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A6327" w14:textId="101F5393" w:rsidR="006B5B9E" w:rsidRPr="006B5B9E" w:rsidRDefault="006B5B9E" w:rsidP="006B5B9E">
      <w:pPr>
        <w:pStyle w:val="Header"/>
        <w:tabs>
          <w:tab w:val="right" w:pos="9639"/>
        </w:tabs>
        <w:rPr>
          <w:bCs/>
          <w:noProof w:val="0"/>
          <w:sz w:val="24"/>
          <w:szCs w:val="24"/>
        </w:rPr>
      </w:pPr>
      <w:r w:rsidRPr="006B5B9E">
        <w:rPr>
          <w:bCs/>
          <w:noProof w:val="0"/>
          <w:sz w:val="24"/>
          <w:szCs w:val="24"/>
        </w:rPr>
        <w:t>3GPP TSG-RAN WG3 Meeting #107</w:t>
      </w:r>
      <w:r w:rsidR="0062164C">
        <w:rPr>
          <w:bCs/>
          <w:noProof w:val="0"/>
          <w:sz w:val="24"/>
          <w:szCs w:val="24"/>
        </w:rPr>
        <w:t>-e</w:t>
      </w:r>
      <w:r w:rsidRPr="006B5B9E">
        <w:rPr>
          <w:bCs/>
          <w:noProof w:val="0"/>
          <w:sz w:val="24"/>
          <w:szCs w:val="24"/>
        </w:rPr>
        <w:t xml:space="preserve"> </w:t>
      </w:r>
      <w:r w:rsidRPr="006B5B9E">
        <w:rPr>
          <w:bCs/>
          <w:noProof w:val="0"/>
          <w:sz w:val="24"/>
          <w:szCs w:val="24"/>
        </w:rPr>
        <w:tab/>
      </w:r>
      <w:bookmarkStart w:id="0" w:name="_GoBack"/>
      <w:r w:rsidRPr="006B5B9E">
        <w:rPr>
          <w:bCs/>
          <w:noProof w:val="0"/>
          <w:sz w:val="24"/>
          <w:szCs w:val="24"/>
        </w:rPr>
        <w:t>R3-20</w:t>
      </w:r>
      <w:r w:rsidR="00D7331B">
        <w:rPr>
          <w:bCs/>
          <w:noProof w:val="0"/>
          <w:sz w:val="24"/>
          <w:szCs w:val="24"/>
        </w:rPr>
        <w:t>0603</w:t>
      </w:r>
      <w:bookmarkEnd w:id="0"/>
    </w:p>
    <w:p w14:paraId="0A865A32" w14:textId="77777777" w:rsidR="00D02C4C" w:rsidRPr="006C6B4A" w:rsidRDefault="00D02C4C" w:rsidP="00D02C4C">
      <w:pPr>
        <w:pStyle w:val="CRCoverPage"/>
        <w:tabs>
          <w:tab w:val="right" w:pos="9639"/>
          <w:tab w:val="right" w:pos="13323"/>
        </w:tabs>
        <w:spacing w:after="0"/>
        <w:rPr>
          <w:rFonts w:cs="Malgun Gothic"/>
          <w:b/>
          <w:sz w:val="24"/>
          <w:szCs w:val="24"/>
        </w:rPr>
      </w:pPr>
      <w:bookmarkStart w:id="1" w:name="OLE_LINK10"/>
      <w:r>
        <w:rPr>
          <w:rFonts w:cs="Malgun Gothic"/>
          <w:b/>
          <w:sz w:val="24"/>
          <w:szCs w:val="24"/>
        </w:rPr>
        <w:t>E-meeting, 2</w:t>
      </w:r>
      <w:bookmarkStart w:id="2" w:name="OLE_LINK71"/>
      <w:r>
        <w:rPr>
          <w:rFonts w:cs="Malgun Gothic"/>
          <w:b/>
          <w:sz w:val="24"/>
          <w:szCs w:val="24"/>
        </w:rPr>
        <w:t>4</w:t>
      </w:r>
      <w:bookmarkStart w:id="3" w:name="OLE_LINK70"/>
      <w:r>
        <w:rPr>
          <w:rFonts w:cs="Malgun Gothic"/>
          <w:b/>
          <w:sz w:val="24"/>
          <w:szCs w:val="24"/>
        </w:rPr>
        <w:t xml:space="preserve"> February</w:t>
      </w:r>
      <w:bookmarkEnd w:id="3"/>
      <w:r w:rsidRPr="008625C8">
        <w:rPr>
          <w:rFonts w:cs="Malgun Gothic"/>
          <w:b/>
          <w:sz w:val="24"/>
          <w:szCs w:val="24"/>
        </w:rPr>
        <w:t xml:space="preserve">– </w:t>
      </w:r>
      <w:r>
        <w:rPr>
          <w:rFonts w:cs="Malgun Gothic"/>
          <w:b/>
          <w:sz w:val="24"/>
          <w:szCs w:val="24"/>
        </w:rPr>
        <w:t>6</w:t>
      </w:r>
      <w:r>
        <w:rPr>
          <w:rFonts w:cs="Malgun Gothic"/>
          <w:b/>
          <w:sz w:val="24"/>
          <w:szCs w:val="24"/>
          <w:vertAlign w:val="superscript"/>
        </w:rPr>
        <w:t xml:space="preserve"> </w:t>
      </w:r>
      <w:proofErr w:type="gramStart"/>
      <w:r>
        <w:rPr>
          <w:rFonts w:cs="Malgun Gothic"/>
          <w:b/>
          <w:sz w:val="24"/>
          <w:szCs w:val="24"/>
        </w:rPr>
        <w:t>March</w:t>
      </w:r>
      <w:r w:rsidRPr="006C6B4A">
        <w:rPr>
          <w:rFonts w:cs="Malgun Gothic"/>
          <w:b/>
          <w:sz w:val="24"/>
          <w:szCs w:val="24"/>
        </w:rPr>
        <w:t>,</w:t>
      </w:r>
      <w:proofErr w:type="gramEnd"/>
      <w:r w:rsidRPr="006C6B4A">
        <w:rPr>
          <w:rFonts w:cs="Malgun Gothic"/>
          <w:b/>
          <w:sz w:val="24"/>
          <w:szCs w:val="24"/>
        </w:rPr>
        <w:t xml:space="preserve"> 20</w:t>
      </w:r>
      <w:r>
        <w:rPr>
          <w:rFonts w:cs="Malgun Gothic"/>
          <w:b/>
          <w:sz w:val="24"/>
          <w:szCs w:val="24"/>
        </w:rPr>
        <w:t>20</w:t>
      </w:r>
      <w:bookmarkEnd w:id="1"/>
      <w:bookmarkEnd w:id="2"/>
      <w:r w:rsidRPr="006C6B4A">
        <w:rPr>
          <w:rFonts w:cs="Malgun Gothic"/>
          <w:b/>
          <w:sz w:val="24"/>
          <w:szCs w:val="24"/>
        </w:rPr>
        <w:t xml:space="preserve">                                      </w:t>
      </w:r>
      <w:r w:rsidRPr="006C6B4A">
        <w:rPr>
          <w:rFonts w:cs="Malgun Gothic"/>
          <w:b/>
          <w:i/>
          <w:sz w:val="21"/>
          <w:szCs w:val="24"/>
        </w:rPr>
        <w:t xml:space="preserve"> </w:t>
      </w:r>
    </w:p>
    <w:p w14:paraId="403CB9C0" w14:textId="77777777" w:rsidR="00A209D6" w:rsidRPr="00B266B0" w:rsidRDefault="00A209D6" w:rsidP="00A209D6">
      <w:pPr>
        <w:pStyle w:val="Header"/>
        <w:rPr>
          <w:bCs/>
          <w:noProof w:val="0"/>
          <w:sz w:val="24"/>
        </w:rPr>
      </w:pPr>
    </w:p>
    <w:p w14:paraId="74AEDB1B" w14:textId="1C3EC5F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83EF2" w:rsidRPr="00783EF2">
        <w:rPr>
          <w:rFonts w:cs="Arial"/>
          <w:b/>
          <w:bCs/>
          <w:sz w:val="24"/>
          <w:lang w:eastAsia="ja-JP"/>
        </w:rPr>
        <w:t>13.2.1.2.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255E2F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3AF0" w:rsidRPr="00263AF0">
        <w:rPr>
          <w:rFonts w:ascii="Arial" w:hAnsi="Arial" w:cs="Arial"/>
          <w:b/>
          <w:bCs/>
          <w:sz w:val="24"/>
        </w:rPr>
        <w:t xml:space="preserve">(TP for NR-IAB BL CR for TS 38.473) </w:t>
      </w:r>
      <w:r w:rsidR="004C5352">
        <w:rPr>
          <w:rFonts w:ascii="Arial" w:hAnsi="Arial" w:cs="Arial"/>
          <w:b/>
          <w:bCs/>
          <w:sz w:val="24"/>
        </w:rPr>
        <w:t>BH</w:t>
      </w:r>
      <w:r w:rsidR="00263AF0" w:rsidRPr="00263AF0">
        <w:rPr>
          <w:rFonts w:ascii="Arial" w:hAnsi="Arial" w:cs="Arial"/>
          <w:b/>
          <w:bCs/>
          <w:sz w:val="24"/>
        </w:rPr>
        <w:t xml:space="preserve"> </w:t>
      </w:r>
      <w:r w:rsidR="00BF2AFC" w:rsidRPr="00BF2AFC">
        <w:rPr>
          <w:rFonts w:ascii="Arial" w:hAnsi="Arial" w:cs="Arial"/>
          <w:b/>
          <w:bCs/>
          <w:sz w:val="24"/>
        </w:rPr>
        <w:t xml:space="preserve">RLC channel </w:t>
      </w:r>
      <w:r w:rsidR="00E45917">
        <w:rPr>
          <w:rFonts w:ascii="Arial" w:hAnsi="Arial" w:cs="Arial"/>
          <w:b/>
          <w:bCs/>
          <w:sz w:val="24"/>
        </w:rPr>
        <w:t xml:space="preserve">mapping </w:t>
      </w:r>
      <w:r w:rsidR="00263AF0" w:rsidRPr="00263AF0">
        <w:rPr>
          <w:rFonts w:ascii="Arial" w:hAnsi="Arial" w:cs="Arial"/>
          <w:b/>
          <w:bCs/>
          <w:sz w:val="24"/>
        </w:rPr>
        <w:t xml:space="preserve">configuration in Donor-DU and </w:t>
      </w:r>
      <w:r w:rsidR="006B5B9E">
        <w:rPr>
          <w:rFonts w:ascii="Arial" w:hAnsi="Arial" w:cs="Arial"/>
          <w:b/>
          <w:bCs/>
          <w:sz w:val="24"/>
        </w:rPr>
        <w:t xml:space="preserve">intermediate </w:t>
      </w:r>
      <w:r w:rsidR="00263AF0" w:rsidRPr="00263AF0">
        <w:rPr>
          <w:rFonts w:ascii="Arial" w:hAnsi="Arial" w:cs="Arial"/>
          <w:b/>
          <w:bCs/>
          <w:sz w:val="24"/>
        </w:rPr>
        <w:t>IAB nodes</w:t>
      </w:r>
    </w:p>
    <w:p w14:paraId="1F147C23" w14:textId="32FD9C5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57DE4" w:rsidRPr="00212C18">
        <w:rPr>
          <w:rFonts w:ascii="Arial" w:hAnsi="Arial" w:cs="Arial"/>
          <w:b/>
          <w:bCs/>
          <w:sz w:val="24"/>
        </w:rPr>
        <w:t xml:space="preserve">NR_IAB-Core </w:t>
      </w:r>
      <w:r>
        <w:rPr>
          <w:rFonts w:ascii="Arial" w:hAnsi="Arial" w:cs="Arial"/>
          <w:b/>
          <w:bCs/>
          <w:sz w:val="24"/>
        </w:rPr>
        <w:t xml:space="preserve">- Release </w:t>
      </w:r>
      <w:r w:rsidR="00D57DE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7F795E">
      <w:pPr>
        <w:pStyle w:val="Heading1"/>
        <w:tabs>
          <w:tab w:val="clear" w:pos="851"/>
        </w:tabs>
      </w:pPr>
      <w:r w:rsidRPr="006E13D1">
        <w:t>1</w:t>
      </w:r>
      <w:r w:rsidRPr="006E13D1">
        <w:tab/>
      </w:r>
      <w:r>
        <w:t>Introduction</w:t>
      </w:r>
    </w:p>
    <w:p w14:paraId="455EF6DA" w14:textId="06FE6184" w:rsidR="00A428D7" w:rsidRDefault="00355E5C" w:rsidP="00A209D6">
      <w:r>
        <w:t>In this contribution</w:t>
      </w:r>
      <w:r w:rsidR="00A428D7">
        <w:t>,</w:t>
      </w:r>
      <w:r>
        <w:t xml:space="preserve"> we</w:t>
      </w:r>
      <w:r w:rsidR="002F0D55">
        <w:t xml:space="preserve"> discuss </w:t>
      </w:r>
      <w:r w:rsidR="00A428D7">
        <w:t>the configuration in Donor</w:t>
      </w:r>
      <w:r w:rsidR="006B5B9E">
        <w:t>-DU and</w:t>
      </w:r>
      <w:r w:rsidR="00A428D7">
        <w:t xml:space="preserve"> intermediate IAB node for </w:t>
      </w:r>
      <w:r w:rsidR="00EE3906" w:rsidRPr="00EE3906">
        <w:t>BH RLC channel mapping</w:t>
      </w:r>
      <w:r w:rsidR="00EE3906">
        <w:t>.</w:t>
      </w:r>
      <w:r w:rsidR="00A428D7">
        <w:t xml:space="preserve"> </w:t>
      </w:r>
    </w:p>
    <w:p w14:paraId="6D1448CF" w14:textId="0281AC28" w:rsidR="00201F71" w:rsidRDefault="00A209D6" w:rsidP="007F795E">
      <w:pPr>
        <w:pStyle w:val="Heading1"/>
        <w:tabs>
          <w:tab w:val="clear" w:pos="851"/>
        </w:tabs>
      </w:pPr>
      <w:r w:rsidRPr="006E13D1">
        <w:t>2</w:t>
      </w:r>
      <w:r w:rsidRPr="006E13D1">
        <w:tab/>
      </w:r>
      <w:r w:rsidR="00201F71">
        <w:t>Configur</w:t>
      </w:r>
      <w:r w:rsidR="00824268">
        <w:t>ation for</w:t>
      </w:r>
      <w:r w:rsidR="00201F71">
        <w:t xml:space="preserve"> </w:t>
      </w:r>
      <w:r w:rsidR="008D08CC" w:rsidRPr="008D08CC">
        <w:t xml:space="preserve">BH RLC channel </w:t>
      </w:r>
      <w:r w:rsidR="00201F71">
        <w:t>mapping</w:t>
      </w:r>
    </w:p>
    <w:p w14:paraId="2F05E1CE" w14:textId="240CD466" w:rsidR="00B459E7" w:rsidRDefault="00B459E7" w:rsidP="00B459E7">
      <w:bookmarkStart w:id="4" w:name="_Ref23406986"/>
      <w:r>
        <w:t xml:space="preserve">The following table summarizes the </w:t>
      </w:r>
      <w:r w:rsidR="00082E30">
        <w:t xml:space="preserve">current status for </w:t>
      </w:r>
      <w:r w:rsidR="004F3DAB" w:rsidRPr="004F3DAB">
        <w:t>BH RLC channel mapping</w:t>
      </w:r>
      <w:r w:rsidR="004F3DAB" w:rsidRPr="004F3DAB">
        <w:t xml:space="preserve"> </w:t>
      </w:r>
      <w:r w:rsidR="004F3DAB">
        <w:t xml:space="preserve">configuration </w:t>
      </w:r>
      <w:r w:rsidR="00082E30">
        <w:t>in the Donor-DU, intermediate IAB node</w:t>
      </w:r>
      <w:r w:rsidR="00C254E3">
        <w:t>, and access IAB node</w:t>
      </w:r>
      <w:r w:rsidR="00082E30">
        <w:t xml:space="preserve">. </w:t>
      </w:r>
    </w:p>
    <w:tbl>
      <w:tblPr>
        <w:tblStyle w:val="TableGrid"/>
        <w:tblW w:w="0" w:type="auto"/>
        <w:tblLook w:val="04A0" w:firstRow="1" w:lastRow="0" w:firstColumn="1" w:lastColumn="0" w:noHBand="0" w:noVBand="1"/>
      </w:tblPr>
      <w:tblGrid>
        <w:gridCol w:w="1271"/>
        <w:gridCol w:w="4754"/>
        <w:gridCol w:w="3060"/>
      </w:tblGrid>
      <w:tr w:rsidR="006D60E6" w:rsidRPr="00FF1D9D" w14:paraId="105F649D" w14:textId="77777777" w:rsidTr="00EA56FA">
        <w:tc>
          <w:tcPr>
            <w:tcW w:w="1271" w:type="dxa"/>
          </w:tcPr>
          <w:bookmarkEnd w:id="4"/>
          <w:p w14:paraId="4CF49CDB" w14:textId="77777777" w:rsidR="006D60E6" w:rsidRPr="00EA56FA" w:rsidRDefault="006D60E6" w:rsidP="00372632">
            <w:pPr>
              <w:rPr>
                <w:b/>
              </w:rPr>
            </w:pPr>
            <w:r w:rsidRPr="00EA56FA">
              <w:rPr>
                <w:b/>
              </w:rPr>
              <w:t>Node</w:t>
            </w:r>
          </w:p>
        </w:tc>
        <w:tc>
          <w:tcPr>
            <w:tcW w:w="4754" w:type="dxa"/>
          </w:tcPr>
          <w:p w14:paraId="5F324D0E" w14:textId="77777777" w:rsidR="006D60E6" w:rsidRPr="00EA56FA" w:rsidRDefault="006D60E6" w:rsidP="00372632">
            <w:pPr>
              <w:rPr>
                <w:b/>
              </w:rPr>
            </w:pPr>
            <w:r w:rsidRPr="00EA56FA">
              <w:rPr>
                <w:b/>
              </w:rPr>
              <w:t>Configuration item</w:t>
            </w:r>
          </w:p>
        </w:tc>
        <w:tc>
          <w:tcPr>
            <w:tcW w:w="3060" w:type="dxa"/>
          </w:tcPr>
          <w:p w14:paraId="27C30793" w14:textId="77777777" w:rsidR="006D60E6" w:rsidRPr="00EA56FA" w:rsidRDefault="006D60E6" w:rsidP="00372632">
            <w:pPr>
              <w:rPr>
                <w:b/>
              </w:rPr>
            </w:pPr>
            <w:r w:rsidRPr="00EA56FA">
              <w:rPr>
                <w:b/>
              </w:rPr>
              <w:t>Purpose</w:t>
            </w:r>
          </w:p>
        </w:tc>
      </w:tr>
      <w:tr w:rsidR="006D60E6" w14:paraId="3E5669F4" w14:textId="77777777" w:rsidTr="00EA56FA">
        <w:trPr>
          <w:trHeight w:val="240"/>
        </w:trPr>
        <w:tc>
          <w:tcPr>
            <w:tcW w:w="1271" w:type="dxa"/>
          </w:tcPr>
          <w:p w14:paraId="36A39A0D" w14:textId="77777777" w:rsidR="006D60E6" w:rsidRDefault="006D60E6" w:rsidP="00372632">
            <w:r>
              <w:t>Donor DU</w:t>
            </w:r>
          </w:p>
        </w:tc>
        <w:tc>
          <w:tcPr>
            <w:tcW w:w="4754" w:type="dxa"/>
          </w:tcPr>
          <w:p w14:paraId="3D59C300" w14:textId="77777777" w:rsidR="006D60E6" w:rsidRDefault="006D60E6" w:rsidP="00372632">
            <w:r>
              <w:t xml:space="preserve">IP header (IP address and/or Flow Label and/or DSCP) </w:t>
            </w:r>
            <w:r>
              <w:rPr>
                <w:rFonts w:ascii="Wingdings" w:eastAsia="Wingdings" w:hAnsi="Wingdings" w:cs="Wingdings"/>
              </w:rPr>
              <w:t></w:t>
            </w:r>
            <w:r>
              <w:t xml:space="preserve"> BH RLC channel ID</w:t>
            </w:r>
          </w:p>
        </w:tc>
        <w:tc>
          <w:tcPr>
            <w:tcW w:w="3060" w:type="dxa"/>
          </w:tcPr>
          <w:p w14:paraId="379ABC4E" w14:textId="77777777" w:rsidR="006D60E6" w:rsidRDefault="006D60E6" w:rsidP="00372632">
            <w:r>
              <w:t>Egress BH RLC channel ID determination for DL IP packet</w:t>
            </w:r>
          </w:p>
        </w:tc>
      </w:tr>
      <w:tr w:rsidR="006D60E6" w14:paraId="37003A7A" w14:textId="77777777" w:rsidTr="00EA56FA">
        <w:tc>
          <w:tcPr>
            <w:tcW w:w="1271" w:type="dxa"/>
            <w:vMerge w:val="restart"/>
          </w:tcPr>
          <w:p w14:paraId="0BC789F3" w14:textId="77777777" w:rsidR="006D60E6" w:rsidRDefault="006D60E6" w:rsidP="00ED6FFA">
            <w:r>
              <w:t>Intermediate IAB node</w:t>
            </w:r>
          </w:p>
        </w:tc>
        <w:tc>
          <w:tcPr>
            <w:tcW w:w="4754" w:type="dxa"/>
          </w:tcPr>
          <w:p w14:paraId="0103EDB2" w14:textId="77777777" w:rsidR="006D60E6" w:rsidRDefault="006D60E6" w:rsidP="00ED6FFA">
            <w:r>
              <w:t xml:space="preserve">Downlink: Prior Hop ID + Ingress BH RLC channel ID + Next Hop ID </w:t>
            </w:r>
            <w:r>
              <w:rPr>
                <w:rFonts w:ascii="Wingdings" w:eastAsia="Wingdings" w:hAnsi="Wingdings" w:cs="Wingdings"/>
              </w:rPr>
              <w:t></w:t>
            </w:r>
            <w:r>
              <w:t xml:space="preserve"> Egress BH RLC channel ID</w:t>
            </w:r>
          </w:p>
        </w:tc>
        <w:tc>
          <w:tcPr>
            <w:tcW w:w="3060" w:type="dxa"/>
          </w:tcPr>
          <w:p w14:paraId="0EC284E8" w14:textId="12F7B238" w:rsidR="006D60E6" w:rsidRDefault="00FF1D9D" w:rsidP="00ED6FFA">
            <w:r>
              <w:t xml:space="preserve">Egress BH RLC channel ID determination for DL </w:t>
            </w:r>
            <w:r w:rsidR="00CE398E">
              <w:t>traffic received from an Ingress BH RLC CH</w:t>
            </w:r>
          </w:p>
        </w:tc>
      </w:tr>
      <w:tr w:rsidR="006D60E6" w14:paraId="57E3F8BD" w14:textId="77777777" w:rsidTr="00EA56FA">
        <w:tc>
          <w:tcPr>
            <w:tcW w:w="1271" w:type="dxa"/>
            <w:vMerge/>
          </w:tcPr>
          <w:p w14:paraId="1ED02540" w14:textId="77777777" w:rsidR="006D60E6" w:rsidRDefault="006D60E6" w:rsidP="00ED6FFA"/>
        </w:tc>
        <w:tc>
          <w:tcPr>
            <w:tcW w:w="4754" w:type="dxa"/>
          </w:tcPr>
          <w:p w14:paraId="3231D44E" w14:textId="77777777" w:rsidR="006D60E6" w:rsidRDefault="006D60E6" w:rsidP="00ED6FFA">
            <w:r>
              <w:t xml:space="preserve">Uplink: Prior Hop ID + Ingress BH RLC channel ID + Next Hop ID </w:t>
            </w:r>
            <w:r>
              <w:rPr>
                <w:rFonts w:ascii="Wingdings" w:eastAsia="Wingdings" w:hAnsi="Wingdings" w:cs="Wingdings"/>
              </w:rPr>
              <w:t></w:t>
            </w:r>
            <w:r>
              <w:t xml:space="preserve"> Egress BH RLC channel ID</w:t>
            </w:r>
          </w:p>
        </w:tc>
        <w:tc>
          <w:tcPr>
            <w:tcW w:w="3060" w:type="dxa"/>
          </w:tcPr>
          <w:p w14:paraId="3CAA75D3" w14:textId="437CBC46" w:rsidR="006D60E6" w:rsidRDefault="00CE398E" w:rsidP="00ED6FFA">
            <w:r>
              <w:t>Egress BH RLC channel ID determination for UL traffic received from an Ingress BH RLC CH</w:t>
            </w:r>
          </w:p>
        </w:tc>
      </w:tr>
      <w:tr w:rsidR="006D60E6" w14:paraId="5D11616D" w14:textId="77777777" w:rsidTr="00EA56FA">
        <w:trPr>
          <w:trHeight w:val="852"/>
        </w:trPr>
        <w:tc>
          <w:tcPr>
            <w:tcW w:w="1271" w:type="dxa"/>
          </w:tcPr>
          <w:p w14:paraId="142B96D3" w14:textId="77777777" w:rsidR="006D60E6" w:rsidRDefault="006D60E6" w:rsidP="006B5B9E">
            <w:r>
              <w:t>Access IAB Node</w:t>
            </w:r>
          </w:p>
        </w:tc>
        <w:tc>
          <w:tcPr>
            <w:tcW w:w="4754" w:type="dxa"/>
          </w:tcPr>
          <w:p w14:paraId="47ED24A3" w14:textId="2F7858B1" w:rsidR="006D60E6" w:rsidRDefault="006D60E6" w:rsidP="006B5B9E">
            <w:r>
              <w:t xml:space="preserve">For U-plane, IP address + GTP-U TEID or DRB ID </w:t>
            </w:r>
            <w:r>
              <w:rPr>
                <w:rFonts w:ascii="Wingdings" w:eastAsia="Wingdings" w:hAnsi="Wingdings" w:cs="Wingdings"/>
              </w:rPr>
              <w:t></w:t>
            </w:r>
            <w:r>
              <w:t xml:space="preserve"> BH RLC channel ID</w:t>
            </w:r>
          </w:p>
          <w:p w14:paraId="6745E6AE" w14:textId="27B6F97A" w:rsidR="006D60E6" w:rsidRDefault="006D60E6" w:rsidP="006B5B9E">
            <w:r>
              <w:t xml:space="preserve">For C-plane, </w:t>
            </w:r>
            <w:r w:rsidR="00740218">
              <w:t xml:space="preserve">CP traffic </w:t>
            </w:r>
            <w:r>
              <w:sym w:font="Wingdings" w:char="F0E0"/>
            </w:r>
            <w:r>
              <w:t xml:space="preserve"> BH RLC channel ID</w:t>
            </w:r>
          </w:p>
        </w:tc>
        <w:tc>
          <w:tcPr>
            <w:tcW w:w="3060" w:type="dxa"/>
          </w:tcPr>
          <w:p w14:paraId="7FAF8CBB" w14:textId="77777777" w:rsidR="006D60E6" w:rsidRDefault="006D60E6" w:rsidP="006B5B9E">
            <w:r>
              <w:t>Egress BH RLC channel ID determination for UL IP packet</w:t>
            </w:r>
          </w:p>
        </w:tc>
      </w:tr>
    </w:tbl>
    <w:p w14:paraId="71DE461F" w14:textId="77777777" w:rsidR="00100D7C" w:rsidRDefault="00100D7C" w:rsidP="001C5307"/>
    <w:p w14:paraId="39AFE249" w14:textId="30441A0C" w:rsidR="000C0AFE" w:rsidRDefault="00C57BE4" w:rsidP="007F795E">
      <w:pPr>
        <w:pStyle w:val="Heading2"/>
        <w:numPr>
          <w:ilvl w:val="0"/>
          <w:numId w:val="0"/>
        </w:numPr>
      </w:pPr>
      <w:r>
        <w:t>2</w:t>
      </w:r>
      <w:r w:rsidR="000C0AFE">
        <w:t xml:space="preserve">.1 </w:t>
      </w:r>
      <w:r w:rsidR="005004FF">
        <w:rPr>
          <w:rFonts w:hint="eastAsia"/>
          <w:lang w:eastAsia="zh-CN"/>
        </w:rPr>
        <w:t>Donor-DU</w:t>
      </w:r>
    </w:p>
    <w:p w14:paraId="48BCAF6E" w14:textId="6F572DDD" w:rsidR="003D5DA9" w:rsidRDefault="001342C0" w:rsidP="003D5DA9">
      <w:r>
        <w:rPr>
          <w:rFonts w:hint="eastAsia"/>
          <w:lang w:val="en-US" w:eastAsia="zh-CN"/>
        </w:rPr>
        <w:t>Th</w:t>
      </w:r>
      <w:r>
        <w:rPr>
          <w:lang w:val="en-US" w:eastAsia="zh-CN"/>
        </w:rPr>
        <w:t>e Donor-DU can only be configured by the F1AP procedure.</w:t>
      </w:r>
      <w:r w:rsidR="000E7B8D">
        <w:rPr>
          <w:lang w:val="en-US" w:eastAsia="zh-CN"/>
        </w:rPr>
        <w:t xml:space="preserve"> Figure 1 shows an</w:t>
      </w:r>
      <w:r w:rsidR="003D5DA9">
        <w:t xml:space="preserve"> IAB </w:t>
      </w:r>
      <w:r w:rsidR="000E7B8D">
        <w:t>topology</w:t>
      </w:r>
      <w:r w:rsidR="003D5DA9">
        <w:t xml:space="preserve"> adaptation example </w:t>
      </w:r>
      <w:r w:rsidR="001E0520">
        <w:t>to be used in</w:t>
      </w:r>
      <w:r w:rsidR="003D5DA9">
        <w:t xml:space="preserve"> following analysis. </w:t>
      </w:r>
      <w:r w:rsidR="00AF6752">
        <w:rPr>
          <w:lang w:val="en-US" w:eastAsia="zh-CN"/>
        </w:rPr>
        <w:t>In this example, the F1AP procedure is initiated towards the Donor-DU1</w:t>
      </w:r>
      <w:r w:rsidR="001E0520">
        <w:rPr>
          <w:lang w:val="en-US" w:eastAsia="zh-CN"/>
        </w:rPr>
        <w:t xml:space="preserve"> to configure the </w:t>
      </w:r>
      <w:r w:rsidR="00C90FA9" w:rsidRPr="00C90FA9">
        <w:rPr>
          <w:lang w:val="en-US" w:eastAsia="zh-CN"/>
        </w:rPr>
        <w:t>BH RLC channel mapping</w:t>
      </w:r>
      <w:r w:rsidR="00C90FA9" w:rsidRPr="00C90FA9">
        <w:rPr>
          <w:lang w:val="en-US" w:eastAsia="zh-CN"/>
        </w:rPr>
        <w:t xml:space="preserve"> </w:t>
      </w:r>
      <w:r w:rsidR="00AF6752">
        <w:rPr>
          <w:lang w:val="en-US" w:eastAsia="zh-CN"/>
        </w:rPr>
        <w:t xml:space="preserve">before topology adaptation, and towards the Donor-DU2 </w:t>
      </w:r>
      <w:r w:rsidR="001E0520">
        <w:rPr>
          <w:lang w:val="en-US" w:eastAsia="zh-CN"/>
        </w:rPr>
        <w:t xml:space="preserve">to configure the </w:t>
      </w:r>
      <w:r w:rsidR="00C90FA9" w:rsidRPr="00C90FA9">
        <w:rPr>
          <w:lang w:val="en-US" w:eastAsia="zh-CN"/>
        </w:rPr>
        <w:t>BH RLC channel mapping</w:t>
      </w:r>
      <w:r w:rsidR="00C90FA9" w:rsidRPr="00C90FA9">
        <w:rPr>
          <w:lang w:val="en-US" w:eastAsia="zh-CN"/>
        </w:rPr>
        <w:t xml:space="preserve"> </w:t>
      </w:r>
      <w:r w:rsidR="00AF6752">
        <w:rPr>
          <w:lang w:val="en-US" w:eastAsia="zh-CN"/>
        </w:rPr>
        <w:t>after the topology adaptation.</w:t>
      </w:r>
    </w:p>
    <w:p w14:paraId="09A2E1D6" w14:textId="77777777" w:rsidR="003D5DA9" w:rsidRDefault="003D5DA9" w:rsidP="003D5DA9">
      <w:pPr>
        <w:jc w:val="center"/>
      </w:pPr>
      <w:r>
        <w:object w:dxaOrig="5986" w:dyaOrig="3331" w14:anchorId="6600D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35pt;height:166.7pt" o:ole="">
            <v:imagedata r:id="rId12" o:title=""/>
          </v:shape>
          <o:OLEObject Type="Embed" ProgID="Visio.Drawing.15" ShapeID="_x0000_i1025" DrawAspect="Content" ObjectID="_1643269424" r:id="rId13"/>
        </w:object>
      </w:r>
    </w:p>
    <w:p w14:paraId="48BE7E2C" w14:textId="5CB6E1BE" w:rsidR="003D5DA9" w:rsidRDefault="003D5DA9" w:rsidP="003D5DA9">
      <w:pPr>
        <w:pStyle w:val="ListParagraph"/>
        <w:ind w:left="360"/>
        <w:jc w:val="center"/>
      </w:pPr>
      <w:r w:rsidRPr="005C64DC">
        <w:t xml:space="preserve">Figure </w:t>
      </w:r>
      <w:r>
        <w:rPr>
          <w:noProof/>
        </w:rPr>
        <w:fldChar w:fldCharType="begin"/>
      </w:r>
      <w:r>
        <w:rPr>
          <w:noProof/>
        </w:rPr>
        <w:instrText xml:space="preserve"> SEQ Figure \* ARABIC </w:instrText>
      </w:r>
      <w:r>
        <w:rPr>
          <w:noProof/>
        </w:rPr>
        <w:fldChar w:fldCharType="separate"/>
      </w:r>
      <w:r w:rsidR="00D87052">
        <w:rPr>
          <w:noProof/>
        </w:rPr>
        <w:t>1</w:t>
      </w:r>
      <w:r>
        <w:rPr>
          <w:noProof/>
        </w:rPr>
        <w:fldChar w:fldCharType="end"/>
      </w:r>
      <w:r w:rsidRPr="005C64DC">
        <w:t xml:space="preserve">: </w:t>
      </w:r>
      <w:r>
        <w:t>Intra-DU Topology Adaptation Example</w:t>
      </w:r>
    </w:p>
    <w:p w14:paraId="33E409A7" w14:textId="3BA5768D" w:rsidR="00803F13" w:rsidRDefault="001342C0" w:rsidP="005004FF">
      <w:pPr>
        <w:rPr>
          <w:lang w:val="en-US" w:eastAsia="zh-CN"/>
        </w:rPr>
      </w:pPr>
      <w:r>
        <w:rPr>
          <w:lang w:val="en-US" w:eastAsia="zh-CN"/>
        </w:rPr>
        <w:t xml:space="preserve">There are </w:t>
      </w:r>
      <w:r w:rsidR="00803F13">
        <w:rPr>
          <w:lang w:val="en-US" w:eastAsia="zh-CN"/>
        </w:rPr>
        <w:t xml:space="preserve">two options </w:t>
      </w:r>
      <w:r w:rsidR="001E0520">
        <w:rPr>
          <w:lang w:val="en-US" w:eastAsia="zh-CN"/>
        </w:rPr>
        <w:t>for the</w:t>
      </w:r>
      <w:r w:rsidR="00803F13">
        <w:rPr>
          <w:lang w:val="en-US" w:eastAsia="zh-CN"/>
        </w:rPr>
        <w:t xml:space="preserve"> F1AP procedure to configure the </w:t>
      </w:r>
      <w:r w:rsidR="00A967A2" w:rsidRPr="00A967A2">
        <w:rPr>
          <w:lang w:val="en-US" w:eastAsia="zh-CN"/>
        </w:rPr>
        <w:t>BH RLC channel mapping</w:t>
      </w:r>
      <w:r w:rsidR="00A967A2" w:rsidRPr="00A967A2">
        <w:rPr>
          <w:lang w:val="en-US" w:eastAsia="zh-CN"/>
        </w:rPr>
        <w:t xml:space="preserve"> </w:t>
      </w:r>
      <w:r w:rsidR="006D5E47">
        <w:rPr>
          <w:lang w:val="en-US" w:eastAsia="zh-CN"/>
        </w:rPr>
        <w:t xml:space="preserve">in </w:t>
      </w:r>
      <w:r w:rsidR="00803F13">
        <w:rPr>
          <w:lang w:val="en-US" w:eastAsia="zh-CN"/>
        </w:rPr>
        <w:t xml:space="preserve">Donor-DU. </w:t>
      </w:r>
    </w:p>
    <w:p w14:paraId="67DE11DE" w14:textId="60D1A926" w:rsidR="00803F13" w:rsidRDefault="00803F13" w:rsidP="00803F13">
      <w:pPr>
        <w:pStyle w:val="ListParagraph"/>
        <w:numPr>
          <w:ilvl w:val="0"/>
          <w:numId w:val="33"/>
        </w:numPr>
        <w:rPr>
          <w:lang w:val="en-US" w:eastAsia="zh-CN"/>
        </w:rPr>
      </w:pPr>
      <w:r>
        <w:rPr>
          <w:lang w:val="en-US" w:eastAsia="zh-CN"/>
        </w:rPr>
        <w:t xml:space="preserve">Option 1: </w:t>
      </w:r>
      <w:r w:rsidR="0041378C">
        <w:rPr>
          <w:lang w:val="en-US" w:eastAsia="zh-CN"/>
        </w:rPr>
        <w:t>Donor-</w:t>
      </w:r>
      <w:r w:rsidR="00C4652C">
        <w:rPr>
          <w:lang w:val="en-US" w:eastAsia="zh-CN"/>
        </w:rPr>
        <w:t>C</w:t>
      </w:r>
      <w:r w:rsidR="0041378C">
        <w:rPr>
          <w:lang w:val="en-US" w:eastAsia="zh-CN"/>
        </w:rPr>
        <w:t xml:space="preserve">U </w:t>
      </w:r>
      <w:r w:rsidR="0041378C">
        <w:rPr>
          <w:lang w:val="en-US" w:eastAsia="zh-CN"/>
        </w:rPr>
        <w:t xml:space="preserve">initiates </w:t>
      </w:r>
      <w:r>
        <w:rPr>
          <w:lang w:val="en-US" w:eastAsia="zh-CN"/>
        </w:rPr>
        <w:t xml:space="preserve">a UE-associated F1AP procedure to configure the </w:t>
      </w:r>
      <w:r w:rsidR="00006B52" w:rsidRPr="00006B52">
        <w:rPr>
          <w:lang w:val="en-US" w:eastAsia="zh-CN"/>
        </w:rPr>
        <w:t>BH RLC channel mapping</w:t>
      </w:r>
      <w:r w:rsidR="00006B52" w:rsidRPr="00006B52">
        <w:rPr>
          <w:lang w:val="en-US" w:eastAsia="zh-CN"/>
        </w:rPr>
        <w:t xml:space="preserve"> </w:t>
      </w:r>
      <w:r>
        <w:rPr>
          <w:lang w:val="en-US" w:eastAsia="zh-CN"/>
        </w:rPr>
        <w:t>in Donor-DU.</w:t>
      </w:r>
    </w:p>
    <w:p w14:paraId="0E50E31D" w14:textId="3A36D948" w:rsidR="007E1B3E" w:rsidRDefault="007E1B3E" w:rsidP="007E1B3E">
      <w:pPr>
        <w:pStyle w:val="ListParagraph"/>
        <w:ind w:left="410"/>
        <w:rPr>
          <w:lang w:val="en-US" w:eastAsia="zh-CN"/>
        </w:rPr>
      </w:pPr>
      <w:r>
        <w:rPr>
          <w:lang w:val="en-US" w:eastAsia="zh-CN"/>
        </w:rPr>
        <w:t xml:space="preserve">In this option, the </w:t>
      </w:r>
      <w:r w:rsidR="00006B52" w:rsidRPr="00006B52">
        <w:rPr>
          <w:lang w:val="en-US" w:eastAsia="zh-CN"/>
        </w:rPr>
        <w:t>BH RLC channel mapping</w:t>
      </w:r>
      <w:r w:rsidR="00006B52" w:rsidRPr="00006B52">
        <w:rPr>
          <w:lang w:val="en-US" w:eastAsia="zh-CN"/>
        </w:rPr>
        <w:t xml:space="preserve"> </w:t>
      </w:r>
      <w:r>
        <w:rPr>
          <w:lang w:val="en-US" w:eastAsia="zh-CN"/>
        </w:rPr>
        <w:t>information is considered as part of the context for the Child IAB node</w:t>
      </w:r>
      <w:r w:rsidR="0051585E">
        <w:rPr>
          <w:lang w:val="en-US" w:eastAsia="zh-CN"/>
        </w:rPr>
        <w:t xml:space="preserve">, </w:t>
      </w:r>
      <w:r w:rsidR="00DF14C4">
        <w:rPr>
          <w:lang w:val="en-US" w:eastAsia="zh-CN"/>
        </w:rPr>
        <w:t>i.</w:t>
      </w:r>
      <w:r w:rsidR="0051585E">
        <w:rPr>
          <w:lang w:val="en-US" w:eastAsia="zh-CN"/>
        </w:rPr>
        <w:t>e. IAB1-MT in above example</w:t>
      </w:r>
      <w:r>
        <w:rPr>
          <w:lang w:val="en-US" w:eastAsia="zh-CN"/>
        </w:rPr>
        <w:t xml:space="preserve">. </w:t>
      </w:r>
      <w:r w:rsidR="00844F5D">
        <w:rPr>
          <w:lang w:val="en-US" w:eastAsia="zh-CN"/>
        </w:rPr>
        <w:t xml:space="preserve">The F1AP </w:t>
      </w:r>
      <w:r w:rsidR="00623A14">
        <w:rPr>
          <w:lang w:val="en-US" w:eastAsia="zh-CN"/>
        </w:rPr>
        <w:t xml:space="preserve">UE associated </w:t>
      </w:r>
      <w:r w:rsidR="00844F5D">
        <w:rPr>
          <w:lang w:val="en-US" w:eastAsia="zh-CN"/>
        </w:rPr>
        <w:t>procedure is related to IAB1-MT</w:t>
      </w:r>
      <w:r w:rsidR="00623A14">
        <w:rPr>
          <w:lang w:val="en-US" w:eastAsia="zh-CN"/>
        </w:rPr>
        <w:t xml:space="preserve">. </w:t>
      </w:r>
    </w:p>
    <w:p w14:paraId="785A94D6" w14:textId="77777777" w:rsidR="00691C45" w:rsidRDefault="00691C45" w:rsidP="00C4652C">
      <w:pPr>
        <w:pStyle w:val="ListParagraph"/>
        <w:ind w:left="410"/>
        <w:rPr>
          <w:lang w:val="en-US" w:eastAsia="zh-CN"/>
        </w:rPr>
      </w:pPr>
    </w:p>
    <w:p w14:paraId="4ECC5D95" w14:textId="20C8E01B" w:rsidR="00803F13" w:rsidRDefault="00803F13">
      <w:pPr>
        <w:pStyle w:val="ListParagraph"/>
        <w:numPr>
          <w:ilvl w:val="0"/>
          <w:numId w:val="33"/>
        </w:numPr>
        <w:rPr>
          <w:lang w:val="en-US" w:eastAsia="zh-CN"/>
        </w:rPr>
      </w:pPr>
      <w:r>
        <w:rPr>
          <w:lang w:val="en-US" w:eastAsia="zh-CN"/>
        </w:rPr>
        <w:t xml:space="preserve">Option 2: </w:t>
      </w:r>
      <w:r w:rsidR="0041378C">
        <w:rPr>
          <w:lang w:val="en-US" w:eastAsia="zh-CN"/>
        </w:rPr>
        <w:t>Donor-</w:t>
      </w:r>
      <w:r w:rsidR="00C4652C">
        <w:rPr>
          <w:lang w:val="en-US" w:eastAsia="zh-CN"/>
        </w:rPr>
        <w:t>C</w:t>
      </w:r>
      <w:r w:rsidR="0041378C">
        <w:rPr>
          <w:lang w:val="en-US" w:eastAsia="zh-CN"/>
        </w:rPr>
        <w:t xml:space="preserve">U initiates </w:t>
      </w:r>
      <w:r>
        <w:rPr>
          <w:lang w:val="en-US" w:eastAsia="zh-CN"/>
        </w:rPr>
        <w:t xml:space="preserve">a non-UE-associated F1AP procedure to configure the </w:t>
      </w:r>
      <w:r w:rsidR="00006B52" w:rsidRPr="00006B52">
        <w:rPr>
          <w:lang w:val="en-US" w:eastAsia="zh-CN"/>
        </w:rPr>
        <w:t>BH RLC channel mapping</w:t>
      </w:r>
      <w:r w:rsidR="00006B52" w:rsidRPr="00006B52">
        <w:rPr>
          <w:lang w:val="en-US" w:eastAsia="zh-CN"/>
        </w:rPr>
        <w:t xml:space="preserve"> </w:t>
      </w:r>
      <w:r>
        <w:rPr>
          <w:lang w:val="en-US" w:eastAsia="zh-CN"/>
        </w:rPr>
        <w:t xml:space="preserve">in Donor-DU. </w:t>
      </w:r>
    </w:p>
    <w:p w14:paraId="721D30B5" w14:textId="77895426" w:rsidR="00691C45" w:rsidRPr="00DB677B" w:rsidRDefault="00691C45" w:rsidP="00C4652C">
      <w:pPr>
        <w:pStyle w:val="ListParagraph"/>
        <w:ind w:left="410"/>
        <w:rPr>
          <w:lang w:val="en-US" w:eastAsia="zh-CN"/>
        </w:rPr>
      </w:pPr>
      <w:r>
        <w:rPr>
          <w:lang w:val="en-US" w:eastAsia="zh-CN"/>
        </w:rPr>
        <w:t>I</w:t>
      </w:r>
      <w:r w:rsidR="00294734">
        <w:rPr>
          <w:lang w:val="en-US" w:eastAsia="zh-CN"/>
        </w:rPr>
        <w:t>n</w:t>
      </w:r>
      <w:r>
        <w:rPr>
          <w:lang w:val="en-US" w:eastAsia="zh-CN"/>
        </w:rPr>
        <w:t xml:space="preserve"> this </w:t>
      </w:r>
      <w:r w:rsidR="00294734">
        <w:rPr>
          <w:lang w:val="en-US" w:eastAsia="zh-CN"/>
        </w:rPr>
        <w:t xml:space="preserve">option, the </w:t>
      </w:r>
      <w:r w:rsidR="00637B47" w:rsidRPr="00637B47">
        <w:rPr>
          <w:lang w:val="en-US" w:eastAsia="zh-CN"/>
        </w:rPr>
        <w:t>BH RLC channel mapping</w:t>
      </w:r>
      <w:r w:rsidR="00637B47" w:rsidRPr="00637B47">
        <w:rPr>
          <w:lang w:val="en-US" w:eastAsia="zh-CN"/>
        </w:rPr>
        <w:t xml:space="preserve"> </w:t>
      </w:r>
      <w:r w:rsidR="00294734">
        <w:rPr>
          <w:lang w:val="en-US" w:eastAsia="zh-CN"/>
        </w:rPr>
        <w:t>information is considered as the part of the configuration information of the Donor-DU</w:t>
      </w:r>
      <w:r w:rsidR="00D254E2">
        <w:rPr>
          <w:lang w:val="en-US" w:eastAsia="zh-CN"/>
        </w:rPr>
        <w:t>, i.e. Donor-DU1 in above example.</w:t>
      </w:r>
      <w:r w:rsidR="00294734">
        <w:rPr>
          <w:lang w:val="en-US" w:eastAsia="zh-CN"/>
        </w:rPr>
        <w:t xml:space="preserve"> </w:t>
      </w:r>
    </w:p>
    <w:p w14:paraId="5DA170F7" w14:textId="1CCC61F4" w:rsidR="00F37550" w:rsidRDefault="009E2D35" w:rsidP="005004FF">
      <w:pPr>
        <w:rPr>
          <w:lang w:val="en-US"/>
        </w:rPr>
      </w:pPr>
      <w:r>
        <w:rPr>
          <w:lang w:val="en-US"/>
        </w:rPr>
        <w:t xml:space="preserve">The </w:t>
      </w:r>
      <w:r w:rsidR="00E421C0">
        <w:rPr>
          <w:lang w:val="en-US"/>
        </w:rPr>
        <w:t xml:space="preserve">BH RLC channel mapping </w:t>
      </w:r>
      <w:r>
        <w:rPr>
          <w:lang w:val="en-US"/>
        </w:rPr>
        <w:t xml:space="preserve">in the Donor-DU is either to map the related traffic to an existing BH RLC channel, or </w:t>
      </w:r>
      <w:r w:rsidR="00527C1B">
        <w:rPr>
          <w:lang w:val="en-US"/>
        </w:rPr>
        <w:t xml:space="preserve">a new BH RLC channel that needs to be setup for the new traffic. </w:t>
      </w:r>
      <w:r w:rsidR="008C27C7">
        <w:rPr>
          <w:lang w:val="en-US"/>
        </w:rPr>
        <w:t xml:space="preserve">Currently, the </w:t>
      </w:r>
      <w:r w:rsidR="0040629E">
        <w:rPr>
          <w:lang w:val="en-US"/>
        </w:rPr>
        <w:t xml:space="preserve">F1AP </w:t>
      </w:r>
      <w:r w:rsidR="008C27C7">
        <w:rPr>
          <w:lang w:val="en-US"/>
        </w:rPr>
        <w:t xml:space="preserve">UE Context Setup/Modification procedure </w:t>
      </w:r>
      <w:r w:rsidR="00EE545E">
        <w:rPr>
          <w:lang w:val="en-US"/>
        </w:rPr>
        <w:t xml:space="preserve">are used to setup/modify the BH RLC channel. </w:t>
      </w:r>
      <w:r w:rsidR="00034B1E">
        <w:rPr>
          <w:lang w:val="en-US"/>
        </w:rPr>
        <w:t xml:space="preserve">The </w:t>
      </w:r>
      <w:r w:rsidR="00046FEB" w:rsidRPr="00046FEB">
        <w:rPr>
          <w:lang w:val="en-US"/>
        </w:rPr>
        <w:t>BH RLC channel mapping</w:t>
      </w:r>
      <w:r w:rsidR="00046FEB" w:rsidRPr="00046FEB">
        <w:rPr>
          <w:lang w:val="en-US"/>
        </w:rPr>
        <w:t xml:space="preserve"> </w:t>
      </w:r>
      <w:r w:rsidR="00034B1E">
        <w:rPr>
          <w:lang w:val="en-US"/>
        </w:rPr>
        <w:t xml:space="preserve">information can be considered as the context of a BH RLC channel, i.e. the list of the traffic to be mapped to a related BH RLC channel. </w:t>
      </w:r>
      <w:r w:rsidR="00EE545E">
        <w:rPr>
          <w:lang w:val="en-US"/>
        </w:rPr>
        <w:t xml:space="preserve">When the new traffic requires a new BH RLC channel, </w:t>
      </w:r>
      <w:r w:rsidR="0040629E">
        <w:rPr>
          <w:lang w:val="en-US"/>
        </w:rPr>
        <w:t xml:space="preserve">it is natural to provide the context of the </w:t>
      </w:r>
      <w:r w:rsidR="00046FEB" w:rsidRPr="00046FEB">
        <w:rPr>
          <w:lang w:val="en-US"/>
        </w:rPr>
        <w:t>BH RLC channel mapping</w:t>
      </w:r>
      <w:r w:rsidR="00046FEB" w:rsidRPr="00046FEB">
        <w:rPr>
          <w:lang w:val="en-US"/>
        </w:rPr>
        <w:t xml:space="preserve"> </w:t>
      </w:r>
      <w:r w:rsidR="0040629E">
        <w:rPr>
          <w:lang w:val="en-US"/>
        </w:rPr>
        <w:t xml:space="preserve">to Donor-DU as part of the F1AP UE Context Setup/Modification procedure. </w:t>
      </w:r>
      <w:r w:rsidR="004C5AC4">
        <w:rPr>
          <w:lang w:val="en-US"/>
        </w:rPr>
        <w:t xml:space="preserve">Of course, option 2 also works but at the cost of an additional F1AP procedure after the </w:t>
      </w:r>
      <w:r w:rsidR="006E5FC6">
        <w:rPr>
          <w:lang w:val="en-US"/>
        </w:rPr>
        <w:t xml:space="preserve">F1AP procedure to setup the new BH RLC channel. </w:t>
      </w:r>
      <w:r w:rsidR="003814D3">
        <w:rPr>
          <w:lang w:val="en-US"/>
        </w:rPr>
        <w:t>In case the mapping is performed to an existing BH RLC Channel,</w:t>
      </w:r>
      <w:r w:rsidR="00BD440C">
        <w:rPr>
          <w:lang w:val="en-US"/>
        </w:rPr>
        <w:t xml:space="preserve"> </w:t>
      </w:r>
      <w:r w:rsidR="00BD440C">
        <w:rPr>
          <w:rFonts w:hint="eastAsia"/>
          <w:lang w:val="en-US" w:eastAsia="zh-CN"/>
        </w:rPr>
        <w:t>both</w:t>
      </w:r>
      <w:r w:rsidR="00BD440C">
        <w:rPr>
          <w:lang w:val="en-US" w:eastAsia="zh-CN"/>
        </w:rPr>
        <w:t xml:space="preserve"> options use one F1AP procedure to configure the </w:t>
      </w:r>
      <w:r w:rsidR="00046FEB" w:rsidRPr="00046FEB">
        <w:rPr>
          <w:lang w:val="en-US" w:eastAsia="zh-CN"/>
        </w:rPr>
        <w:t>BH RLC channel mapping</w:t>
      </w:r>
      <w:r w:rsidR="00BD440C">
        <w:rPr>
          <w:lang w:val="en-US" w:eastAsia="zh-CN"/>
        </w:rPr>
        <w:t xml:space="preserve">. </w:t>
      </w:r>
      <w:r w:rsidR="003814D3">
        <w:rPr>
          <w:lang w:val="en-US"/>
        </w:rPr>
        <w:t xml:space="preserve"> </w:t>
      </w:r>
      <w:r w:rsidR="00332314">
        <w:rPr>
          <w:lang w:val="en-US"/>
        </w:rPr>
        <w:br/>
      </w:r>
    </w:p>
    <w:p w14:paraId="24878A7C" w14:textId="44BB44E7" w:rsidR="00332314" w:rsidRDefault="00332314" w:rsidP="005004FF">
      <w:pPr>
        <w:rPr>
          <w:lang w:val="en-US" w:eastAsia="zh-CN"/>
        </w:rPr>
      </w:pPr>
      <w:r>
        <w:rPr>
          <w:lang w:val="en-US"/>
        </w:rPr>
        <w:t xml:space="preserve">After the topology adaptation, the </w:t>
      </w:r>
      <w:r w:rsidR="00CE3E1E" w:rsidRPr="00CE3E1E">
        <w:rPr>
          <w:lang w:val="en-US"/>
        </w:rPr>
        <w:t>BH RLC channel mapping</w:t>
      </w:r>
      <w:r w:rsidR="00CE3E1E" w:rsidRPr="00CE3E1E">
        <w:rPr>
          <w:lang w:val="en-US"/>
        </w:rPr>
        <w:t xml:space="preserve"> </w:t>
      </w:r>
      <w:r>
        <w:rPr>
          <w:lang w:val="en-US"/>
        </w:rPr>
        <w:t>information</w:t>
      </w:r>
      <w:r w:rsidR="00C83EB3">
        <w:rPr>
          <w:lang w:val="en-US"/>
        </w:rPr>
        <w:t xml:space="preserve"> related </w:t>
      </w:r>
      <w:r w:rsidR="00BC107D">
        <w:rPr>
          <w:lang w:val="en-US"/>
        </w:rPr>
        <w:t xml:space="preserve">to the BH RLC CH between Donor-DU1 and IAB1 </w:t>
      </w:r>
      <w:r>
        <w:rPr>
          <w:lang w:val="en-US"/>
        </w:rPr>
        <w:t xml:space="preserve">shall be </w:t>
      </w:r>
      <w:r w:rsidR="005E3CB7">
        <w:rPr>
          <w:lang w:val="en-US"/>
        </w:rPr>
        <w:t>removed</w:t>
      </w:r>
      <w:r w:rsidR="0072569D">
        <w:rPr>
          <w:lang w:val="en-US"/>
        </w:rPr>
        <w:t xml:space="preserve"> in Donor-DU1</w:t>
      </w:r>
      <w:r>
        <w:rPr>
          <w:lang w:val="en-US"/>
        </w:rPr>
        <w:t xml:space="preserve">. </w:t>
      </w:r>
      <w:r w:rsidR="00A87AC2">
        <w:rPr>
          <w:lang w:val="en-US"/>
        </w:rPr>
        <w:t>With option 1, this is performed when the Donor-DU1 r</w:t>
      </w:r>
      <w:r w:rsidR="00A05F3B">
        <w:rPr>
          <w:lang w:val="en-US"/>
        </w:rPr>
        <w:t xml:space="preserve">elease the UE context for IAB1-MT. </w:t>
      </w:r>
      <w:r w:rsidR="00C83EB3">
        <w:rPr>
          <w:lang w:val="en-US"/>
        </w:rPr>
        <w:t xml:space="preserve">Option 1 does not require additional F1AP procedure to </w:t>
      </w:r>
      <w:r w:rsidR="00B631C0">
        <w:rPr>
          <w:lang w:val="en-US"/>
        </w:rPr>
        <w:t>remove</w:t>
      </w:r>
      <w:r w:rsidR="00C83EB3">
        <w:rPr>
          <w:lang w:val="en-US"/>
        </w:rPr>
        <w:t xml:space="preserve"> the </w:t>
      </w:r>
      <w:r w:rsidR="00CE3E1E" w:rsidRPr="00CE3E1E">
        <w:rPr>
          <w:lang w:val="en-US"/>
        </w:rPr>
        <w:t>BH RLC channel mapping</w:t>
      </w:r>
      <w:r w:rsidR="00CE3E1E" w:rsidRPr="00CE3E1E">
        <w:rPr>
          <w:lang w:val="en-US"/>
        </w:rPr>
        <w:t xml:space="preserve"> </w:t>
      </w:r>
      <w:r w:rsidR="00C83EB3">
        <w:rPr>
          <w:lang w:val="en-US"/>
        </w:rPr>
        <w:t>information</w:t>
      </w:r>
      <w:r w:rsidR="004848B9">
        <w:rPr>
          <w:lang w:val="en-US"/>
        </w:rPr>
        <w:t>.</w:t>
      </w:r>
      <w:r w:rsidR="00C83EB3">
        <w:rPr>
          <w:lang w:val="en-US"/>
        </w:rPr>
        <w:t xml:space="preserve"> But for Option 2, Donor-CU need to initiate a F1</w:t>
      </w:r>
      <w:r w:rsidR="0004633A">
        <w:rPr>
          <w:lang w:val="en-US"/>
        </w:rPr>
        <w:t xml:space="preserve">AP procedure to </w:t>
      </w:r>
      <w:r w:rsidR="00D03AC4">
        <w:rPr>
          <w:lang w:val="en-US"/>
        </w:rPr>
        <w:t xml:space="preserve">remove the </w:t>
      </w:r>
      <w:r w:rsidR="00CE3E1E" w:rsidRPr="00CE3E1E">
        <w:rPr>
          <w:lang w:val="en-US"/>
        </w:rPr>
        <w:t>BH RLC channel mapping</w:t>
      </w:r>
      <w:r w:rsidR="00CE3E1E" w:rsidRPr="00CE3E1E">
        <w:rPr>
          <w:lang w:val="en-US"/>
        </w:rPr>
        <w:t xml:space="preserve"> </w:t>
      </w:r>
      <w:r w:rsidR="00D03AC4">
        <w:rPr>
          <w:lang w:val="en-US"/>
        </w:rPr>
        <w:t xml:space="preserve">information. </w:t>
      </w:r>
    </w:p>
    <w:p w14:paraId="6A0D9DA2" w14:textId="2C9AA716" w:rsidR="005004FF" w:rsidRDefault="00037C28">
      <w:r>
        <w:t xml:space="preserve">Even both options work, Option 1 is better than option 2 </w:t>
      </w:r>
      <w:r w:rsidR="003D22FC">
        <w:t xml:space="preserve">with less </w:t>
      </w:r>
      <w:proofErr w:type="spellStart"/>
      <w:r w:rsidR="003D22FC">
        <w:t>signaling</w:t>
      </w:r>
      <w:proofErr w:type="spellEnd"/>
      <w:r w:rsidR="0077709B">
        <w:t xml:space="preserve">. </w:t>
      </w:r>
    </w:p>
    <w:p w14:paraId="7C4420BC" w14:textId="3C8CAEBB" w:rsidR="0077709B" w:rsidRPr="00C4652C" w:rsidRDefault="0077709B" w:rsidP="00C4652C">
      <w:pPr>
        <w:rPr>
          <w:b/>
        </w:rPr>
      </w:pPr>
      <w:r>
        <w:rPr>
          <w:b/>
        </w:rPr>
        <w:t xml:space="preserve">Proposal 1: use F1AP UE Context Setup/Modification procedure to configure the </w:t>
      </w:r>
      <w:r w:rsidR="00746E5C" w:rsidRPr="00746E5C">
        <w:rPr>
          <w:b/>
        </w:rPr>
        <w:t>BH RLC channel mapping</w:t>
      </w:r>
      <w:r w:rsidR="00746E5C" w:rsidRPr="00746E5C">
        <w:rPr>
          <w:b/>
        </w:rPr>
        <w:t xml:space="preserve"> </w:t>
      </w:r>
      <w:r>
        <w:rPr>
          <w:b/>
        </w:rPr>
        <w:t xml:space="preserve">in the Donor-DU. </w:t>
      </w:r>
    </w:p>
    <w:p w14:paraId="52815C54" w14:textId="77777777" w:rsidR="00490356" w:rsidRDefault="005004FF" w:rsidP="00490356">
      <w:pPr>
        <w:pStyle w:val="Heading2"/>
        <w:numPr>
          <w:ilvl w:val="0"/>
          <w:numId w:val="0"/>
        </w:numPr>
      </w:pPr>
      <w:r>
        <w:t>2.</w:t>
      </w:r>
      <w:r>
        <w:rPr>
          <w:rFonts w:hint="eastAsia"/>
        </w:rPr>
        <w:t>2</w:t>
      </w:r>
      <w:r>
        <w:t xml:space="preserve"> Intermediate IAB node</w:t>
      </w:r>
    </w:p>
    <w:p w14:paraId="23FF3962" w14:textId="1E79828E" w:rsidR="006868F4" w:rsidRDefault="00242B39" w:rsidP="006868F4">
      <w:pPr>
        <w:spacing w:after="0"/>
        <w:rPr>
          <w:lang w:val="en-US" w:eastAsia="zh-CN"/>
        </w:rPr>
      </w:pPr>
      <w:r>
        <w:t xml:space="preserve">In </w:t>
      </w:r>
      <w:r w:rsidR="005A3E29">
        <w:t>above</w:t>
      </w:r>
      <w:r>
        <w:t xml:space="preserve"> example, </w:t>
      </w:r>
      <w:r w:rsidR="0071705D">
        <w:t xml:space="preserve">IAB1 is the intermediate IAB node. </w:t>
      </w:r>
      <w:r w:rsidR="008045A2">
        <w:t xml:space="preserve">Let’s assume </w:t>
      </w:r>
      <w:r w:rsidR="000D5811">
        <w:t>3 BH RLC channels (</w:t>
      </w:r>
      <w:r w:rsidR="00BB1AA3">
        <w:t xml:space="preserve">i.e. </w:t>
      </w:r>
      <w:r w:rsidR="000D5811">
        <w:t>A1, A2 and A3) are already established between Donor-DU and IAB1.</w:t>
      </w:r>
      <w:r w:rsidR="007C5B81">
        <w:rPr>
          <w:rFonts w:hint="eastAsia"/>
          <w:lang w:eastAsia="zh-CN"/>
        </w:rPr>
        <w:t>T</w:t>
      </w:r>
      <w:r w:rsidR="007C5B81">
        <w:rPr>
          <w:lang w:val="en-US" w:eastAsia="zh-CN"/>
        </w:rPr>
        <w:t>he Donor-CU is going to establish the BH RLC channel (</w:t>
      </w:r>
      <w:r w:rsidR="00BB1AA3">
        <w:rPr>
          <w:lang w:val="en-US" w:eastAsia="zh-CN"/>
        </w:rPr>
        <w:t xml:space="preserve">i.e. </w:t>
      </w:r>
      <w:r w:rsidR="007C5B81">
        <w:rPr>
          <w:lang w:val="en-US" w:eastAsia="zh-CN"/>
        </w:rPr>
        <w:t>B2)</w:t>
      </w:r>
      <w:r w:rsidR="00F10DA2">
        <w:rPr>
          <w:lang w:val="en-US" w:eastAsia="zh-CN"/>
        </w:rPr>
        <w:t xml:space="preserve"> </w:t>
      </w:r>
      <w:r w:rsidR="007C5B81">
        <w:rPr>
          <w:lang w:val="en-US" w:eastAsia="zh-CN"/>
        </w:rPr>
        <w:t>between IAB1 and IAB2</w:t>
      </w:r>
      <w:r w:rsidR="00E13C87">
        <w:rPr>
          <w:lang w:val="en-US" w:eastAsia="zh-CN"/>
        </w:rPr>
        <w:t xml:space="preserve">, and to configure the </w:t>
      </w:r>
      <w:r w:rsidR="00B222F3" w:rsidRPr="00B222F3">
        <w:rPr>
          <w:lang w:val="en-US" w:eastAsia="zh-CN"/>
        </w:rPr>
        <w:t>BH RLC channel mapping</w:t>
      </w:r>
      <w:r w:rsidR="00B222F3" w:rsidRPr="00B222F3">
        <w:rPr>
          <w:lang w:val="en-US" w:eastAsia="zh-CN"/>
        </w:rPr>
        <w:t xml:space="preserve"> </w:t>
      </w:r>
      <w:r w:rsidR="00E13C87">
        <w:rPr>
          <w:lang w:val="en-US" w:eastAsia="zh-CN"/>
        </w:rPr>
        <w:t>in IAB1.</w:t>
      </w:r>
    </w:p>
    <w:p w14:paraId="3FF71C93" w14:textId="77777777" w:rsidR="004839E7" w:rsidRDefault="004839E7" w:rsidP="006868F4">
      <w:pPr>
        <w:spacing w:after="0"/>
      </w:pPr>
    </w:p>
    <w:p w14:paraId="1B5AE5CA" w14:textId="3AEA70DF" w:rsidR="000A6BF4" w:rsidRDefault="00BB391B" w:rsidP="00BB391B">
      <w:pPr>
        <w:spacing w:after="0"/>
      </w:pPr>
      <w:r>
        <w:t>Consider</w:t>
      </w:r>
      <w:r w:rsidR="006868F4">
        <w:t>ing</w:t>
      </w:r>
      <w:r>
        <w:t xml:space="preserve"> RAN3 agreed “</w:t>
      </w:r>
      <w:r w:rsidRPr="00BB391B">
        <w:rPr>
          <w:rFonts w:ascii="Calibri" w:hAnsi="Calibri" w:cs="Calibri"/>
          <w:color w:val="00B050"/>
          <w:sz w:val="22"/>
          <w:szCs w:val="16"/>
        </w:rPr>
        <w:t>Configuration of downlink bearer mapping and routing should be performed by F1-AP</w:t>
      </w:r>
      <w:r>
        <w:t>”</w:t>
      </w:r>
      <w:r w:rsidR="001C5EBD">
        <w:t>, and the info</w:t>
      </w:r>
      <w:r w:rsidR="00F10DA2">
        <w:t>rmation</w:t>
      </w:r>
      <w:r w:rsidR="001C5EBD">
        <w:t xml:space="preserve"> to be configured for UL </w:t>
      </w:r>
      <w:r w:rsidR="002F3A54" w:rsidRPr="002F3A54">
        <w:t>BH RLC channel mapping</w:t>
      </w:r>
      <w:r w:rsidR="002F3A54" w:rsidRPr="002F3A54">
        <w:t xml:space="preserve"> </w:t>
      </w:r>
      <w:r w:rsidR="001C5EBD">
        <w:t xml:space="preserve">and DL </w:t>
      </w:r>
      <w:r w:rsidR="002F3A54" w:rsidRPr="002F3A54">
        <w:t>BH RLC channel mapping</w:t>
      </w:r>
      <w:r w:rsidR="002F3A54" w:rsidRPr="002F3A54">
        <w:t xml:space="preserve"> </w:t>
      </w:r>
      <w:r w:rsidR="001C5EBD">
        <w:t>are the same, i</w:t>
      </w:r>
      <w:r w:rsidR="00033BB4">
        <w:t xml:space="preserve">t is straightforward to </w:t>
      </w:r>
      <w:r w:rsidR="00BC12AB">
        <w:t xml:space="preserve">use F1AP to configure </w:t>
      </w:r>
      <w:r w:rsidR="00033BB4">
        <w:t>both UL and DL</w:t>
      </w:r>
      <w:r w:rsidR="00BC12AB">
        <w:t xml:space="preserve"> </w:t>
      </w:r>
      <w:r w:rsidR="0075637A" w:rsidRPr="0075637A">
        <w:t>BH RLC channel mapping</w:t>
      </w:r>
      <w:r w:rsidR="0075637A" w:rsidRPr="0075637A">
        <w:t xml:space="preserve"> </w:t>
      </w:r>
      <w:r w:rsidR="00BC12AB">
        <w:t xml:space="preserve">in intermediate IAB node (e.g. IAB1 in this example). </w:t>
      </w:r>
    </w:p>
    <w:p w14:paraId="4FDCB6FC" w14:textId="77777777" w:rsidR="000A6BF4" w:rsidRDefault="000A6BF4" w:rsidP="00BB391B">
      <w:pPr>
        <w:spacing w:after="0"/>
      </w:pPr>
    </w:p>
    <w:p w14:paraId="0E9EC862" w14:textId="4187B23A" w:rsidR="00727D34" w:rsidRDefault="000A6BF4" w:rsidP="00727D34">
      <w:pPr>
        <w:rPr>
          <w:lang w:val="en-US" w:eastAsia="zh-CN"/>
        </w:rPr>
      </w:pPr>
      <w:r>
        <w:lastRenderedPageBreak/>
        <w:t xml:space="preserve">Similarly, </w:t>
      </w:r>
      <w:r w:rsidR="00727D34">
        <w:rPr>
          <w:lang w:val="en-US" w:eastAsia="zh-CN"/>
        </w:rPr>
        <w:t xml:space="preserve">there are two options for the F1AP procedure to configure the </w:t>
      </w:r>
      <w:r w:rsidR="0075637A" w:rsidRPr="0075637A">
        <w:rPr>
          <w:lang w:val="en-US" w:eastAsia="zh-CN"/>
        </w:rPr>
        <w:t>BH RLC channel mapping</w:t>
      </w:r>
      <w:r w:rsidR="0075637A" w:rsidRPr="0075637A">
        <w:rPr>
          <w:lang w:val="en-US" w:eastAsia="zh-CN"/>
        </w:rPr>
        <w:t xml:space="preserve"> </w:t>
      </w:r>
      <w:r w:rsidR="00727D34">
        <w:rPr>
          <w:lang w:val="en-US" w:eastAsia="zh-CN"/>
        </w:rPr>
        <w:t xml:space="preserve">in intermediate IAB, e.g. IAB1. </w:t>
      </w:r>
    </w:p>
    <w:p w14:paraId="4ADBBB4C" w14:textId="6C479723" w:rsidR="008E2E86" w:rsidRDefault="008E2E86" w:rsidP="008E2E86">
      <w:pPr>
        <w:pStyle w:val="ListParagraph"/>
        <w:numPr>
          <w:ilvl w:val="0"/>
          <w:numId w:val="33"/>
        </w:numPr>
        <w:rPr>
          <w:lang w:val="en-US" w:eastAsia="zh-CN"/>
        </w:rPr>
      </w:pPr>
      <w:r>
        <w:rPr>
          <w:lang w:val="en-US" w:eastAsia="zh-CN"/>
        </w:rPr>
        <w:t>Option 1: Donor-</w:t>
      </w:r>
      <w:r w:rsidR="00490356">
        <w:rPr>
          <w:lang w:val="en-US" w:eastAsia="zh-CN"/>
        </w:rPr>
        <w:t>C</w:t>
      </w:r>
      <w:r>
        <w:rPr>
          <w:lang w:val="en-US" w:eastAsia="zh-CN"/>
        </w:rPr>
        <w:t xml:space="preserve">U initiates a UE-associated F1AP procedure to configure the </w:t>
      </w:r>
      <w:r w:rsidR="00705F22" w:rsidRPr="00705F22">
        <w:rPr>
          <w:lang w:val="en-US" w:eastAsia="zh-CN"/>
        </w:rPr>
        <w:t>BH RLC channel mapping</w:t>
      </w:r>
      <w:r w:rsidR="00705F22" w:rsidRPr="00705F22">
        <w:rPr>
          <w:lang w:val="en-US" w:eastAsia="zh-CN"/>
        </w:rPr>
        <w:t xml:space="preserve"> </w:t>
      </w:r>
      <w:r>
        <w:rPr>
          <w:lang w:val="en-US" w:eastAsia="zh-CN"/>
        </w:rPr>
        <w:t xml:space="preserve">in </w:t>
      </w:r>
      <w:r w:rsidR="00EA40AA">
        <w:rPr>
          <w:lang w:val="en-US" w:eastAsia="zh-CN"/>
        </w:rPr>
        <w:t>IAB1</w:t>
      </w:r>
      <w:r>
        <w:rPr>
          <w:lang w:val="en-US" w:eastAsia="zh-CN"/>
        </w:rPr>
        <w:t>.</w:t>
      </w:r>
    </w:p>
    <w:p w14:paraId="1243F5CB" w14:textId="2EB39F5C" w:rsidR="008E2E86" w:rsidRPr="002C086A" w:rsidRDefault="008E2E86">
      <w:pPr>
        <w:pStyle w:val="ListParagraph"/>
        <w:ind w:left="410"/>
        <w:rPr>
          <w:lang w:val="en-US" w:eastAsia="zh-CN"/>
        </w:rPr>
      </w:pPr>
      <w:r>
        <w:rPr>
          <w:lang w:val="en-US" w:eastAsia="zh-CN"/>
        </w:rPr>
        <w:t xml:space="preserve">In this option, the </w:t>
      </w:r>
      <w:r w:rsidR="00E421C0" w:rsidRPr="00E421C0">
        <w:rPr>
          <w:lang w:val="en-US" w:eastAsia="zh-CN"/>
        </w:rPr>
        <w:t>BH RLC channel mapping</w:t>
      </w:r>
      <w:r w:rsidR="00E421C0" w:rsidRPr="00E421C0">
        <w:rPr>
          <w:lang w:val="en-US" w:eastAsia="zh-CN"/>
        </w:rPr>
        <w:t xml:space="preserve"> </w:t>
      </w:r>
      <w:r>
        <w:rPr>
          <w:lang w:val="en-US" w:eastAsia="zh-CN"/>
        </w:rPr>
        <w:t>information is considered as part of the context for the Child IAB node, i.e. IAB</w:t>
      </w:r>
      <w:r w:rsidR="00EA40AA">
        <w:rPr>
          <w:lang w:val="en-US" w:eastAsia="zh-CN"/>
        </w:rPr>
        <w:t>2</w:t>
      </w:r>
      <w:r>
        <w:rPr>
          <w:lang w:val="en-US" w:eastAsia="zh-CN"/>
        </w:rPr>
        <w:t>-MT in above example. The F1AP UE associated procedure is related to IAB</w:t>
      </w:r>
      <w:r w:rsidR="002840D4">
        <w:rPr>
          <w:lang w:val="en-US" w:eastAsia="zh-CN"/>
        </w:rPr>
        <w:t>2</w:t>
      </w:r>
      <w:r>
        <w:rPr>
          <w:lang w:val="en-US" w:eastAsia="zh-CN"/>
        </w:rPr>
        <w:t xml:space="preserve">-MT. </w:t>
      </w:r>
    </w:p>
    <w:p w14:paraId="57F95B12" w14:textId="7CDB7B6F" w:rsidR="001C5307" w:rsidRPr="00BB391B" w:rsidRDefault="001C5307" w:rsidP="004839E7">
      <w:pPr>
        <w:spacing w:after="0"/>
        <w:ind w:left="410"/>
        <w:rPr>
          <w:rFonts w:ascii="Calibri" w:hAnsi="Calibri" w:cs="Calibri"/>
          <w:color w:val="00B050"/>
          <w:sz w:val="16"/>
          <w:szCs w:val="16"/>
        </w:rPr>
      </w:pPr>
      <w:r>
        <w:t>When Donor-CU initiates the F1AP UE Context Setup/Modification procedure to setup the BH RLC channel</w:t>
      </w:r>
      <w:r w:rsidR="00582265">
        <w:t xml:space="preserve"> (B2) </w:t>
      </w:r>
      <w:r>
        <w:t xml:space="preserve">between IAB2 and IAB1, the F1AP message to IAB1 can include the </w:t>
      </w:r>
      <w:r w:rsidR="00E421C0">
        <w:t xml:space="preserve">BH RLC channel </w:t>
      </w:r>
      <w:proofErr w:type="spellStart"/>
      <w:r w:rsidR="00E421C0">
        <w:t>mapping</w:t>
      </w:r>
      <w:r>
        <w:t>to</w:t>
      </w:r>
      <w:proofErr w:type="spellEnd"/>
      <w:r>
        <w:t xml:space="preserve"> be configured in IAB1 for both DL and UL. For example,</w:t>
      </w:r>
      <w:r w:rsidR="00E6677F">
        <w:t xml:space="preserve"> the configuration includes:</w:t>
      </w:r>
    </w:p>
    <w:p w14:paraId="213534DA" w14:textId="77777777" w:rsidR="004E7ACC" w:rsidRDefault="005C1110" w:rsidP="00D87052">
      <w:pPr>
        <w:pStyle w:val="ListParagraph"/>
        <w:numPr>
          <w:ilvl w:val="0"/>
          <w:numId w:val="9"/>
        </w:numPr>
        <w:ind w:left="1130"/>
      </w:pPr>
      <w:r>
        <w:t xml:space="preserve">DL mapping </w:t>
      </w:r>
      <w:r w:rsidR="00C45F19">
        <w:t xml:space="preserve">information: </w:t>
      </w:r>
    </w:p>
    <w:p w14:paraId="13379B18" w14:textId="4593D152" w:rsidR="00423F56" w:rsidRDefault="004E7ACC" w:rsidP="004E7ACC">
      <w:pPr>
        <w:pStyle w:val="ListParagraph"/>
        <w:numPr>
          <w:ilvl w:val="0"/>
          <w:numId w:val="34"/>
        </w:numPr>
      </w:pPr>
      <w:r>
        <w:t>Prior-hop</w:t>
      </w:r>
      <w:r w:rsidR="00F20374">
        <w:t xml:space="preserve"> BAP address: Donor-DU1’s BAP address, </w:t>
      </w:r>
      <w:r w:rsidR="007A6633">
        <w:t xml:space="preserve">DL ingress BH RLC CH: </w:t>
      </w:r>
      <w:r w:rsidR="00F20374">
        <w:t>A1</w:t>
      </w:r>
    </w:p>
    <w:p w14:paraId="3A9014A2" w14:textId="41B56F76" w:rsidR="00423F56" w:rsidRDefault="00423F56" w:rsidP="00423F56">
      <w:pPr>
        <w:pStyle w:val="ListParagraph"/>
        <w:numPr>
          <w:ilvl w:val="0"/>
          <w:numId w:val="34"/>
        </w:numPr>
      </w:pPr>
      <w:r>
        <w:t xml:space="preserve">Prior-hop BAP address: Donor-DU1’s BAP address, </w:t>
      </w:r>
      <w:r w:rsidR="007A6633">
        <w:t xml:space="preserve">DL ingress BH RLC CH: </w:t>
      </w:r>
      <w:r>
        <w:t>A2</w:t>
      </w:r>
    </w:p>
    <w:p w14:paraId="05559094" w14:textId="236C6731" w:rsidR="001C5307" w:rsidRDefault="00423F56" w:rsidP="004839E7">
      <w:pPr>
        <w:pStyle w:val="ListParagraph"/>
        <w:ind w:left="1490"/>
      </w:pPr>
      <w:r>
        <w:t>This</w:t>
      </w:r>
      <w:r w:rsidR="00041F15">
        <w:t xml:space="preserve"> </w:t>
      </w:r>
      <w:r w:rsidR="00270742">
        <w:t>means</w:t>
      </w:r>
      <w:r w:rsidR="005C1110">
        <w:t xml:space="preserve"> </w:t>
      </w:r>
      <w:r w:rsidR="001C5307">
        <w:t>Donor-DU</w:t>
      </w:r>
      <w:r w:rsidR="007A6633">
        <w:t xml:space="preserve">1 </w:t>
      </w:r>
      <w:r w:rsidR="001C5307">
        <w:t>-</w:t>
      </w:r>
      <w:r w:rsidR="007A6633">
        <w:t xml:space="preserve"> </w:t>
      </w:r>
      <w:r w:rsidR="001C5307">
        <w:t>IAB1 BH RLC channel</w:t>
      </w:r>
      <w:r w:rsidR="00E6677F">
        <w:t>s</w:t>
      </w:r>
      <w:r w:rsidR="00DC6FBF">
        <w:t xml:space="preserve"> A1</w:t>
      </w:r>
      <w:r w:rsidR="007770C5">
        <w:t xml:space="preserve"> and A</w:t>
      </w:r>
      <w:r w:rsidR="00DC6FBF">
        <w:t>2</w:t>
      </w:r>
      <w:r w:rsidR="00E6677F">
        <w:t xml:space="preserve"> </w:t>
      </w:r>
      <w:r w:rsidR="007770C5">
        <w:t xml:space="preserve">are </w:t>
      </w:r>
      <w:r w:rsidR="001C5307">
        <w:t xml:space="preserve">mapped to IAB1-IAB2 BH RLC channel </w:t>
      </w:r>
      <w:r w:rsidR="00BC329E">
        <w:t>B</w:t>
      </w:r>
      <w:r w:rsidR="001C5307">
        <w:t>2</w:t>
      </w:r>
      <w:r w:rsidR="005C1110">
        <w:t>.</w:t>
      </w:r>
      <w:r w:rsidR="001C5307">
        <w:t xml:space="preserve"> </w:t>
      </w:r>
    </w:p>
    <w:p w14:paraId="1D3C5DCE" w14:textId="77777777" w:rsidR="00440ABD" w:rsidRDefault="007770C5" w:rsidP="00440ABD">
      <w:pPr>
        <w:pStyle w:val="ListParagraph"/>
        <w:numPr>
          <w:ilvl w:val="0"/>
          <w:numId w:val="9"/>
        </w:numPr>
        <w:ind w:left="1130"/>
      </w:pPr>
      <w:r>
        <w:t xml:space="preserve">UL mapping </w:t>
      </w:r>
      <w:r w:rsidR="00593C45">
        <w:t>information:</w:t>
      </w:r>
    </w:p>
    <w:p w14:paraId="6764C246" w14:textId="2245DCF6" w:rsidR="00440ABD" w:rsidRDefault="00593C45" w:rsidP="00440ABD">
      <w:pPr>
        <w:pStyle w:val="ListParagraph"/>
        <w:numPr>
          <w:ilvl w:val="0"/>
          <w:numId w:val="34"/>
        </w:numPr>
      </w:pPr>
      <w:r>
        <w:t xml:space="preserve">next-hop BAP address: </w:t>
      </w:r>
      <w:r w:rsidR="007A6633">
        <w:t>Donor-DU1</w:t>
      </w:r>
      <w:r w:rsidR="00A0737A">
        <w:t>’s BAP address, UL Egress BH RLC CH: A1</w:t>
      </w:r>
    </w:p>
    <w:p w14:paraId="3E983776" w14:textId="68767866" w:rsidR="001C5307" w:rsidRDefault="00936DF1" w:rsidP="004839E7">
      <w:pPr>
        <w:pStyle w:val="ListParagraph"/>
        <w:ind w:left="1420"/>
      </w:pPr>
      <w:r>
        <w:t xml:space="preserve">This </w:t>
      </w:r>
      <w:r w:rsidR="00563747">
        <w:t>means</w:t>
      </w:r>
      <w:r w:rsidR="007770C5">
        <w:t xml:space="preserve"> IAB1-IAB2 BH RLC channel B2 are mapped to</w:t>
      </w:r>
      <w:r w:rsidR="001C5307">
        <w:t xml:space="preserve"> Donor-DU-IAB1 BH RLC channel </w:t>
      </w:r>
      <w:r w:rsidR="00DC6FBF">
        <w:t>A1</w:t>
      </w:r>
      <w:r w:rsidR="008374DC">
        <w:t>.</w:t>
      </w:r>
    </w:p>
    <w:p w14:paraId="77374CFE" w14:textId="28AEB315" w:rsidR="0053619E" w:rsidRDefault="0053619E" w:rsidP="004839E7">
      <w:pPr>
        <w:ind w:left="410"/>
      </w:pPr>
      <w:r>
        <w:t>A possible call flow example is shown as below:</w:t>
      </w:r>
    </w:p>
    <w:p w14:paraId="5118F04A" w14:textId="3D80CE13" w:rsidR="0053619E" w:rsidRDefault="005661D9" w:rsidP="0053619E">
      <w:pPr>
        <w:jc w:val="center"/>
      </w:pPr>
      <w:r>
        <w:object w:dxaOrig="12622" w:dyaOrig="9604" w14:anchorId="41E6CB92">
          <v:shape id="_x0000_i1026" type="#_x0000_t75" style="width:365.85pt;height:276.25pt" o:ole="">
            <v:imagedata r:id="rId14" o:title=""/>
          </v:shape>
          <o:OLEObject Type="Embed" ProgID="Visio.Drawing.15" ShapeID="_x0000_i1026" DrawAspect="Content" ObjectID="_1643269425" r:id="rId15"/>
        </w:object>
      </w:r>
    </w:p>
    <w:p w14:paraId="6D782FF5" w14:textId="35774400" w:rsidR="00EE7F04" w:rsidRDefault="002F4ECB" w:rsidP="002F4ECB">
      <w:pPr>
        <w:pStyle w:val="ListParagraph"/>
        <w:ind w:left="360"/>
        <w:jc w:val="center"/>
      </w:pPr>
      <w:bookmarkStart w:id="5" w:name="_Hlk7539041"/>
      <w:r w:rsidRPr="005C64DC">
        <w:t xml:space="preserve">Figure </w:t>
      </w:r>
      <w:r>
        <w:rPr>
          <w:noProof/>
        </w:rPr>
        <w:fldChar w:fldCharType="begin"/>
      </w:r>
      <w:r>
        <w:rPr>
          <w:noProof/>
        </w:rPr>
        <w:instrText xml:space="preserve"> SEQ Figure \* ARABIC </w:instrText>
      </w:r>
      <w:r>
        <w:rPr>
          <w:noProof/>
        </w:rPr>
        <w:fldChar w:fldCharType="separate"/>
      </w:r>
      <w:r w:rsidR="00D87052">
        <w:rPr>
          <w:noProof/>
        </w:rPr>
        <w:t>2</w:t>
      </w:r>
      <w:r>
        <w:rPr>
          <w:noProof/>
        </w:rPr>
        <w:fldChar w:fldCharType="end"/>
      </w:r>
      <w:r w:rsidRPr="005C64DC">
        <w:t xml:space="preserve">: </w:t>
      </w:r>
      <w:r>
        <w:t xml:space="preserve">use F1AP to configure intermediate IAB node for </w:t>
      </w:r>
      <w:r w:rsidR="007640A1" w:rsidRPr="007640A1">
        <w:t xml:space="preserve">BH RLC channel </w:t>
      </w:r>
      <w:r>
        <w:t>mapping</w:t>
      </w:r>
      <w:bookmarkEnd w:id="5"/>
    </w:p>
    <w:p w14:paraId="212FE9A1" w14:textId="4B006631" w:rsidR="008763A7" w:rsidRDefault="008763A7" w:rsidP="008763A7">
      <w:pPr>
        <w:pStyle w:val="ListParagraph"/>
        <w:ind w:left="360"/>
      </w:pPr>
    </w:p>
    <w:p w14:paraId="3A453DE8" w14:textId="1112BAFC" w:rsidR="002C086A" w:rsidRDefault="002C086A" w:rsidP="002C086A">
      <w:pPr>
        <w:pStyle w:val="ListParagraph"/>
        <w:numPr>
          <w:ilvl w:val="0"/>
          <w:numId w:val="33"/>
        </w:numPr>
        <w:rPr>
          <w:lang w:val="en-US" w:eastAsia="zh-CN"/>
        </w:rPr>
      </w:pPr>
      <w:r>
        <w:rPr>
          <w:lang w:val="en-US" w:eastAsia="zh-CN"/>
        </w:rPr>
        <w:t>Option 2: Donor-</w:t>
      </w:r>
      <w:r w:rsidR="00490356">
        <w:rPr>
          <w:lang w:val="en-US" w:eastAsia="zh-CN"/>
        </w:rPr>
        <w:t>C</w:t>
      </w:r>
      <w:r>
        <w:rPr>
          <w:lang w:val="en-US" w:eastAsia="zh-CN"/>
        </w:rPr>
        <w:t xml:space="preserve">U initiates a non-UE-associated F1AP procedure to configure the </w:t>
      </w:r>
      <w:r w:rsidR="00E421C0">
        <w:rPr>
          <w:lang w:val="en-US" w:eastAsia="zh-CN"/>
        </w:rPr>
        <w:t xml:space="preserve">BH RLC channel mapping </w:t>
      </w:r>
      <w:r>
        <w:rPr>
          <w:lang w:val="en-US" w:eastAsia="zh-CN"/>
        </w:rPr>
        <w:t>in IAB1.</w:t>
      </w:r>
    </w:p>
    <w:p w14:paraId="0D64AFE5" w14:textId="065D75E9" w:rsidR="002C086A" w:rsidRPr="00E10DDF" w:rsidRDefault="002C086A" w:rsidP="002C086A">
      <w:pPr>
        <w:pStyle w:val="ListParagraph"/>
        <w:ind w:left="410"/>
        <w:rPr>
          <w:lang w:val="en-US" w:eastAsia="zh-CN"/>
        </w:rPr>
      </w:pPr>
      <w:r>
        <w:rPr>
          <w:lang w:val="en-US" w:eastAsia="zh-CN"/>
        </w:rPr>
        <w:t xml:space="preserve">In this option, the </w:t>
      </w:r>
      <w:r w:rsidR="00E421C0">
        <w:rPr>
          <w:lang w:val="en-US" w:eastAsia="zh-CN"/>
        </w:rPr>
        <w:t xml:space="preserve">BH RLC channel mapping </w:t>
      </w:r>
      <w:r>
        <w:rPr>
          <w:lang w:val="en-US" w:eastAsia="zh-CN"/>
        </w:rPr>
        <w:t xml:space="preserve">information is considered as the part of the configuration information of the DU, i.e. IAB1-DU in above example. </w:t>
      </w:r>
    </w:p>
    <w:p w14:paraId="2DBDA00D" w14:textId="77777777" w:rsidR="008F10B8" w:rsidRDefault="008F10B8" w:rsidP="008763A7">
      <w:pPr>
        <w:pStyle w:val="ListParagraph"/>
        <w:ind w:left="360"/>
        <w:rPr>
          <w:lang w:val="en-US"/>
        </w:rPr>
      </w:pPr>
    </w:p>
    <w:p w14:paraId="695D45A2" w14:textId="64B72EF5" w:rsidR="002C086A" w:rsidRDefault="008F10B8" w:rsidP="008763A7">
      <w:pPr>
        <w:pStyle w:val="ListParagraph"/>
        <w:ind w:left="360"/>
        <w:rPr>
          <w:lang w:val="en-US"/>
        </w:rPr>
      </w:pPr>
      <w:proofErr w:type="gramStart"/>
      <w:r>
        <w:rPr>
          <w:lang w:val="en-US"/>
        </w:rPr>
        <w:t>Similarly</w:t>
      </w:r>
      <w:proofErr w:type="gramEnd"/>
      <w:r>
        <w:rPr>
          <w:lang w:val="en-US"/>
        </w:rPr>
        <w:t xml:space="preserve"> to the reasons given </w:t>
      </w:r>
      <w:r w:rsidR="004533DB">
        <w:rPr>
          <w:lang w:val="en-US"/>
        </w:rPr>
        <w:t xml:space="preserve">in Section 2.1, using Option 2 requires more signaling in some scenarios, e.g. when establish a new BH RLC Channel, or when the </w:t>
      </w:r>
      <w:r w:rsidR="00B965F1">
        <w:rPr>
          <w:lang w:val="en-US"/>
        </w:rPr>
        <w:t>child IAB node (i.e. IAB2 in this example)</w:t>
      </w:r>
      <w:r w:rsidR="004533DB">
        <w:rPr>
          <w:lang w:val="en-US"/>
        </w:rPr>
        <w:t xml:space="preserve"> performs a topology adaptation.</w:t>
      </w:r>
      <w:r w:rsidR="009E37BA">
        <w:rPr>
          <w:lang w:val="en-US"/>
        </w:rPr>
        <w:t xml:space="preserve"> Based on this analysis, it is preferred to use UE-associated F1AP procedure to configure the </w:t>
      </w:r>
      <w:r w:rsidR="00E421C0">
        <w:rPr>
          <w:lang w:val="en-US"/>
        </w:rPr>
        <w:t xml:space="preserve">BH RLC channel mapping </w:t>
      </w:r>
      <w:r w:rsidR="009E37BA">
        <w:rPr>
          <w:lang w:val="en-US"/>
        </w:rPr>
        <w:t xml:space="preserve">in the intermediate IAB node. </w:t>
      </w:r>
    </w:p>
    <w:p w14:paraId="1CEC7157" w14:textId="77777777" w:rsidR="008F10B8" w:rsidRPr="004839E7" w:rsidRDefault="008F10B8" w:rsidP="008763A7">
      <w:pPr>
        <w:pStyle w:val="ListParagraph"/>
        <w:ind w:left="360"/>
        <w:rPr>
          <w:lang w:val="en-US"/>
        </w:rPr>
      </w:pPr>
    </w:p>
    <w:p w14:paraId="282833A8" w14:textId="19B05FB9" w:rsidR="00241F9D" w:rsidRPr="00C73D12" w:rsidRDefault="00C73D12" w:rsidP="00241F9D">
      <w:pPr>
        <w:rPr>
          <w:b/>
        </w:rPr>
      </w:pPr>
      <w:r w:rsidRPr="00C73D12">
        <w:rPr>
          <w:b/>
        </w:rPr>
        <w:t xml:space="preserve">Proposal </w:t>
      </w:r>
      <w:r w:rsidR="00A66EE0">
        <w:rPr>
          <w:b/>
        </w:rPr>
        <w:t>2</w:t>
      </w:r>
      <w:r w:rsidRPr="00C73D12">
        <w:rPr>
          <w:b/>
        </w:rPr>
        <w:t xml:space="preserve">: use </w:t>
      </w:r>
      <w:r w:rsidR="005F7FFD">
        <w:rPr>
          <w:b/>
        </w:rPr>
        <w:t xml:space="preserve">UE-associated </w:t>
      </w:r>
      <w:r w:rsidRPr="00C73D12">
        <w:rPr>
          <w:b/>
        </w:rPr>
        <w:t xml:space="preserve">F1AP to configure both UL </w:t>
      </w:r>
      <w:r w:rsidR="00E421C0">
        <w:rPr>
          <w:b/>
        </w:rPr>
        <w:t xml:space="preserve">BH RLC channel mapping </w:t>
      </w:r>
      <w:r w:rsidRPr="00C73D12">
        <w:rPr>
          <w:b/>
        </w:rPr>
        <w:t xml:space="preserve">and DL </w:t>
      </w:r>
      <w:r w:rsidR="00E421C0">
        <w:rPr>
          <w:b/>
        </w:rPr>
        <w:t xml:space="preserve">BH RLC channel mapping </w:t>
      </w:r>
      <w:r w:rsidRPr="00C73D12">
        <w:rPr>
          <w:b/>
        </w:rPr>
        <w:t xml:space="preserve">in intermediate IAB node. </w:t>
      </w:r>
    </w:p>
    <w:p w14:paraId="543FB0FD" w14:textId="1E00CA31" w:rsidR="00E46FA8" w:rsidRDefault="00C73D12" w:rsidP="009E2D63">
      <w:r>
        <w:lastRenderedPageBreak/>
        <w:t>T</w:t>
      </w:r>
      <w:r w:rsidR="009121F6">
        <w:t>he Stage-3 implementation</w:t>
      </w:r>
      <w:r>
        <w:t xml:space="preserve"> can be designed to</w:t>
      </w:r>
      <w:r w:rsidR="009121F6">
        <w:t xml:space="preserve"> use t</w:t>
      </w:r>
      <w:r w:rsidR="00082172">
        <w:t xml:space="preserve">he same F1 UE CONTEXT SETUP/MODIFIACTION </w:t>
      </w:r>
      <w:r w:rsidR="000926EF">
        <w:t xml:space="preserve">REQUEST </w:t>
      </w:r>
      <w:r w:rsidR="00082172">
        <w:t xml:space="preserve">message to configure both Donor-DU for DL </w:t>
      </w:r>
      <w:r w:rsidR="00D105D3" w:rsidRPr="00D105D3">
        <w:t xml:space="preserve">BH RLC channel </w:t>
      </w:r>
      <w:r w:rsidR="00082172">
        <w:t xml:space="preserve">mapping, and the intermediate IAB node for UL and DL </w:t>
      </w:r>
      <w:r w:rsidR="00D105D3" w:rsidRPr="00D105D3">
        <w:t xml:space="preserve">BH RLC channel </w:t>
      </w:r>
      <w:r w:rsidR="00082172">
        <w:t xml:space="preserve">mapping.  </w:t>
      </w:r>
      <w:r w:rsidR="006D7A35">
        <w:t xml:space="preserve">For example, the </w:t>
      </w:r>
      <w:r w:rsidR="00E421C0">
        <w:t xml:space="preserve">BH RLC channel mapping </w:t>
      </w:r>
      <w:r w:rsidR="006D7A35">
        <w:t xml:space="preserve">IE can be defined as a CHOICE for Donor-DU and intermediate IAB. </w:t>
      </w:r>
    </w:p>
    <w:p w14:paraId="14E4116E" w14:textId="300D18B7" w:rsidR="00E46FA8" w:rsidRDefault="00E46FA8" w:rsidP="009E2D63">
      <w:r>
        <w:t xml:space="preserve">For Donor-DU, the </w:t>
      </w:r>
      <w:r w:rsidR="00E421C0">
        <w:t xml:space="preserve">BH RLC channel mapping </w:t>
      </w:r>
      <w:r>
        <w:t xml:space="preserve">information includes a list of {IP address, IPv6 Flow Label, DS} to be mapped to </w:t>
      </w:r>
      <w:r w:rsidR="00C8621C">
        <w:t>related BH RLC Channel.</w:t>
      </w:r>
      <w:r>
        <w:t xml:space="preserve"> </w:t>
      </w:r>
    </w:p>
    <w:p w14:paraId="631AF4AE" w14:textId="2E562CC5" w:rsidR="00082172" w:rsidRDefault="006D7A35" w:rsidP="009E2D63">
      <w:r>
        <w:t>For Inter</w:t>
      </w:r>
      <w:r w:rsidR="009E2D63">
        <w:t xml:space="preserve">mediate IAB node, it can be further defined </w:t>
      </w:r>
      <w:r w:rsidR="00E93659">
        <w:t xml:space="preserve">to contain the </w:t>
      </w:r>
      <w:r w:rsidR="00E421C0">
        <w:t xml:space="preserve">BH RLC channel mapping </w:t>
      </w:r>
      <w:r w:rsidR="002C3A4F">
        <w:t xml:space="preserve">for </w:t>
      </w:r>
      <w:r w:rsidR="00E93659">
        <w:t>DL and UL</w:t>
      </w:r>
      <w:r w:rsidR="009E2D63">
        <w:t xml:space="preserve">. </w:t>
      </w:r>
    </w:p>
    <w:p w14:paraId="0EA3E9D5" w14:textId="455615BA" w:rsidR="009E2D63" w:rsidRDefault="009E2D63" w:rsidP="009E2D63">
      <w:pPr>
        <w:pStyle w:val="ListParagraph"/>
        <w:numPr>
          <w:ilvl w:val="0"/>
          <w:numId w:val="9"/>
        </w:numPr>
      </w:pPr>
      <w:r>
        <w:t xml:space="preserve">For DL: includes a list of prior-hop BAP ID + </w:t>
      </w:r>
      <w:r w:rsidR="00187F19">
        <w:t xml:space="preserve">DL Ingress </w:t>
      </w:r>
      <w:r>
        <w:t>B</w:t>
      </w:r>
      <w:r w:rsidR="00CF59DF">
        <w:t>H</w:t>
      </w:r>
      <w:r>
        <w:t xml:space="preserve"> RLC </w:t>
      </w:r>
      <w:r w:rsidR="00CF59DF">
        <w:t>CH</w:t>
      </w:r>
      <w:r>
        <w:t xml:space="preserve"> ID, </w:t>
      </w:r>
      <w:r w:rsidR="00FB732F">
        <w:t>which will b</w:t>
      </w:r>
      <w:r>
        <w:t xml:space="preserve">e mapped to the related BH RLC CH. </w:t>
      </w:r>
    </w:p>
    <w:p w14:paraId="07EDE40D" w14:textId="74AA6D0D" w:rsidR="00082172" w:rsidRDefault="009E2D63" w:rsidP="00387F8B">
      <w:pPr>
        <w:pStyle w:val="ListParagraph"/>
        <w:numPr>
          <w:ilvl w:val="0"/>
          <w:numId w:val="9"/>
        </w:numPr>
      </w:pPr>
      <w:r>
        <w:t xml:space="preserve">For UL: </w:t>
      </w:r>
      <w:r w:rsidR="00CF59DF">
        <w:t xml:space="preserve">includes </w:t>
      </w:r>
      <w:r w:rsidR="00A0502B">
        <w:t xml:space="preserve">a list of </w:t>
      </w:r>
      <w:r w:rsidR="00CF59DF">
        <w:t xml:space="preserve">next-hop BAP ID + </w:t>
      </w:r>
      <w:r w:rsidR="00187F19">
        <w:t xml:space="preserve">UL Egress </w:t>
      </w:r>
      <w:r w:rsidR="00CF59DF">
        <w:t xml:space="preserve">BH RLC CH ID, </w:t>
      </w:r>
      <w:r w:rsidR="00FB732F">
        <w:t>which</w:t>
      </w:r>
      <w:r w:rsidR="00CF59DF">
        <w:t xml:space="preserve"> the related BH RLC CH will be mapped to. </w:t>
      </w:r>
    </w:p>
    <w:p w14:paraId="471D2985" w14:textId="034D359C" w:rsidR="00D84175" w:rsidRPr="00D84175" w:rsidRDefault="00D84175" w:rsidP="00D84175">
      <w:pPr>
        <w:rPr>
          <w:b/>
        </w:rPr>
      </w:pPr>
      <w:r w:rsidRPr="00D84175">
        <w:rPr>
          <w:b/>
        </w:rPr>
        <w:t xml:space="preserve">Proposal 3: </w:t>
      </w:r>
      <w:r w:rsidR="00C46E4E">
        <w:rPr>
          <w:b/>
        </w:rPr>
        <w:t xml:space="preserve">Enhance </w:t>
      </w:r>
      <w:r w:rsidRPr="00D84175">
        <w:rPr>
          <w:b/>
        </w:rPr>
        <w:t xml:space="preserve">the F1AP UE CONTEXT SETUP REQUEST/MODIFICATION REQUEST message </w:t>
      </w:r>
      <w:r w:rsidR="00C46E4E">
        <w:rPr>
          <w:b/>
        </w:rPr>
        <w:t xml:space="preserve">to </w:t>
      </w:r>
      <w:r w:rsidRPr="00D84175">
        <w:rPr>
          <w:b/>
        </w:rPr>
        <w:t xml:space="preserve">include the information to configure DL </w:t>
      </w:r>
      <w:r w:rsidR="00E421C0">
        <w:rPr>
          <w:b/>
        </w:rPr>
        <w:t xml:space="preserve">BH RLC channel mapping </w:t>
      </w:r>
      <w:r w:rsidRPr="00D84175">
        <w:rPr>
          <w:b/>
        </w:rPr>
        <w:t xml:space="preserve">in Donor-DU, and UL/DL </w:t>
      </w:r>
      <w:r w:rsidR="00E421C0">
        <w:rPr>
          <w:b/>
        </w:rPr>
        <w:t xml:space="preserve">BH RLC channel mapping </w:t>
      </w:r>
      <w:r w:rsidRPr="00D84175">
        <w:rPr>
          <w:b/>
        </w:rPr>
        <w:t xml:space="preserve">in intermediate IAB node. </w:t>
      </w:r>
    </w:p>
    <w:p w14:paraId="74F7FEE8" w14:textId="10C94CEA" w:rsidR="00D84175" w:rsidRPr="00C73D12" w:rsidRDefault="00D84175" w:rsidP="00D84175">
      <w:pPr>
        <w:rPr>
          <w:b/>
        </w:rPr>
      </w:pPr>
      <w:r>
        <w:rPr>
          <w:b/>
        </w:rPr>
        <w:t xml:space="preserve"> </w:t>
      </w:r>
    </w:p>
    <w:p w14:paraId="5FF2457F" w14:textId="64301501" w:rsidR="00A209D6" w:rsidRPr="006E13D1" w:rsidRDefault="00096D35" w:rsidP="007F795E">
      <w:pPr>
        <w:pStyle w:val="Heading1"/>
        <w:tabs>
          <w:tab w:val="clear" w:pos="851"/>
        </w:tabs>
      </w:pPr>
      <w:r>
        <w:t>3</w:t>
      </w:r>
      <w:r w:rsidR="00A209D6" w:rsidRPr="006E13D1">
        <w:tab/>
      </w:r>
      <w:r w:rsidR="008C3057">
        <w:t>Conclusion</w:t>
      </w:r>
    </w:p>
    <w:p w14:paraId="6C60FFDC" w14:textId="5F545C43" w:rsidR="00A209D6" w:rsidRPr="006E13D1" w:rsidRDefault="00F03404" w:rsidP="00A209D6">
      <w:r>
        <w:t>In this contribution</w:t>
      </w:r>
      <w:r w:rsidR="00244D1D">
        <w:t xml:space="preserve">, we discussed how to configure the </w:t>
      </w:r>
      <w:r w:rsidR="00E421C0">
        <w:t xml:space="preserve">BH RLC channel mapping </w:t>
      </w:r>
      <w:r w:rsidR="00244D1D">
        <w:t xml:space="preserve">in Donor-DU, intermediate IAB node, and access </w:t>
      </w:r>
      <w:r>
        <w:t>IAB node</w:t>
      </w:r>
      <w:r w:rsidR="00244D1D">
        <w:t>. Our proposals area:</w:t>
      </w:r>
    </w:p>
    <w:p w14:paraId="3B7A99F6" w14:textId="481E6E88" w:rsidR="009B6594" w:rsidRPr="00E10DDF" w:rsidRDefault="009B6594" w:rsidP="009B6594">
      <w:pPr>
        <w:rPr>
          <w:b/>
        </w:rPr>
      </w:pPr>
      <w:r>
        <w:rPr>
          <w:b/>
        </w:rPr>
        <w:t xml:space="preserve">Proposal 1: use F1AP UE Context Setup/Modification procedure to configure the </w:t>
      </w:r>
      <w:r w:rsidR="00E421C0">
        <w:rPr>
          <w:b/>
        </w:rPr>
        <w:t xml:space="preserve">BH RLC channel mapping </w:t>
      </w:r>
      <w:r>
        <w:rPr>
          <w:b/>
        </w:rPr>
        <w:t xml:space="preserve">in the Donor-DU. </w:t>
      </w:r>
    </w:p>
    <w:p w14:paraId="6A752989" w14:textId="5599CA53" w:rsidR="00792E7E" w:rsidRPr="00C73D12" w:rsidRDefault="00792E7E" w:rsidP="00792E7E">
      <w:pPr>
        <w:rPr>
          <w:b/>
        </w:rPr>
      </w:pPr>
      <w:r w:rsidRPr="00C73D12">
        <w:rPr>
          <w:b/>
        </w:rPr>
        <w:t xml:space="preserve">Proposal </w:t>
      </w:r>
      <w:r w:rsidR="0015698E">
        <w:rPr>
          <w:b/>
        </w:rPr>
        <w:t>2</w:t>
      </w:r>
      <w:r w:rsidRPr="00C73D12">
        <w:rPr>
          <w:b/>
        </w:rPr>
        <w:t xml:space="preserve">: use </w:t>
      </w:r>
      <w:r w:rsidR="00D62D9B">
        <w:rPr>
          <w:b/>
        </w:rPr>
        <w:t xml:space="preserve">UE-associated </w:t>
      </w:r>
      <w:r w:rsidRPr="00C73D12">
        <w:rPr>
          <w:b/>
        </w:rPr>
        <w:t xml:space="preserve">F1AP to configure both UL </w:t>
      </w:r>
      <w:r w:rsidR="00E421C0">
        <w:rPr>
          <w:b/>
        </w:rPr>
        <w:t xml:space="preserve">BH RLC channel mapping </w:t>
      </w:r>
      <w:r w:rsidRPr="00C73D12">
        <w:rPr>
          <w:b/>
        </w:rPr>
        <w:t xml:space="preserve">and DL </w:t>
      </w:r>
      <w:r w:rsidR="00E421C0">
        <w:rPr>
          <w:b/>
        </w:rPr>
        <w:t xml:space="preserve">BH RLC channel mapping </w:t>
      </w:r>
      <w:r w:rsidRPr="00C73D12">
        <w:rPr>
          <w:b/>
        </w:rPr>
        <w:t xml:space="preserve">in intermediate IAB node. </w:t>
      </w:r>
    </w:p>
    <w:p w14:paraId="2E63C908" w14:textId="3E73DFE1" w:rsidR="00D61C8A" w:rsidRPr="00D84175" w:rsidRDefault="00D61C8A" w:rsidP="00D61C8A">
      <w:pPr>
        <w:rPr>
          <w:b/>
        </w:rPr>
      </w:pPr>
      <w:r w:rsidRPr="00D84175">
        <w:rPr>
          <w:b/>
        </w:rPr>
        <w:t xml:space="preserve">Proposal 3: </w:t>
      </w:r>
      <w:r>
        <w:rPr>
          <w:b/>
        </w:rPr>
        <w:t xml:space="preserve">Enhance </w:t>
      </w:r>
      <w:r w:rsidRPr="00D84175">
        <w:rPr>
          <w:b/>
        </w:rPr>
        <w:t xml:space="preserve">the F1AP UE CONTEXT SETUP REQUEST/MODIFICATION REQUEST message </w:t>
      </w:r>
      <w:r>
        <w:rPr>
          <w:b/>
        </w:rPr>
        <w:t xml:space="preserve">to </w:t>
      </w:r>
      <w:r w:rsidRPr="00D84175">
        <w:rPr>
          <w:b/>
        </w:rPr>
        <w:t xml:space="preserve">include the information to configure DL </w:t>
      </w:r>
      <w:r w:rsidR="00E421C0">
        <w:rPr>
          <w:b/>
        </w:rPr>
        <w:t xml:space="preserve">BH RLC channel mapping </w:t>
      </w:r>
      <w:r w:rsidRPr="00D84175">
        <w:rPr>
          <w:b/>
        </w:rPr>
        <w:t xml:space="preserve">in Donor-DU, and UL/DL </w:t>
      </w:r>
      <w:r w:rsidR="00E421C0">
        <w:rPr>
          <w:b/>
        </w:rPr>
        <w:t xml:space="preserve">BH RLC channel mapping </w:t>
      </w:r>
      <w:r w:rsidRPr="00D84175">
        <w:rPr>
          <w:b/>
        </w:rPr>
        <w:t xml:space="preserve">in intermediate IAB node. </w:t>
      </w:r>
    </w:p>
    <w:p w14:paraId="653EED19" w14:textId="70B3F034" w:rsidR="00A209D6" w:rsidRPr="00D50FF5" w:rsidRDefault="008F615D" w:rsidP="00A209D6">
      <w:r w:rsidRPr="00D50FF5">
        <w:t xml:space="preserve">The </w:t>
      </w:r>
      <w:r w:rsidR="00353C46">
        <w:t>proposed</w:t>
      </w:r>
      <w:r w:rsidRPr="00D50FF5">
        <w:t xml:space="preserve"> TP to TS38.473 BL CR can be found at the end of this contribution. </w:t>
      </w:r>
    </w:p>
    <w:p w14:paraId="108C573D" w14:textId="77777777" w:rsidR="00981F17" w:rsidRPr="00CD4C7B" w:rsidRDefault="00981F17" w:rsidP="00A209D6"/>
    <w:p w14:paraId="4CD84C48" w14:textId="6C6AB431" w:rsidR="006B2A84" w:rsidRDefault="006B2A84" w:rsidP="007F795E">
      <w:pPr>
        <w:pStyle w:val="Heading1"/>
        <w:tabs>
          <w:tab w:val="clear" w:pos="851"/>
        </w:tabs>
      </w:pPr>
      <w:r>
        <w:t>References</w:t>
      </w:r>
    </w:p>
    <w:p w14:paraId="548FB21D" w14:textId="54C8FB56" w:rsidR="006B2A84" w:rsidRPr="006E706B" w:rsidRDefault="006B2A84" w:rsidP="006B2A84">
      <w:r>
        <w:t>[1]</w:t>
      </w:r>
      <w:r>
        <w:tab/>
      </w:r>
      <w:r w:rsidR="00995076" w:rsidRPr="00995076">
        <w:t>R3-19</w:t>
      </w:r>
      <w:r w:rsidR="00174083">
        <w:t>6760</w:t>
      </w:r>
      <w:r w:rsidRPr="006E706B">
        <w:t>, Discussion on UL mapping in IAB</w:t>
      </w:r>
    </w:p>
    <w:p w14:paraId="35F222F4" w14:textId="71FC9E28" w:rsidR="00080512" w:rsidRDefault="00080512" w:rsidP="00A209D6"/>
    <w:p w14:paraId="30FF3F80" w14:textId="77777777" w:rsidR="00C90924" w:rsidRDefault="00C90924">
      <w:pPr>
        <w:spacing w:after="0"/>
        <w:rPr>
          <w:b/>
        </w:rPr>
      </w:pPr>
      <w:r>
        <w:rPr>
          <w:b/>
        </w:rPr>
        <w:br w:type="page"/>
      </w:r>
    </w:p>
    <w:p w14:paraId="062F6D99" w14:textId="727C98CF" w:rsidR="00651F90" w:rsidRPr="00651F90" w:rsidRDefault="00651F90" w:rsidP="00A209D6">
      <w:pPr>
        <w:rPr>
          <w:b/>
        </w:rPr>
      </w:pPr>
      <w:r>
        <w:rPr>
          <w:b/>
        </w:rPr>
        <w:lastRenderedPageBreak/>
        <w:t>Proposed TP for TS38.473 BL CR:</w:t>
      </w:r>
    </w:p>
    <w:p w14:paraId="634D3F16" w14:textId="77777777" w:rsidR="002B4A1F" w:rsidRDefault="002B4A1F" w:rsidP="002B4A1F">
      <w:pPr>
        <w:jc w:val="center"/>
        <w:rPr>
          <w:highlight w:val="yellow"/>
        </w:rPr>
      </w:pPr>
      <w:bookmarkStart w:id="6" w:name="_Toc5646146"/>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1D1AD51B" w14:textId="77777777" w:rsidR="003818E8" w:rsidRDefault="003818E8" w:rsidP="003818E8">
      <w:pPr>
        <w:pStyle w:val="Heading2"/>
        <w:numPr>
          <w:ilvl w:val="0"/>
          <w:numId w:val="0"/>
        </w:numPr>
      </w:pPr>
      <w:r>
        <w:t>8.3</w:t>
      </w:r>
      <w:r>
        <w:tab/>
        <w:t xml:space="preserve">UE </w:t>
      </w:r>
      <w:r>
        <w:rPr>
          <w:lang w:eastAsia="en-GB"/>
        </w:rPr>
        <w:t>Context</w:t>
      </w:r>
      <w:r>
        <w:t xml:space="preserve"> Management procedures</w:t>
      </w:r>
    </w:p>
    <w:p w14:paraId="296E1D4A" w14:textId="77777777" w:rsidR="003818E8" w:rsidRDefault="003818E8" w:rsidP="003818E8">
      <w:pPr>
        <w:pStyle w:val="Heading3"/>
        <w:numPr>
          <w:ilvl w:val="0"/>
          <w:numId w:val="0"/>
        </w:numPr>
      </w:pPr>
      <w:bookmarkStart w:id="7" w:name="_Hlk32519732"/>
      <w:r>
        <w:t>8.3.1</w:t>
      </w:r>
      <w:r>
        <w:tab/>
        <w:t xml:space="preserve">UE </w:t>
      </w:r>
      <w:r>
        <w:rPr>
          <w:lang w:eastAsia="en-GB"/>
        </w:rPr>
        <w:t>Context</w:t>
      </w:r>
      <w:r>
        <w:t xml:space="preserve"> Setup </w:t>
      </w:r>
    </w:p>
    <w:p w14:paraId="0066675E" w14:textId="77777777" w:rsidR="003818E8" w:rsidRDefault="003818E8" w:rsidP="003818E8">
      <w:pPr>
        <w:pStyle w:val="Heading4"/>
        <w:numPr>
          <w:ilvl w:val="0"/>
          <w:numId w:val="0"/>
        </w:numPr>
        <w:ind w:left="864" w:hanging="864"/>
      </w:pPr>
      <w:bookmarkStart w:id="8" w:name="_Toc5646147"/>
      <w:r>
        <w:t>8.3.1.1</w:t>
      </w:r>
      <w:r>
        <w:tab/>
      </w:r>
      <w:r>
        <w:rPr>
          <w:lang w:eastAsia="en-GB"/>
        </w:rPr>
        <w:t>General</w:t>
      </w:r>
      <w:bookmarkEnd w:id="8"/>
    </w:p>
    <w:p w14:paraId="73983F90" w14:textId="77777777" w:rsidR="003818E8" w:rsidRDefault="003818E8" w:rsidP="003818E8">
      <w:r w:rsidRPr="00230226">
        <w:t>The purpose of the UE Context Setup procedure is to establish the UE Context including, among others, SRB,</w:t>
      </w:r>
      <w:del w:id="9" w:author="Ericsson User" w:date="2020-01-29T16:36:00Z">
        <w:r w:rsidDel="00AA5148">
          <w:delText xml:space="preserve"> and</w:delText>
        </w:r>
      </w:del>
      <w:r>
        <w:t xml:space="preserve"> DRB</w:t>
      </w:r>
      <w:ins w:id="10" w:author="Ericsson User" w:date="2020-01-29T16:37:00Z">
        <w:r>
          <w:t xml:space="preserve"> and </w:t>
        </w:r>
      </w:ins>
      <w:ins w:id="11" w:author="Ericsson User" w:date="2019-12-25T07:30:00Z">
        <w:r>
          <w:t xml:space="preserve">BH RLC Channel </w:t>
        </w:r>
      </w:ins>
      <w:r>
        <w:t xml:space="preserve">configuration. </w:t>
      </w:r>
      <w:r w:rsidRPr="00A34E68">
        <w:t>The procedure uses UE-associated signalling.</w:t>
      </w:r>
    </w:p>
    <w:bookmarkEnd w:id="7"/>
    <w:p w14:paraId="32CB5CEB" w14:textId="77777777" w:rsidR="003818E8" w:rsidRDefault="003818E8" w:rsidP="003818E8"/>
    <w:p w14:paraId="3EB870EC" w14:textId="77777777" w:rsidR="003818E8" w:rsidRDefault="003818E8" w:rsidP="003818E8">
      <w:pPr>
        <w:pStyle w:val="Heading4"/>
        <w:numPr>
          <w:ilvl w:val="0"/>
          <w:numId w:val="0"/>
        </w:numPr>
        <w:ind w:left="864" w:hanging="864"/>
      </w:pPr>
      <w:bookmarkStart w:id="12" w:name="_Toc5646148"/>
      <w:r>
        <w:t>8.3.1.2</w:t>
      </w:r>
      <w:r>
        <w:tab/>
      </w:r>
      <w:r>
        <w:rPr>
          <w:lang w:eastAsia="en-GB"/>
        </w:rPr>
        <w:t>Successful</w:t>
      </w:r>
      <w:r>
        <w:t xml:space="preserve"> Operation</w:t>
      </w:r>
      <w:bookmarkEnd w:id="12"/>
    </w:p>
    <w:p w14:paraId="44D0E780" w14:textId="77777777" w:rsidR="003818E8" w:rsidRDefault="003818E8" w:rsidP="003818E8">
      <w:pPr>
        <w:pStyle w:val="TH"/>
      </w:pPr>
      <w:r>
        <w:rPr>
          <w:noProof/>
          <w:lang w:val="en-US" w:eastAsia="zh-CN"/>
        </w:rPr>
        <w:drawing>
          <wp:inline distT="0" distB="0" distL="0" distR="0" wp14:anchorId="50387C67" wp14:editId="22094945">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1D4DE435" w14:textId="77777777" w:rsidR="003818E8" w:rsidRDefault="003818E8" w:rsidP="003818E8">
      <w:pPr>
        <w:pStyle w:val="TF"/>
      </w:pPr>
      <w:r>
        <w:t>Figure 8.3.1.2-1: UE Context Setup Request procedure: Successful Operation</w:t>
      </w:r>
    </w:p>
    <w:p w14:paraId="53A41854" w14:textId="7F215C76" w:rsidR="001B3FE8" w:rsidRPr="00D453E0" w:rsidRDefault="001B3FE8" w:rsidP="00D453E0">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29D0D8BB" w14:textId="1383EFDC" w:rsidR="00B57702" w:rsidRDefault="00B57702" w:rsidP="00B57702">
      <w:ins w:id="13" w:author="Ericsson User" w:date="2019-12-25T07:30:00Z">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ins>
      <w:ins w:id="14" w:author="Ericsson User" w:date="2020-01-29T17:50:00Z">
        <w:r>
          <w:t>included</w:t>
        </w:r>
      </w:ins>
      <w:ins w:id="15" w:author="Ericsson User" w:date="2019-12-25T07:30:00Z">
        <w:r w:rsidRPr="00D21987">
          <w:t xml:space="preserve"> in the UE CONTEXT SETUP REQUEST message, the gNB-DU shall act as specified in TS 38.401 [4].</w:t>
        </w:r>
      </w:ins>
      <w:ins w:id="16" w:author="Steven Xu" w:date="2020-02-13T20:56:00Z">
        <w:r>
          <w:t xml:space="preserve"> </w:t>
        </w:r>
      </w:ins>
      <w:ins w:id="17" w:author="Steven Xu" w:date="2019-11-04T10:25:00Z">
        <w:r w:rsidRPr="00253A77">
          <w:t xml:space="preserve">If the </w:t>
        </w:r>
      </w:ins>
      <w:ins w:id="18" w:author="Steven Xu" w:date="2020-02-15T10:48:00Z">
        <w:r w:rsidR="00E421C0">
          <w:rPr>
            <w:i/>
          </w:rPr>
          <w:t xml:space="preserve">BH RLC channel mapping </w:t>
        </w:r>
      </w:ins>
      <w:ins w:id="19" w:author="Steven Xu" w:date="2020-02-13T20:57:00Z">
        <w:r w:rsidR="00D02F46" w:rsidRPr="00D02F46">
          <w:rPr>
            <w:i/>
          </w:rPr>
          <w:t>Information</w:t>
        </w:r>
        <w:r w:rsidR="00D02F46">
          <w:rPr>
            <w:i/>
          </w:rPr>
          <w:t xml:space="preserve"> </w:t>
        </w:r>
      </w:ins>
      <w:ins w:id="20" w:author="Steven Xu" w:date="2019-11-04T10:25:00Z">
        <w:r w:rsidRPr="00253A77">
          <w:t xml:space="preserve">IE is included in the </w:t>
        </w:r>
      </w:ins>
      <w:ins w:id="21" w:author="Steven Xu" w:date="2020-02-13T20:58:00Z">
        <w:r w:rsidR="00C3006F" w:rsidRPr="00C3006F">
          <w:rPr>
            <w:i/>
            <w:iCs/>
            <w:lang w:val="en-US"/>
          </w:rPr>
          <w:t>BH RLC Channel to be Setup Item IEs</w:t>
        </w:r>
        <w:r w:rsidR="00D04233">
          <w:rPr>
            <w:i/>
            <w:iCs/>
            <w:lang w:val="en-US"/>
          </w:rPr>
          <w:t xml:space="preserve"> </w:t>
        </w:r>
        <w:r w:rsidR="00D04233">
          <w:rPr>
            <w:iCs/>
            <w:lang w:val="en-US"/>
          </w:rPr>
          <w:t>IE</w:t>
        </w:r>
        <w:r w:rsidR="00EA22A5">
          <w:rPr>
            <w:iCs/>
            <w:lang w:val="en-US"/>
          </w:rPr>
          <w:t xml:space="preserve"> fo</w:t>
        </w:r>
      </w:ins>
      <w:ins w:id="22" w:author="Steven Xu" w:date="2020-02-13T20:59:00Z">
        <w:r w:rsidR="00EA22A5">
          <w:rPr>
            <w:iCs/>
            <w:lang w:val="en-US"/>
          </w:rPr>
          <w:t>r a BH RLC Channel</w:t>
        </w:r>
      </w:ins>
      <w:ins w:id="23" w:author="Steven Xu" w:date="2019-11-04T10:25:00Z">
        <w:r w:rsidRPr="00253A77">
          <w:t xml:space="preserve">, the gNB-DU </w:t>
        </w:r>
      </w:ins>
      <w:ins w:id="24" w:author="Steven Xu" w:date="2019-11-04T10:26:00Z">
        <w:r>
          <w:t>shall</w:t>
        </w:r>
      </w:ins>
      <w:ins w:id="25" w:author="Steven Xu" w:date="2019-11-04T10:27:00Z">
        <w:r>
          <w:t xml:space="preserve">, if supported, </w:t>
        </w:r>
      </w:ins>
      <w:ins w:id="26" w:author="Steven Xu" w:date="2019-11-08T16:09:00Z">
        <w:r>
          <w:t xml:space="preserve">use the </w:t>
        </w:r>
      </w:ins>
      <w:ins w:id="27" w:author="Steven Xu" w:date="2020-02-13T20:58:00Z">
        <w:r w:rsidR="00D04233">
          <w:t>received</w:t>
        </w:r>
      </w:ins>
      <w:ins w:id="28" w:author="Steven Xu" w:date="2019-11-08T16:09:00Z">
        <w:r>
          <w:t xml:space="preserve"> BH</w:t>
        </w:r>
      </w:ins>
      <w:ins w:id="29" w:author="Steven Xu" w:date="2020-02-15T10:48:00Z">
        <w:r w:rsidR="00E421C0">
          <w:t xml:space="preserve"> RLC channel mapping </w:t>
        </w:r>
      </w:ins>
      <w:ins w:id="30" w:author="Steven Xu" w:date="2020-02-13T20:58:00Z">
        <w:r w:rsidR="00D04233">
          <w:t>Information</w:t>
        </w:r>
        <w:r w:rsidR="00EA22A5">
          <w:t xml:space="preserve"> to perform the mapping the related traffic to the </w:t>
        </w:r>
      </w:ins>
      <w:ins w:id="31" w:author="Steven Xu" w:date="2020-02-13T21:03:00Z">
        <w:r w:rsidR="00685844">
          <w:t xml:space="preserve">associated </w:t>
        </w:r>
      </w:ins>
      <w:ins w:id="32" w:author="Steven Xu" w:date="2020-02-13T20:59:00Z">
        <w:r w:rsidR="00EA22A5">
          <w:t xml:space="preserve">BH </w:t>
        </w:r>
      </w:ins>
      <w:ins w:id="33" w:author="Steven Xu" w:date="2019-11-08T16:09:00Z">
        <w:r>
          <w:t>RLC channel.</w:t>
        </w:r>
      </w:ins>
      <w:ins w:id="34" w:author="Steven Xu" w:date="2019-11-04T10:29:00Z">
        <w:r>
          <w:t xml:space="preserve"> </w:t>
        </w:r>
      </w:ins>
    </w:p>
    <w:p w14:paraId="0A04A875" w14:textId="77777777" w:rsidR="00BD3559" w:rsidRDefault="00BD3559" w:rsidP="00BD3559"/>
    <w:p w14:paraId="5F2586E7" w14:textId="7AA4AE42" w:rsidR="007434D5" w:rsidRDefault="007434D5">
      <w:pPr>
        <w:spacing w:after="0"/>
      </w:pPr>
      <w:r>
        <w:br w:type="page"/>
      </w:r>
    </w:p>
    <w:p w14:paraId="1491E51E" w14:textId="77777777" w:rsidR="008D1633" w:rsidRDefault="008D1633" w:rsidP="008D1633">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6036BEFD" w14:textId="77777777" w:rsidR="0099081B" w:rsidRDefault="0099081B" w:rsidP="0099081B">
      <w:pPr>
        <w:pStyle w:val="Heading3"/>
        <w:numPr>
          <w:ilvl w:val="0"/>
          <w:numId w:val="0"/>
        </w:numPr>
      </w:pPr>
      <w:bookmarkStart w:id="35" w:name="_Toc5646159"/>
      <w:r>
        <w:t>8.3.4</w:t>
      </w:r>
      <w:r>
        <w:tab/>
        <w:t>UE Context Modification (gNB-CU initiated)</w:t>
      </w:r>
    </w:p>
    <w:p w14:paraId="2F49CFE5" w14:textId="77777777" w:rsidR="0099081B" w:rsidRDefault="0099081B" w:rsidP="0099081B">
      <w:pPr>
        <w:pStyle w:val="Heading4"/>
        <w:numPr>
          <w:ilvl w:val="0"/>
          <w:numId w:val="0"/>
        </w:numPr>
        <w:ind w:left="864" w:hanging="864"/>
      </w:pPr>
      <w:r>
        <w:t>8.3.4.1</w:t>
      </w:r>
      <w:r>
        <w:tab/>
        <w:t>General</w:t>
      </w:r>
    </w:p>
    <w:p w14:paraId="3DB951D1" w14:textId="77777777" w:rsidR="0099081B" w:rsidRPr="00CF0237" w:rsidRDefault="0099081B" w:rsidP="0099081B">
      <w:r w:rsidRPr="00CF0237">
        <w:t>The purpose of the UE Context Modification procedure is to modify the established UE Context, e.g., establishing, modifying and releasing radio resources. This procedure is also used to command the gNB-DU to stop data transmission for the UE</w:t>
      </w:r>
      <w:r w:rsidRPr="00CF0237">
        <w:rPr>
          <w:rFonts w:eastAsia="MS Mincho"/>
          <w:lang w:eastAsia="ja-JP"/>
        </w:rPr>
        <w:t xml:space="preserve"> for mobility (see TS 38.401 [4])</w:t>
      </w:r>
      <w:r w:rsidRPr="00CF0237">
        <w:t>. The procedure uses UE-associated signalling.</w:t>
      </w:r>
    </w:p>
    <w:p w14:paraId="09849FA9" w14:textId="77777777" w:rsidR="0099081B" w:rsidRDefault="0099081B" w:rsidP="0099081B">
      <w:pPr>
        <w:pStyle w:val="Heading4"/>
        <w:numPr>
          <w:ilvl w:val="0"/>
          <w:numId w:val="0"/>
        </w:numPr>
        <w:ind w:left="864" w:hanging="864"/>
        <w:rPr>
          <w:lang w:eastAsia="en-GB"/>
        </w:rPr>
      </w:pPr>
      <w:r>
        <w:t>8.3.4.2</w:t>
      </w:r>
      <w:r>
        <w:tab/>
        <w:t>Successful Operation</w:t>
      </w:r>
    </w:p>
    <w:p w14:paraId="3FEDDCFA" w14:textId="77777777" w:rsidR="0099081B" w:rsidRDefault="0099081B" w:rsidP="0099081B">
      <w:pPr>
        <w:pStyle w:val="TH"/>
        <w:rPr>
          <w:lang w:eastAsia="zh-CN"/>
        </w:rPr>
      </w:pPr>
      <w:r>
        <w:rPr>
          <w:noProof/>
          <w:lang w:val="en-US" w:eastAsia="zh-CN"/>
        </w:rPr>
        <w:drawing>
          <wp:inline distT="0" distB="0" distL="0" distR="0" wp14:anchorId="66162A15" wp14:editId="7B5948A8">
            <wp:extent cx="3994150" cy="161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234340B5" w14:textId="77777777" w:rsidR="0099081B" w:rsidRDefault="0099081B" w:rsidP="0099081B">
      <w:pPr>
        <w:pStyle w:val="TF"/>
        <w:rPr>
          <w:lang w:eastAsia="en-GB"/>
        </w:rPr>
      </w:pPr>
      <w:r>
        <w:t xml:space="preserve">Figure 8.3.4.2-1: UE Context Modification procedure. Successful </w:t>
      </w:r>
      <w:r>
        <w:rPr>
          <w:rFonts w:eastAsia="MS Mincho"/>
        </w:rPr>
        <w:t>o</w:t>
      </w:r>
      <w:r>
        <w:t>peration</w:t>
      </w:r>
    </w:p>
    <w:bookmarkEnd w:id="35"/>
    <w:p w14:paraId="18F9C6A0" w14:textId="77777777" w:rsidR="00027C83" w:rsidRPr="00D453E0" w:rsidRDefault="00027C83" w:rsidP="00027C83">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5D3D64E1" w14:textId="5AC0889A" w:rsidR="00B82EEC" w:rsidRPr="00CF0237" w:rsidRDefault="00B82EEC" w:rsidP="00B82EEC">
      <w:pPr>
        <w:rPr>
          <w:ins w:id="36" w:author="Ericsson User" w:date="2019-12-25T07:30:00Z"/>
        </w:rPr>
      </w:pPr>
      <w:ins w:id="37" w:author="Ericsson User" w:date="2019-12-25T07:30:00Z">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ins>
      <w:ins w:id="38" w:author="Ericsson User" w:date="2020-01-29T17:50:00Z">
        <w:r>
          <w:t>included</w:t>
        </w:r>
      </w:ins>
      <w:ins w:id="39" w:author="Ericsson User" w:date="2019-12-25T07:30:00Z">
        <w:r w:rsidRPr="00CF0237">
          <w:t xml:space="preserve"> in the UE CONTEXT MODIFICATION REQUEST message, the gNB-DU shall act as specified in TS 38.401 [4].</w:t>
        </w:r>
      </w:ins>
      <w:ins w:id="40" w:author="Steven Xu" w:date="2020-02-13T21:02:00Z">
        <w:r>
          <w:t xml:space="preserve"> </w:t>
        </w:r>
        <w:r w:rsidRPr="00253A77">
          <w:t xml:space="preserve">If the </w:t>
        </w:r>
      </w:ins>
      <w:ins w:id="41" w:author="Steven Xu" w:date="2020-02-15T10:49:00Z">
        <w:r w:rsidR="00E421C0">
          <w:rPr>
            <w:i/>
          </w:rPr>
          <w:t xml:space="preserve">BH RLC channel mapping </w:t>
        </w:r>
      </w:ins>
      <w:ins w:id="42" w:author="Steven Xu" w:date="2020-02-13T21:02:00Z">
        <w:r w:rsidRPr="00D02F46">
          <w:rPr>
            <w:i/>
          </w:rPr>
          <w:t>Information</w:t>
        </w:r>
        <w:r>
          <w:rPr>
            <w:i/>
          </w:rPr>
          <w:t xml:space="preserve"> </w:t>
        </w:r>
        <w:r w:rsidRPr="00253A77">
          <w:t xml:space="preserve">IE is included in the </w:t>
        </w:r>
        <w:r w:rsidRPr="00C3006F">
          <w:rPr>
            <w:i/>
            <w:iCs/>
            <w:lang w:val="en-US"/>
          </w:rPr>
          <w:t>BH RLC Channel to be Setup Item IEs</w:t>
        </w:r>
        <w:r>
          <w:rPr>
            <w:i/>
            <w:iCs/>
            <w:lang w:val="en-US"/>
          </w:rPr>
          <w:t xml:space="preserve"> </w:t>
        </w:r>
        <w:r>
          <w:rPr>
            <w:iCs/>
            <w:lang w:val="en-US"/>
          </w:rPr>
          <w:t>IE for a BH RLC Channel</w:t>
        </w:r>
        <w:r w:rsidRPr="00253A77">
          <w:t xml:space="preserve">, the gNB-DU </w:t>
        </w:r>
        <w:r>
          <w:t xml:space="preserve">shall, if supported, use the received </w:t>
        </w:r>
      </w:ins>
      <w:ins w:id="43" w:author="Steven Xu" w:date="2020-02-15T10:49:00Z">
        <w:r w:rsidR="00E421C0">
          <w:t xml:space="preserve">BH RLC channel mapping </w:t>
        </w:r>
      </w:ins>
      <w:ins w:id="44" w:author="Steven Xu" w:date="2020-02-13T21:02:00Z">
        <w:r>
          <w:t xml:space="preserve">Information to perform the mapping the related traffic to the </w:t>
        </w:r>
      </w:ins>
      <w:ins w:id="45" w:author="Steven Xu" w:date="2020-02-13T21:03:00Z">
        <w:r w:rsidR="00851FBC">
          <w:t xml:space="preserve">associated </w:t>
        </w:r>
      </w:ins>
      <w:ins w:id="46" w:author="Steven Xu" w:date="2020-02-13T21:02:00Z">
        <w:r>
          <w:t xml:space="preserve">BH RLC channel. </w:t>
        </w:r>
      </w:ins>
      <w:r>
        <w:t xml:space="preserve"> </w:t>
      </w:r>
    </w:p>
    <w:p w14:paraId="17540580" w14:textId="2540DF57" w:rsidR="00B82EEC" w:rsidRPr="00CF0237" w:rsidRDefault="00B82EEC" w:rsidP="00B82EEC">
      <w:pPr>
        <w:rPr>
          <w:ins w:id="47" w:author="Ericsson User" w:date="2019-12-25T07:30:00Z"/>
        </w:rPr>
      </w:pPr>
      <w:ins w:id="48" w:author="Ericsson User" w:date="2019-12-25T07:30:00Z">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Modified List</w:t>
        </w:r>
        <w:r w:rsidRPr="00CF0237">
          <w:t xml:space="preserve"> IE is </w:t>
        </w:r>
      </w:ins>
      <w:ins w:id="49" w:author="Ericsson User" w:date="2020-01-29T17:51:00Z">
        <w:r>
          <w:t>included</w:t>
        </w:r>
      </w:ins>
      <w:ins w:id="50" w:author="Ericsson User" w:date="2019-12-25T07:30:00Z">
        <w:r w:rsidRPr="00CF0237">
          <w:t xml:space="preserve"> in the UE CONTEXT MODIFICATION REQUEST message, the gNB-DU shall act as specified in TS 38.401 [4].</w:t>
        </w:r>
      </w:ins>
      <w:ins w:id="51" w:author="Steven Xu" w:date="2020-02-13T21:02:00Z">
        <w:r w:rsidR="00DF1905">
          <w:t xml:space="preserve"> </w:t>
        </w:r>
        <w:r w:rsidR="00DF1905" w:rsidRPr="00253A77">
          <w:t xml:space="preserve">If the </w:t>
        </w:r>
      </w:ins>
      <w:ins w:id="52" w:author="Steven Xu" w:date="2020-02-15T10:49:00Z">
        <w:r w:rsidR="00E421C0">
          <w:rPr>
            <w:i/>
          </w:rPr>
          <w:t xml:space="preserve">BH RLC channel mapping </w:t>
        </w:r>
      </w:ins>
      <w:ins w:id="53" w:author="Steven Xu" w:date="2020-02-13T21:02:00Z">
        <w:r w:rsidR="00DF1905" w:rsidRPr="00D02F46">
          <w:rPr>
            <w:i/>
          </w:rPr>
          <w:t>Information</w:t>
        </w:r>
        <w:r w:rsidR="00DF1905">
          <w:rPr>
            <w:i/>
          </w:rPr>
          <w:t xml:space="preserve"> </w:t>
        </w:r>
        <w:r w:rsidR="00DF1905" w:rsidRPr="00253A77">
          <w:t xml:space="preserve">IE is included in the </w:t>
        </w:r>
        <w:r w:rsidR="00DF1905" w:rsidRPr="00C3006F">
          <w:rPr>
            <w:i/>
            <w:iCs/>
            <w:lang w:val="en-US"/>
          </w:rPr>
          <w:t>BH RLC Channel to be Setup Item IEs</w:t>
        </w:r>
        <w:r w:rsidR="00DF1905">
          <w:rPr>
            <w:i/>
            <w:iCs/>
            <w:lang w:val="en-US"/>
          </w:rPr>
          <w:t xml:space="preserve"> </w:t>
        </w:r>
        <w:r w:rsidR="00DF1905">
          <w:rPr>
            <w:iCs/>
            <w:lang w:val="en-US"/>
          </w:rPr>
          <w:t>IE for a BH RLC Channel</w:t>
        </w:r>
        <w:r w:rsidR="00DF1905" w:rsidRPr="00253A77">
          <w:t xml:space="preserve">, the gNB-DU </w:t>
        </w:r>
        <w:r w:rsidR="00DF1905">
          <w:t xml:space="preserve">shall, if supported, use the received BH </w:t>
        </w:r>
      </w:ins>
      <w:ins w:id="54" w:author="Steven Xu" w:date="2020-02-15T10:49:00Z">
        <w:r w:rsidR="00E421C0">
          <w:t xml:space="preserve">RLC channel mapping </w:t>
        </w:r>
      </w:ins>
      <w:ins w:id="55" w:author="Steven Xu" w:date="2020-02-13T21:02:00Z">
        <w:r w:rsidR="00DF1905">
          <w:t xml:space="preserve">Information to </w:t>
        </w:r>
        <w:r w:rsidR="00403B32">
          <w:t>o</w:t>
        </w:r>
      </w:ins>
      <w:ins w:id="56" w:author="Steven Xu" w:date="2020-02-13T21:03:00Z">
        <w:r w:rsidR="00403B32">
          <w:t>verwrite the previously stored</w:t>
        </w:r>
      </w:ins>
      <w:ins w:id="57" w:author="Steven Xu" w:date="2020-02-13T21:02:00Z">
        <w:r w:rsidR="00DF1905">
          <w:t xml:space="preserve"> </w:t>
        </w:r>
      </w:ins>
      <w:ins w:id="58" w:author="Steven Xu" w:date="2020-02-13T21:03:00Z">
        <w:r w:rsidR="00AA3212">
          <w:t>m</w:t>
        </w:r>
      </w:ins>
      <w:ins w:id="59" w:author="Steven Xu" w:date="2020-02-13T21:02:00Z">
        <w:r w:rsidR="00DF1905">
          <w:t xml:space="preserve">apping </w:t>
        </w:r>
      </w:ins>
      <w:ins w:id="60" w:author="Steven Xu" w:date="2020-02-13T21:03:00Z">
        <w:r w:rsidR="00AA3212">
          <w:t>information for the associated</w:t>
        </w:r>
      </w:ins>
      <w:ins w:id="61" w:author="Steven Xu" w:date="2020-02-13T21:02:00Z">
        <w:r w:rsidR="00DF1905">
          <w:t xml:space="preserve"> BH RLC channel.</w:t>
        </w:r>
      </w:ins>
    </w:p>
    <w:p w14:paraId="0D63B959" w14:textId="77777777" w:rsidR="00B82EEC" w:rsidRPr="00CF0237" w:rsidRDefault="00B82EEC" w:rsidP="00B82EEC">
      <w:pPr>
        <w:rPr>
          <w:ins w:id="62" w:author="Ericsson User" w:date="2019-12-25T07:30:00Z"/>
        </w:rPr>
      </w:pPr>
      <w:ins w:id="63" w:author="Ericsson User" w:date="2019-12-25T07:30:00Z">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 is </w:t>
        </w:r>
      </w:ins>
      <w:ins w:id="64" w:author="Ericsson User" w:date="2020-01-29T17:51:00Z">
        <w:r>
          <w:t>included</w:t>
        </w:r>
      </w:ins>
      <w:ins w:id="65" w:author="Ericsson User" w:date="2019-12-25T07:30:00Z">
        <w:r w:rsidRPr="00CF0237">
          <w:t xml:space="preserve"> in the UE CONTEXT MODIFICATION REQUEST message, the gNB-DU shall release the BH RLC Channels in the list.</w:t>
        </w:r>
      </w:ins>
    </w:p>
    <w:p w14:paraId="45CA4780" w14:textId="77777777" w:rsidR="00B82EEC" w:rsidRPr="00D90E74" w:rsidRDefault="00B82EEC" w:rsidP="00B82EEC">
      <w:pPr>
        <w:rPr>
          <w:i/>
          <w:noProof/>
          <w:szCs w:val="18"/>
        </w:rPr>
      </w:pPr>
      <w:r w:rsidRPr="00D90E74">
        <w:t xml:space="preserve">If two </w:t>
      </w:r>
      <w:r w:rsidRPr="00D90E74">
        <w:rPr>
          <w:i/>
        </w:rPr>
        <w:t>UL UP TNL Information</w:t>
      </w:r>
      <w:r w:rsidRPr="00D90E74">
        <w:t xml:space="preserve"> IEs are included in UE CONTEXT MODIFICATION REQUEST message for a DRB, the gNB-DU shall include two </w:t>
      </w:r>
      <w:r w:rsidRPr="00D90E74">
        <w:rPr>
          <w:i/>
        </w:rPr>
        <w:t>DL UP TNL Information</w:t>
      </w:r>
      <w:r w:rsidRPr="00D90E74">
        <w:t xml:space="preserve"> IEs in UE CONTEXT MODIFICATION RESPONSE message and </w:t>
      </w:r>
      <w:r w:rsidRPr="00D90E74">
        <w:rPr>
          <w:rFonts w:eastAsia="MS Mincho"/>
        </w:rPr>
        <w:t>setup two RLC entities for the indicated DRB</w:t>
      </w:r>
      <w:r w:rsidRPr="00D90E74">
        <w:t xml:space="preserve">. gNB-CU and gNB-DU use the </w:t>
      </w:r>
      <w:r w:rsidRPr="00D90E74">
        <w:rPr>
          <w:i/>
          <w:iCs/>
        </w:rPr>
        <w:t xml:space="preserve">UL </w:t>
      </w:r>
      <w:r w:rsidRPr="00D90E74">
        <w:rPr>
          <w:i/>
        </w:rPr>
        <w:t>UP TNL Information</w:t>
      </w:r>
      <w:r w:rsidRPr="00D90E74">
        <w:t xml:space="preserve"> IEs and </w:t>
      </w:r>
      <w:r w:rsidRPr="00D90E74">
        <w:rPr>
          <w:i/>
          <w:iCs/>
        </w:rPr>
        <w:t xml:space="preserve">DL </w:t>
      </w:r>
      <w:r w:rsidRPr="00D90E74">
        <w:rPr>
          <w:i/>
        </w:rPr>
        <w:t>UP TNL Information</w:t>
      </w:r>
      <w:r w:rsidRPr="00D90E74">
        <w:t xml:space="preserve"> IEs to support packet duplication for intra-gNB-DU CA as defined in TS 38.470 [2]. The first </w:t>
      </w:r>
      <w:r w:rsidRPr="00D90E74">
        <w:rPr>
          <w:i/>
          <w:noProof/>
          <w:szCs w:val="18"/>
        </w:rPr>
        <w:t xml:space="preserve">UP TNL Information </w:t>
      </w:r>
      <w:r w:rsidRPr="00D90E74">
        <w:rPr>
          <w:noProof/>
          <w:szCs w:val="18"/>
        </w:rPr>
        <w:t>IE of the two</w:t>
      </w:r>
      <w:r w:rsidRPr="00D90E74">
        <w:rPr>
          <w:i/>
          <w:noProof/>
          <w:szCs w:val="18"/>
        </w:rPr>
        <w:t xml:space="preserve"> UP TNL Information </w:t>
      </w:r>
      <w:r w:rsidRPr="00D90E74">
        <w:rPr>
          <w:noProof/>
          <w:szCs w:val="18"/>
        </w:rPr>
        <w:t>IEs is for the primary path</w:t>
      </w:r>
      <w:r w:rsidRPr="00D90E74">
        <w:rPr>
          <w:i/>
          <w:noProof/>
          <w:szCs w:val="18"/>
        </w:rPr>
        <w:t>.</w:t>
      </w:r>
    </w:p>
    <w:p w14:paraId="42410FDD" w14:textId="550A6368" w:rsidR="007434D5" w:rsidRDefault="007434D5" w:rsidP="00BD3559"/>
    <w:p w14:paraId="0A94699F" w14:textId="77777777" w:rsidR="007434D5" w:rsidRPr="00230226" w:rsidRDefault="007434D5" w:rsidP="00BD3559"/>
    <w:p w14:paraId="1B994F13" w14:textId="77777777" w:rsidR="00BF1AAD" w:rsidRDefault="00BF1AAD">
      <w:pPr>
        <w:spacing w:after="0"/>
        <w:rPr>
          <w:highlight w:val="yellow"/>
        </w:rPr>
      </w:pPr>
      <w:r>
        <w:rPr>
          <w:highlight w:val="yellow"/>
        </w:rPr>
        <w:br w:type="page"/>
      </w:r>
    </w:p>
    <w:p w14:paraId="00C54980" w14:textId="68B48DAB" w:rsidR="00BD3559" w:rsidRDefault="00BD3559" w:rsidP="00BD3559">
      <w:pPr>
        <w:jc w:val="center"/>
        <w:rPr>
          <w:highlight w:val="yellow"/>
        </w:rPr>
      </w:pPr>
      <w:r w:rsidRPr="00B82522">
        <w:rPr>
          <w:highlight w:val="yellow"/>
        </w:rPr>
        <w:lastRenderedPageBreak/>
        <w:t>-------------------------------------------</w:t>
      </w:r>
      <w:r w:rsidR="005B0023">
        <w:rPr>
          <w:highlight w:val="yellow"/>
        </w:rPr>
        <w:t xml:space="preserve">Next </w:t>
      </w:r>
      <w:r w:rsidRPr="00B82522">
        <w:rPr>
          <w:highlight w:val="yellow"/>
        </w:rPr>
        <w:t>Change</w:t>
      </w:r>
      <w:r>
        <w:rPr>
          <w:highlight w:val="yellow"/>
        </w:rPr>
        <w:t xml:space="preserve"> </w:t>
      </w:r>
      <w:r w:rsidRPr="00B82522">
        <w:rPr>
          <w:highlight w:val="yellow"/>
        </w:rPr>
        <w:t>-------------------------------------------</w:t>
      </w:r>
    </w:p>
    <w:p w14:paraId="2BA15405" w14:textId="77777777" w:rsidR="00BD3559" w:rsidRDefault="00BD3559" w:rsidP="00BD3559">
      <w:pPr>
        <w:pStyle w:val="Heading1"/>
        <w:tabs>
          <w:tab w:val="clear" w:pos="851"/>
        </w:tabs>
        <w:ind w:left="432" w:hanging="432"/>
      </w:pPr>
      <w:bookmarkStart w:id="66" w:name="_Toc5646222"/>
      <w:r>
        <w:t>9</w:t>
      </w:r>
      <w:r>
        <w:tab/>
        <w:t>Elements for F1AP Communication</w:t>
      </w:r>
      <w:bookmarkEnd w:id="66"/>
    </w:p>
    <w:p w14:paraId="588DFA3D" w14:textId="77777777" w:rsidR="00FB7B2D" w:rsidRDefault="00FB7B2D" w:rsidP="00FB7B2D">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7F5C7980" w14:textId="08D5D729" w:rsidR="008F2ED0" w:rsidRDefault="008F2ED0" w:rsidP="008F2ED0"/>
    <w:p w14:paraId="1C16639A" w14:textId="77777777" w:rsidR="00B553CA" w:rsidRDefault="00B553CA" w:rsidP="00B553CA">
      <w:pPr>
        <w:pStyle w:val="Heading3"/>
        <w:numPr>
          <w:ilvl w:val="0"/>
          <w:numId w:val="0"/>
        </w:numPr>
      </w:pPr>
      <w:r>
        <w:t>9.2.2</w:t>
      </w:r>
      <w:r>
        <w:tab/>
        <w:t>UE Context Management messages</w:t>
      </w:r>
    </w:p>
    <w:p w14:paraId="21F7D26E" w14:textId="77777777" w:rsidR="00B553CA" w:rsidRPr="00A423D1" w:rsidRDefault="00B553CA" w:rsidP="00B553CA">
      <w:pPr>
        <w:pStyle w:val="Heading4"/>
        <w:numPr>
          <w:ilvl w:val="0"/>
          <w:numId w:val="0"/>
        </w:numPr>
        <w:ind w:left="864" w:hanging="864"/>
      </w:pPr>
      <w:bookmarkStart w:id="67" w:name="_Toc14044438"/>
      <w:r w:rsidRPr="00A423D1">
        <w:t>9.2.2.1</w:t>
      </w:r>
      <w:r w:rsidRPr="00A423D1">
        <w:tab/>
        <w:t>UE CONTEXT SETUP REQUEST</w:t>
      </w:r>
      <w:bookmarkEnd w:id="67"/>
    </w:p>
    <w:p w14:paraId="3B508460" w14:textId="77777777" w:rsidR="00B553CA" w:rsidRPr="00707571" w:rsidRDefault="00B553CA" w:rsidP="00B553CA">
      <w:pPr>
        <w:rPr>
          <w:rFonts w:eastAsia="Batang"/>
        </w:rPr>
      </w:pPr>
      <w:r w:rsidRPr="00707571">
        <w:t>This message is sent by the gNB-CU to request the setup of a UE context.</w:t>
      </w:r>
    </w:p>
    <w:p w14:paraId="1AF33C7B" w14:textId="77777777" w:rsidR="00B553CA" w:rsidRDefault="00B553CA" w:rsidP="00B553CA">
      <w:r w:rsidRPr="00707571">
        <w:t xml:space="preserve">Direction: gNB-CU </w:t>
      </w:r>
      <w:r w:rsidRPr="00707571">
        <w:sym w:font="Symbol" w:char="F0AE"/>
      </w:r>
      <w:r w:rsidRPr="00707571">
        <w:t xml:space="preserve"> gNB-DU. </w:t>
      </w:r>
    </w:p>
    <w:p w14:paraId="0063F9DA" w14:textId="77777777" w:rsidR="00B553CA" w:rsidRDefault="00B553CA" w:rsidP="00B553CA"/>
    <w:p w14:paraId="1674D865" w14:textId="77777777" w:rsidR="00B553CA" w:rsidRPr="00707571" w:rsidRDefault="00B553CA" w:rsidP="00B553CA"/>
    <w:p w14:paraId="1B9E5703" w14:textId="77777777" w:rsidR="00B553CA" w:rsidRPr="00A423D1" w:rsidRDefault="00B553CA" w:rsidP="00B553CA"/>
    <w:p w14:paraId="247CD867" w14:textId="77777777" w:rsidR="00B553CA" w:rsidRPr="00A423D1" w:rsidRDefault="00B553CA" w:rsidP="00B553CA"/>
    <w:p w14:paraId="6486A9F4" w14:textId="77777777" w:rsidR="00B553CA" w:rsidRDefault="00B553CA" w:rsidP="00B553CA"/>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B553CA" w14:paraId="6EF0D3E1" w14:textId="77777777" w:rsidTr="00D735CC">
        <w:trPr>
          <w:tblHeader/>
        </w:trPr>
        <w:tc>
          <w:tcPr>
            <w:tcW w:w="2394" w:type="dxa"/>
            <w:tcBorders>
              <w:top w:val="single" w:sz="4" w:space="0" w:color="auto"/>
              <w:left w:val="single" w:sz="4" w:space="0" w:color="auto"/>
              <w:bottom w:val="single" w:sz="4" w:space="0" w:color="auto"/>
              <w:right w:val="single" w:sz="4" w:space="0" w:color="auto"/>
            </w:tcBorders>
            <w:hideMark/>
          </w:tcPr>
          <w:p w14:paraId="1D32DADF" w14:textId="77777777" w:rsidR="00B553CA" w:rsidRDefault="00B553CA" w:rsidP="00D735CC">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3035FB3" w14:textId="77777777" w:rsidR="00B553CA" w:rsidRDefault="00B553CA" w:rsidP="00D735CC">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737B22D3" w14:textId="77777777" w:rsidR="00B553CA" w:rsidRDefault="00B553CA" w:rsidP="00D735CC">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55F3FFD2" w14:textId="77777777" w:rsidR="00B553CA" w:rsidRDefault="00B553CA" w:rsidP="00D735CC">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CAA0F35" w14:textId="77777777" w:rsidR="00B553CA" w:rsidRDefault="00B553CA" w:rsidP="00D735CC">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31617A7" w14:textId="77777777" w:rsidR="00B553CA" w:rsidRDefault="00B553CA" w:rsidP="00D735CC">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19652BC" w14:textId="77777777" w:rsidR="00B553CA" w:rsidRDefault="00B553CA" w:rsidP="00D735CC">
            <w:pPr>
              <w:keepNext/>
              <w:keepLines/>
              <w:spacing w:after="0"/>
              <w:jc w:val="center"/>
              <w:rPr>
                <w:b/>
                <w:sz w:val="18"/>
              </w:rPr>
            </w:pPr>
            <w:r>
              <w:rPr>
                <w:b/>
                <w:sz w:val="18"/>
              </w:rPr>
              <w:t>Assigned Criticality</w:t>
            </w:r>
          </w:p>
        </w:tc>
      </w:tr>
      <w:tr w:rsidR="00B553CA" w14:paraId="41B7648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7FD59EC" w14:textId="77777777" w:rsidR="00B553CA" w:rsidRDefault="00B553CA" w:rsidP="00D735CC">
            <w:pPr>
              <w:keepNext/>
              <w:keepLines/>
              <w:spacing w:after="0"/>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D6F7DE3" w14:textId="77777777" w:rsidR="00B553CA" w:rsidRDefault="00B553CA"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93D4E6B"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FF660B9" w14:textId="77777777" w:rsidR="00B553CA" w:rsidRDefault="00B553CA" w:rsidP="00D735CC">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69E96ACD"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AB3334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7C23D54" w14:textId="77777777" w:rsidR="00B553CA" w:rsidRDefault="00B553CA" w:rsidP="00D735CC">
            <w:pPr>
              <w:pStyle w:val="TAC"/>
            </w:pPr>
            <w:r>
              <w:t>reject</w:t>
            </w:r>
          </w:p>
        </w:tc>
      </w:tr>
      <w:tr w:rsidR="00B553CA" w14:paraId="7058DE7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39884E8" w14:textId="77777777" w:rsidR="00B553CA" w:rsidRDefault="00B553CA" w:rsidP="00D735CC">
            <w:pPr>
              <w:keepNext/>
              <w:keepLines/>
              <w:spacing w:after="0"/>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7D2F8767" w14:textId="77777777" w:rsidR="00B553CA" w:rsidRDefault="00B553CA" w:rsidP="00D735CC">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236A736E"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DB03EC" w14:textId="77777777" w:rsidR="00B553CA" w:rsidRDefault="00B553CA" w:rsidP="00D735CC">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7E326114"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DC32F21"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3F3F05C" w14:textId="77777777" w:rsidR="00B553CA" w:rsidRDefault="00B553CA" w:rsidP="00D735CC">
            <w:pPr>
              <w:pStyle w:val="TAC"/>
            </w:pPr>
            <w:r>
              <w:t>reject</w:t>
            </w:r>
          </w:p>
        </w:tc>
      </w:tr>
      <w:tr w:rsidR="00B553CA" w14:paraId="24063C5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C5CAFB1" w14:textId="77777777" w:rsidR="00B553CA" w:rsidRDefault="00B553CA" w:rsidP="00D735CC">
            <w:pPr>
              <w:keepNext/>
              <w:keepLines/>
              <w:spacing w:after="0"/>
              <w:rPr>
                <w:rFonts w:eastAsia="Batang"/>
                <w:sz w:val="18"/>
                <w:lang w:val="sv-SE"/>
              </w:rPr>
            </w:pPr>
            <w:r>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2ACCCF07" w14:textId="77777777" w:rsidR="00B553CA" w:rsidRDefault="00B553CA" w:rsidP="00D735CC">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2EFC17"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B89A8D7" w14:textId="77777777" w:rsidR="00B553CA" w:rsidRDefault="00B553CA" w:rsidP="00D735CC">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2B1F1992"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24CB3B"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595846E" w14:textId="77777777" w:rsidR="00B553CA" w:rsidRDefault="00B553CA" w:rsidP="00D735CC">
            <w:pPr>
              <w:pStyle w:val="TAC"/>
            </w:pPr>
            <w:r>
              <w:t>ignore</w:t>
            </w:r>
          </w:p>
        </w:tc>
      </w:tr>
      <w:tr w:rsidR="00B553CA" w14:paraId="7505503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E44A66D" w14:textId="77777777" w:rsidR="00B553CA" w:rsidRDefault="00B553CA" w:rsidP="00D735CC">
            <w:pPr>
              <w:keepNext/>
              <w:keepLines/>
              <w:spacing w:after="0"/>
              <w:rPr>
                <w:sz w:val="18"/>
              </w:rPr>
            </w:pPr>
            <w:r>
              <w:rPr>
                <w:sz w:val="18"/>
              </w:rPr>
              <w:t>SpCell ID</w:t>
            </w:r>
          </w:p>
        </w:tc>
        <w:tc>
          <w:tcPr>
            <w:tcW w:w="1260" w:type="dxa"/>
            <w:tcBorders>
              <w:top w:val="single" w:sz="4" w:space="0" w:color="auto"/>
              <w:left w:val="single" w:sz="4" w:space="0" w:color="auto"/>
              <w:bottom w:val="single" w:sz="4" w:space="0" w:color="auto"/>
              <w:right w:val="single" w:sz="4" w:space="0" w:color="auto"/>
            </w:tcBorders>
            <w:hideMark/>
          </w:tcPr>
          <w:p w14:paraId="4AB16383"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43701C"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0309BA4" w14:textId="77777777" w:rsidR="00B553CA" w:rsidRDefault="00B553CA" w:rsidP="00D735CC">
            <w:pPr>
              <w:pStyle w:val="TAL"/>
            </w:pPr>
            <w:r>
              <w:rPr>
                <w:rFonts w:cs="Arial"/>
                <w:szCs w:val="18"/>
                <w:lang w:eastAsia="ja-JP"/>
              </w:rPr>
              <w:t xml:space="preserve">NR </w:t>
            </w:r>
            <w:r>
              <w:t>CGI</w:t>
            </w:r>
          </w:p>
          <w:p w14:paraId="23CFC8A2" w14:textId="77777777" w:rsidR="00B553CA" w:rsidRDefault="00B553CA" w:rsidP="00D735CC">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7550B176" w14:textId="77777777" w:rsidR="00B553CA" w:rsidRDefault="00B553CA" w:rsidP="00D735CC">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33B4E811"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E3792BE" w14:textId="77777777" w:rsidR="00B553CA" w:rsidRDefault="00B553CA" w:rsidP="00D735CC">
            <w:pPr>
              <w:pStyle w:val="TAC"/>
            </w:pPr>
            <w:r>
              <w:t>reject</w:t>
            </w:r>
          </w:p>
        </w:tc>
      </w:tr>
      <w:tr w:rsidR="00B553CA" w14:paraId="7E5AAFB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7E291D0" w14:textId="77777777" w:rsidR="00B553CA" w:rsidRDefault="00B553CA" w:rsidP="00D735CC">
            <w:pPr>
              <w:keepNext/>
              <w:keepLines/>
              <w:spacing w:after="0"/>
              <w:rPr>
                <w:sz w:val="18"/>
              </w:rPr>
            </w:pPr>
            <w:r>
              <w:rPr>
                <w:sz w:val="18"/>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7A00B7F1"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9DA186"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24A46A8" w14:textId="77777777" w:rsidR="00B553CA" w:rsidRDefault="00B553CA" w:rsidP="00D735CC">
            <w:pPr>
              <w:pStyle w:val="TAL"/>
              <w:rPr>
                <w:rFonts w:cs="Arial"/>
                <w:szCs w:val="18"/>
                <w:lang w:eastAsia="ja-JP"/>
              </w:rPr>
            </w:pPr>
            <w:r>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16855E9F"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58BA719"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9961970" w14:textId="77777777" w:rsidR="00B553CA" w:rsidRDefault="00B553CA" w:rsidP="00D735CC">
            <w:pPr>
              <w:pStyle w:val="TAC"/>
            </w:pPr>
            <w:r>
              <w:t>reject</w:t>
            </w:r>
          </w:p>
        </w:tc>
      </w:tr>
      <w:tr w:rsidR="00B553CA" w14:paraId="6199D0E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8149529" w14:textId="77777777" w:rsidR="00B553CA" w:rsidRDefault="00B553CA" w:rsidP="00D735CC">
            <w:pPr>
              <w:keepNext/>
              <w:keepLines/>
              <w:spacing w:after="0"/>
              <w:rPr>
                <w:sz w:val="18"/>
              </w:rPr>
            </w:pPr>
            <w:r>
              <w:rPr>
                <w:sz w:val="18"/>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48AB4C64"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9E73F7"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FD3AA30" w14:textId="77777777" w:rsidR="00B553CA" w:rsidRDefault="00B553CA" w:rsidP="00D735CC">
            <w:pPr>
              <w:keepNext/>
              <w:keepLines/>
              <w:spacing w:after="0"/>
              <w:rPr>
                <w:rFonts w:cs="Arial"/>
                <w:sz w:val="18"/>
                <w:szCs w:val="18"/>
                <w:lang w:eastAsia="ja-JP"/>
              </w:rPr>
            </w:pPr>
            <w:r>
              <w:rPr>
                <w:rFonts w:cs="Arial"/>
                <w:sz w:val="18"/>
                <w:szCs w:val="18"/>
                <w:lang w:eastAsia="ja-JP"/>
              </w:rPr>
              <w:t>Cell UL Configured</w:t>
            </w:r>
          </w:p>
          <w:p w14:paraId="0634DD2A" w14:textId="77777777" w:rsidR="00B553CA" w:rsidRDefault="00B553CA" w:rsidP="00D735CC">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515530C"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E1FD57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64C20F8" w14:textId="77777777" w:rsidR="00B553CA" w:rsidRDefault="00B553CA" w:rsidP="00D735CC">
            <w:pPr>
              <w:pStyle w:val="TAC"/>
            </w:pPr>
            <w:r>
              <w:t>ignore</w:t>
            </w:r>
          </w:p>
        </w:tc>
      </w:tr>
      <w:tr w:rsidR="00B553CA" w14:paraId="45DDC95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4EF8BF9" w14:textId="77777777" w:rsidR="00B553CA" w:rsidRDefault="00B553CA" w:rsidP="00D735CC">
            <w:pPr>
              <w:keepNext/>
              <w:keepLines/>
              <w:spacing w:after="0"/>
              <w:rPr>
                <w:sz w:val="18"/>
              </w:rPr>
            </w:pPr>
            <w:r>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54D9C4CB"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5F8AD2"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95D636C" w14:textId="77777777" w:rsidR="00B553CA" w:rsidRDefault="00B553CA" w:rsidP="00D735CC">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5EBBE480"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939DA2A"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B736B07" w14:textId="77777777" w:rsidR="00B553CA" w:rsidRDefault="00B553CA" w:rsidP="00D735CC">
            <w:pPr>
              <w:pStyle w:val="TAC"/>
            </w:pPr>
            <w:r>
              <w:t>reject</w:t>
            </w:r>
          </w:p>
        </w:tc>
      </w:tr>
      <w:tr w:rsidR="00B553CA" w14:paraId="0F4951E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8826B6B" w14:textId="77777777" w:rsidR="00B553CA" w:rsidRDefault="00B553CA" w:rsidP="00D735CC">
            <w:pPr>
              <w:keepNext/>
              <w:keepLines/>
              <w:spacing w:after="0"/>
              <w:rPr>
                <w:sz w:val="18"/>
              </w:rPr>
            </w:pPr>
            <w:r>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6E5FCD06"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C494142" w14:textId="77777777" w:rsidR="00B553CA" w:rsidRDefault="00B553CA" w:rsidP="00D735CC">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51597856" w14:textId="77777777" w:rsidR="00B553CA" w:rsidRDefault="00B553CA" w:rsidP="00D735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06A62B7"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C5A00C4"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3DC2376" w14:textId="77777777" w:rsidR="00B553CA" w:rsidRDefault="00B553CA" w:rsidP="00D735CC">
            <w:pPr>
              <w:pStyle w:val="TAC"/>
            </w:pPr>
            <w:r>
              <w:t>ignore</w:t>
            </w:r>
          </w:p>
        </w:tc>
      </w:tr>
      <w:tr w:rsidR="00B553CA" w14:paraId="10904E8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AD85501" w14:textId="77777777" w:rsidR="00B553CA" w:rsidRDefault="00B553CA" w:rsidP="00D735CC">
            <w:pPr>
              <w:keepNext/>
              <w:keepLines/>
              <w:spacing w:after="0"/>
              <w:ind w:leftChars="100" w:left="200"/>
              <w:rPr>
                <w:sz w:val="18"/>
              </w:rPr>
            </w:pPr>
            <w:r>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2841B66C"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C000367" w14:textId="77777777" w:rsidR="00B553CA" w:rsidRDefault="00B553CA" w:rsidP="00D735CC">
            <w:pPr>
              <w:pStyle w:val="TAL"/>
              <w:rPr>
                <w:i/>
                <w:lang w:eastAsia="en-GB"/>
              </w:rPr>
            </w:pPr>
            <w:r>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278F9323" w14:textId="77777777" w:rsidR="00B553CA" w:rsidRDefault="00B553CA" w:rsidP="00D735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A0C5DFC"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77E7632" w14:textId="77777777" w:rsidR="00B553CA" w:rsidRDefault="00B553CA" w:rsidP="00D735CC">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29893A5A" w14:textId="77777777" w:rsidR="00B553CA" w:rsidRDefault="00B553CA" w:rsidP="00D735CC">
            <w:pPr>
              <w:pStyle w:val="TAC"/>
            </w:pPr>
            <w:r>
              <w:t>ignore</w:t>
            </w:r>
          </w:p>
        </w:tc>
      </w:tr>
      <w:tr w:rsidR="00B553CA" w14:paraId="3EFA48B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B21AE52" w14:textId="77777777" w:rsidR="00B553CA" w:rsidRDefault="00B553CA" w:rsidP="00D735CC">
            <w:pPr>
              <w:keepNext/>
              <w:keepLines/>
              <w:spacing w:after="0"/>
              <w:ind w:leftChars="200" w:left="400"/>
              <w:rPr>
                <w:sz w:val="18"/>
              </w:rPr>
            </w:pPr>
            <w:r>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hideMark/>
          </w:tcPr>
          <w:p w14:paraId="26293D62"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2497EB"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1E4D880" w14:textId="77777777" w:rsidR="00B553CA" w:rsidRDefault="00B553CA" w:rsidP="00D735CC">
            <w:pPr>
              <w:pStyle w:val="TAL"/>
              <w:rPr>
                <w:rFonts w:cs="Arial"/>
                <w:szCs w:val="18"/>
                <w:lang w:eastAsia="ja-JP"/>
              </w:rPr>
            </w:pPr>
            <w:r>
              <w:rPr>
                <w:rFonts w:cs="Arial"/>
                <w:szCs w:val="18"/>
                <w:lang w:eastAsia="ja-JP"/>
              </w:rPr>
              <w:t>NR CGI</w:t>
            </w:r>
          </w:p>
          <w:p w14:paraId="7352A74D" w14:textId="77777777" w:rsidR="00B553CA" w:rsidRDefault="00B553CA" w:rsidP="00D735CC">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44E9181A" w14:textId="77777777" w:rsidR="00B553CA" w:rsidRDefault="00B553CA" w:rsidP="00D735CC">
            <w:pPr>
              <w:pStyle w:val="TAL"/>
              <w:rPr>
                <w:lang w:eastAsia="en-GB"/>
              </w:rPr>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D4E8346"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80EE881" w14:textId="77777777" w:rsidR="00B553CA" w:rsidRDefault="00B553CA" w:rsidP="00D735CC">
            <w:pPr>
              <w:pStyle w:val="TAC"/>
            </w:pPr>
          </w:p>
        </w:tc>
      </w:tr>
      <w:tr w:rsidR="00B553CA" w14:paraId="5874BEB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2C3B878" w14:textId="77777777" w:rsidR="00B553CA" w:rsidRDefault="00B553CA" w:rsidP="00D735CC">
            <w:pPr>
              <w:keepNext/>
              <w:keepLines/>
              <w:spacing w:after="0"/>
              <w:rPr>
                <w:sz w:val="18"/>
              </w:rPr>
            </w:pPr>
            <w:r>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4988AB56"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21D09F"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B4D1716" w14:textId="77777777" w:rsidR="00B553CA" w:rsidRDefault="00B553CA" w:rsidP="00D735CC">
            <w:pPr>
              <w:pStyle w:val="TAL"/>
            </w:pPr>
            <w:r>
              <w:t xml:space="preserve">DRX Cycle </w:t>
            </w:r>
          </w:p>
          <w:p w14:paraId="577B9117" w14:textId="77777777" w:rsidR="00B553CA" w:rsidRDefault="00B553CA" w:rsidP="00D735CC">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3A7A00FD"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584B76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F7C23C2" w14:textId="77777777" w:rsidR="00B553CA" w:rsidRDefault="00B553CA" w:rsidP="00D735CC">
            <w:pPr>
              <w:pStyle w:val="TAC"/>
            </w:pPr>
            <w:r>
              <w:t>ignore</w:t>
            </w:r>
          </w:p>
        </w:tc>
      </w:tr>
      <w:tr w:rsidR="00B553CA" w14:paraId="1268B47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1C63CD8" w14:textId="77777777" w:rsidR="00B553CA" w:rsidRDefault="00B553CA" w:rsidP="00D735CC">
            <w:pPr>
              <w:keepNext/>
              <w:keepLines/>
              <w:spacing w:after="0"/>
              <w:rPr>
                <w:sz w:val="18"/>
              </w:rPr>
            </w:pPr>
            <w:r>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D18D852"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D2FC849"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D237428" w14:textId="77777777" w:rsidR="00B553CA" w:rsidRDefault="00B553CA" w:rsidP="00D735CC">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042C01FE" w14:textId="77777777" w:rsidR="00B553CA" w:rsidRDefault="00B553CA" w:rsidP="00D735CC">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275530A3" w14:textId="77777777" w:rsidR="00B553CA" w:rsidRDefault="00B553CA" w:rsidP="00D735CC">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0A379C02" w14:textId="77777777" w:rsidR="00B553CA" w:rsidRDefault="00B553CA" w:rsidP="00D735CC">
            <w:pPr>
              <w:pStyle w:val="TAC"/>
            </w:pPr>
            <w:r>
              <w:t>ignore</w:t>
            </w:r>
          </w:p>
        </w:tc>
      </w:tr>
      <w:tr w:rsidR="00B553CA" w14:paraId="026B5DA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5DF4A56" w14:textId="77777777" w:rsidR="00B553CA" w:rsidRDefault="00B553CA" w:rsidP="00D735CC">
            <w:pPr>
              <w:keepNext/>
              <w:keepLines/>
              <w:spacing w:after="0"/>
              <w:rPr>
                <w:b/>
                <w:sz w:val="18"/>
              </w:rPr>
            </w:pPr>
            <w:r>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233A5AC"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267AEEC" w14:textId="77777777" w:rsidR="00B553CA" w:rsidRDefault="00B553CA" w:rsidP="00D735CC">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1EAE5BE5"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22081099"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A717E19"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EFF479E" w14:textId="77777777" w:rsidR="00B553CA" w:rsidRDefault="00B553CA" w:rsidP="00D735CC">
            <w:pPr>
              <w:pStyle w:val="TAC"/>
            </w:pPr>
            <w:r>
              <w:t>ignore</w:t>
            </w:r>
          </w:p>
        </w:tc>
      </w:tr>
      <w:tr w:rsidR="00B553CA" w14:paraId="4B8D79B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BF3AC2C" w14:textId="77777777" w:rsidR="00B553CA" w:rsidRDefault="00B553CA" w:rsidP="00D735CC">
            <w:pPr>
              <w:keepNext/>
              <w:keepLines/>
              <w:spacing w:after="0"/>
              <w:ind w:leftChars="100" w:left="200"/>
              <w:rPr>
                <w:b/>
                <w:sz w:val="18"/>
              </w:rPr>
            </w:pPr>
            <w:r>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E210726"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41C349D" w14:textId="77777777" w:rsidR="00B553CA" w:rsidRDefault="00B553CA" w:rsidP="00D735CC">
            <w:pPr>
              <w:pStyle w:val="TAL"/>
              <w:rPr>
                <w:i/>
                <w:lang w:eastAsia="en-GB"/>
              </w:rPr>
            </w:pPr>
            <w:r>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591B55F5"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08BD7990"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7ED4FD1" w14:textId="77777777" w:rsidR="00B553CA" w:rsidRDefault="00B553CA" w:rsidP="00D735CC">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161C0235" w14:textId="77777777" w:rsidR="00B553CA" w:rsidRDefault="00B553CA" w:rsidP="00D735CC">
            <w:pPr>
              <w:pStyle w:val="TAC"/>
            </w:pPr>
            <w:r>
              <w:t>ignore</w:t>
            </w:r>
          </w:p>
        </w:tc>
      </w:tr>
      <w:tr w:rsidR="00B553CA" w14:paraId="30C5292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D82CF0D" w14:textId="77777777" w:rsidR="00B553CA" w:rsidRDefault="00B553CA" w:rsidP="00D735CC">
            <w:pPr>
              <w:keepNext/>
              <w:keepLines/>
              <w:spacing w:after="0"/>
              <w:ind w:leftChars="200" w:left="400"/>
              <w:rPr>
                <w:sz w:val="18"/>
              </w:rPr>
            </w:pPr>
            <w:r>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6E4DE556"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63F640"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EEABF34" w14:textId="77777777" w:rsidR="00B553CA" w:rsidRDefault="00B553CA" w:rsidP="00D735CC">
            <w:pPr>
              <w:pStyle w:val="TAL"/>
            </w:pPr>
            <w:r>
              <w:rPr>
                <w:rFonts w:cs="Arial"/>
                <w:szCs w:val="18"/>
                <w:lang w:eastAsia="ja-JP"/>
              </w:rPr>
              <w:t xml:space="preserve">NR </w:t>
            </w:r>
            <w:r>
              <w:t>CGI</w:t>
            </w:r>
          </w:p>
          <w:p w14:paraId="4EB61272" w14:textId="77777777" w:rsidR="00B553CA" w:rsidRDefault="00B553CA" w:rsidP="00D735CC">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39EE701D" w14:textId="77777777" w:rsidR="00B553CA" w:rsidRDefault="00B553CA" w:rsidP="00D735CC">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0B4FD411"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0874740" w14:textId="77777777" w:rsidR="00B553CA" w:rsidRDefault="00B553CA" w:rsidP="00D735CC">
            <w:pPr>
              <w:pStyle w:val="TAC"/>
            </w:pPr>
          </w:p>
        </w:tc>
      </w:tr>
      <w:tr w:rsidR="00B553CA" w14:paraId="0C4225C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6C7D0C0" w14:textId="77777777" w:rsidR="00B553CA" w:rsidRDefault="00B553CA" w:rsidP="00D735CC">
            <w:pPr>
              <w:keepNext/>
              <w:keepLines/>
              <w:spacing w:after="0"/>
              <w:ind w:leftChars="200" w:left="400"/>
              <w:rPr>
                <w:sz w:val="18"/>
              </w:rPr>
            </w:pPr>
            <w:r>
              <w:rPr>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0AA00F99"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9831CC0"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F2C61E" w14:textId="77777777" w:rsidR="00B553CA" w:rsidRDefault="00B553CA" w:rsidP="00D735CC">
            <w:pPr>
              <w:pStyle w:val="TAL"/>
            </w:pPr>
            <w:r>
              <w:t>INTEGER (1..31)</w:t>
            </w:r>
          </w:p>
        </w:tc>
        <w:tc>
          <w:tcPr>
            <w:tcW w:w="1762" w:type="dxa"/>
            <w:tcBorders>
              <w:top w:val="single" w:sz="4" w:space="0" w:color="auto"/>
              <w:left w:val="single" w:sz="4" w:space="0" w:color="auto"/>
              <w:bottom w:val="single" w:sz="4" w:space="0" w:color="auto"/>
              <w:right w:val="single" w:sz="4" w:space="0" w:color="auto"/>
            </w:tcBorders>
          </w:tcPr>
          <w:p w14:paraId="7DA75AF7"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859AF7E"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3AE2EB1" w14:textId="77777777" w:rsidR="00B553CA" w:rsidRDefault="00B553CA" w:rsidP="00D735CC">
            <w:pPr>
              <w:pStyle w:val="TAC"/>
            </w:pPr>
          </w:p>
        </w:tc>
      </w:tr>
      <w:tr w:rsidR="00B553CA" w14:paraId="3927FA7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0B0F9B8" w14:textId="77777777" w:rsidR="00B553CA" w:rsidRDefault="00B553CA" w:rsidP="00D735CC">
            <w:pPr>
              <w:keepNext/>
              <w:keepLines/>
              <w:spacing w:after="0"/>
              <w:ind w:leftChars="200" w:left="400"/>
              <w:rPr>
                <w:sz w:val="18"/>
              </w:rPr>
            </w:pPr>
            <w:r>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068F64B"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BD44AE"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00B235" w14:textId="77777777" w:rsidR="00B553CA" w:rsidRDefault="00B553CA" w:rsidP="00D735CC">
            <w:pPr>
              <w:keepNext/>
              <w:keepLines/>
              <w:spacing w:after="0"/>
              <w:rPr>
                <w:sz w:val="18"/>
              </w:rPr>
            </w:pPr>
            <w:r>
              <w:rPr>
                <w:sz w:val="18"/>
              </w:rPr>
              <w:t>Cell UL Configured</w:t>
            </w:r>
          </w:p>
          <w:p w14:paraId="0AC1922B" w14:textId="77777777" w:rsidR="00B553CA" w:rsidRDefault="00B553CA" w:rsidP="00D735CC">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3F113936"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2CCB24C"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1E0D3BE" w14:textId="77777777" w:rsidR="00B553CA" w:rsidRDefault="00B553CA" w:rsidP="00D735CC">
            <w:pPr>
              <w:pStyle w:val="TAC"/>
            </w:pPr>
          </w:p>
        </w:tc>
      </w:tr>
      <w:tr w:rsidR="00B553CA" w14:paraId="5B4A629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DC063EC" w14:textId="77777777" w:rsidR="00B553CA" w:rsidRDefault="00B553CA" w:rsidP="00D735CC">
            <w:pPr>
              <w:keepNext/>
              <w:keepLines/>
              <w:spacing w:after="0"/>
              <w:ind w:leftChars="200" w:left="400"/>
              <w:rPr>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68C63384"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B3468B"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6A5F213" w14:textId="77777777" w:rsidR="00B553CA" w:rsidRDefault="00B553CA" w:rsidP="00D735CC">
            <w:pPr>
              <w:keepNext/>
              <w:keepLines/>
              <w:spacing w:after="0"/>
              <w:rPr>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744A9DA"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0350038"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C5606AA" w14:textId="77777777" w:rsidR="00B553CA" w:rsidRDefault="00B553CA" w:rsidP="00D735CC">
            <w:pPr>
              <w:pStyle w:val="TAC"/>
            </w:pPr>
            <w:r>
              <w:t>ignore</w:t>
            </w:r>
          </w:p>
        </w:tc>
      </w:tr>
      <w:tr w:rsidR="00B553CA" w14:paraId="486CB0E9"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FB4A02C" w14:textId="77777777" w:rsidR="00B553CA" w:rsidRDefault="00B553CA" w:rsidP="00D735CC">
            <w:pPr>
              <w:keepNext/>
              <w:keepLines/>
              <w:spacing w:after="0"/>
              <w:rPr>
                <w:b/>
                <w:sz w:val="18"/>
              </w:rPr>
            </w:pPr>
            <w:r>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5F718F6D"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2982177" w14:textId="77777777" w:rsidR="00B553CA" w:rsidRDefault="00B553CA" w:rsidP="00D735CC">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4148960A"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18B0E63C"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7D5527"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4388C57" w14:textId="77777777" w:rsidR="00B553CA" w:rsidRDefault="00B553CA" w:rsidP="00D735CC">
            <w:pPr>
              <w:pStyle w:val="TAC"/>
            </w:pPr>
            <w:r>
              <w:t>reject</w:t>
            </w:r>
          </w:p>
        </w:tc>
      </w:tr>
      <w:tr w:rsidR="00B553CA" w14:paraId="2F77C50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CCBA32E" w14:textId="77777777" w:rsidR="00B553CA" w:rsidRDefault="00B553CA" w:rsidP="00D735CC">
            <w:pPr>
              <w:keepNext/>
              <w:keepLines/>
              <w:spacing w:after="0"/>
              <w:ind w:left="113"/>
              <w:rPr>
                <w:b/>
                <w:sz w:val="18"/>
              </w:rPr>
            </w:pPr>
            <w:r>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B3FC897"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8FF417D" w14:textId="77777777" w:rsidR="00B553CA" w:rsidRDefault="00B553CA" w:rsidP="00D735CC">
            <w:pPr>
              <w:pStyle w:val="TAL"/>
              <w:rPr>
                <w:i/>
                <w:lang w:eastAsia="en-GB"/>
              </w:rPr>
            </w:pPr>
            <w:r>
              <w:rPr>
                <w:i/>
              </w:rPr>
              <w:t>1 .. &lt;maxnoofSRBs&gt;</w:t>
            </w:r>
          </w:p>
        </w:tc>
        <w:tc>
          <w:tcPr>
            <w:tcW w:w="1260" w:type="dxa"/>
            <w:tcBorders>
              <w:top w:val="single" w:sz="4" w:space="0" w:color="auto"/>
              <w:left w:val="single" w:sz="4" w:space="0" w:color="auto"/>
              <w:bottom w:val="single" w:sz="4" w:space="0" w:color="auto"/>
              <w:right w:val="single" w:sz="4" w:space="0" w:color="auto"/>
            </w:tcBorders>
          </w:tcPr>
          <w:p w14:paraId="53804355"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7AA3F56F"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F0B9031" w14:textId="77777777" w:rsidR="00B553CA" w:rsidRDefault="00B553CA" w:rsidP="00D735CC">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79A7A527" w14:textId="77777777" w:rsidR="00B553CA" w:rsidRDefault="00B553CA" w:rsidP="00D735CC">
            <w:pPr>
              <w:pStyle w:val="TAC"/>
            </w:pPr>
            <w:r>
              <w:t>reject</w:t>
            </w:r>
          </w:p>
        </w:tc>
      </w:tr>
      <w:tr w:rsidR="00B553CA" w14:paraId="29EBCE3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CE5AC3" w14:textId="77777777" w:rsidR="00B553CA" w:rsidRDefault="00B553CA" w:rsidP="00D735CC">
            <w:pPr>
              <w:keepNext/>
              <w:keepLines/>
              <w:spacing w:after="0"/>
              <w:ind w:leftChars="127" w:left="254"/>
              <w:rPr>
                <w:sz w:val="18"/>
              </w:rPr>
            </w:pPr>
            <w:r>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277CADAD"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1FA095"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60730E" w14:textId="77777777" w:rsidR="00B553CA" w:rsidRDefault="00B553CA" w:rsidP="00D735CC">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642AD4E6"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A365C36"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27C6998" w14:textId="77777777" w:rsidR="00B553CA" w:rsidRDefault="00B553CA" w:rsidP="00D735CC">
            <w:pPr>
              <w:pStyle w:val="TAC"/>
            </w:pPr>
          </w:p>
        </w:tc>
      </w:tr>
      <w:tr w:rsidR="00B553CA" w14:paraId="4633D3D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6535106" w14:textId="77777777" w:rsidR="00B553CA" w:rsidRDefault="00B553CA" w:rsidP="00D735CC">
            <w:pPr>
              <w:keepNext/>
              <w:keepLines/>
              <w:spacing w:after="0"/>
              <w:ind w:leftChars="127" w:left="254"/>
              <w:rPr>
                <w:sz w:val="18"/>
              </w:rPr>
            </w:pPr>
            <w:r>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555837BC"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5EF7FF"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A5CBD2A" w14:textId="77777777" w:rsidR="00B553CA" w:rsidRDefault="00B553CA" w:rsidP="00D735CC">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12D1D1B2" w14:textId="77777777" w:rsidR="00B553CA" w:rsidRDefault="00B553CA" w:rsidP="00D735CC">
            <w:pPr>
              <w:pStyle w:val="TAL"/>
            </w:pPr>
            <w:r>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1666608D"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092AE40" w14:textId="77777777" w:rsidR="00B553CA" w:rsidRDefault="00B553CA" w:rsidP="00D735CC">
            <w:pPr>
              <w:pStyle w:val="TAC"/>
            </w:pPr>
          </w:p>
        </w:tc>
      </w:tr>
      <w:tr w:rsidR="00B553CA" w14:paraId="5A25273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D5201D2" w14:textId="77777777" w:rsidR="00B553CA" w:rsidRDefault="00B553CA" w:rsidP="00D735CC">
            <w:pPr>
              <w:keepNext/>
              <w:keepLines/>
              <w:spacing w:after="0"/>
              <w:rPr>
                <w:rFonts w:eastAsia="MS Mincho"/>
                <w:b/>
                <w:sz w:val="18"/>
              </w:rPr>
            </w:pPr>
            <w:r>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E1CA9A8" w14:textId="77777777" w:rsidR="00B553CA" w:rsidRDefault="00B553CA" w:rsidP="00D735CC">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CA5801B" w14:textId="77777777" w:rsidR="00B553CA" w:rsidRDefault="00B553CA" w:rsidP="00D735CC">
            <w:pPr>
              <w:pStyle w:val="TAL"/>
              <w:rPr>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43038C4"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08FE9072"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8F825B4" w14:textId="77777777" w:rsidR="00B553CA" w:rsidRDefault="00B553CA" w:rsidP="00D735CC">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52CB3E62" w14:textId="77777777" w:rsidR="00B553CA" w:rsidRDefault="00B553CA" w:rsidP="00D735CC">
            <w:pPr>
              <w:pStyle w:val="TAC"/>
              <w:rPr>
                <w:rFonts w:eastAsia="Times New Roman"/>
              </w:rPr>
            </w:pPr>
            <w:r>
              <w:t>reject</w:t>
            </w:r>
          </w:p>
        </w:tc>
      </w:tr>
      <w:tr w:rsidR="00B553CA" w14:paraId="1CB26068" w14:textId="77777777" w:rsidTr="00D735CC">
        <w:trPr>
          <w:trHeight w:val="138"/>
        </w:trPr>
        <w:tc>
          <w:tcPr>
            <w:tcW w:w="2394" w:type="dxa"/>
            <w:tcBorders>
              <w:top w:val="single" w:sz="4" w:space="0" w:color="auto"/>
              <w:left w:val="single" w:sz="4" w:space="0" w:color="auto"/>
              <w:bottom w:val="single" w:sz="4" w:space="0" w:color="auto"/>
              <w:right w:val="single" w:sz="4" w:space="0" w:color="auto"/>
            </w:tcBorders>
            <w:hideMark/>
          </w:tcPr>
          <w:p w14:paraId="5E5D6ABA" w14:textId="77777777" w:rsidR="00B553CA" w:rsidRDefault="00B553CA" w:rsidP="00D735CC">
            <w:pPr>
              <w:keepNext/>
              <w:keepLines/>
              <w:spacing w:after="0"/>
              <w:ind w:left="142"/>
              <w:rPr>
                <w:b/>
                <w:sz w:val="18"/>
              </w:rPr>
            </w:pPr>
            <w:r>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0D438F0"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8992116" w14:textId="77777777" w:rsidR="00B553CA" w:rsidRDefault="00B553CA" w:rsidP="00D735CC">
            <w:pPr>
              <w:pStyle w:val="TAL"/>
              <w:rPr>
                <w:i/>
                <w:lang w:eastAsia="en-GB"/>
              </w:rPr>
            </w:pPr>
            <w:r>
              <w:rPr>
                <w:i/>
              </w:rPr>
              <w:t xml:space="preserve">1 .. &lt;maxnoofDRBs&gt; </w:t>
            </w:r>
          </w:p>
        </w:tc>
        <w:tc>
          <w:tcPr>
            <w:tcW w:w="1260" w:type="dxa"/>
            <w:tcBorders>
              <w:top w:val="single" w:sz="4" w:space="0" w:color="auto"/>
              <w:left w:val="single" w:sz="4" w:space="0" w:color="auto"/>
              <w:bottom w:val="single" w:sz="4" w:space="0" w:color="auto"/>
              <w:right w:val="single" w:sz="4" w:space="0" w:color="auto"/>
            </w:tcBorders>
          </w:tcPr>
          <w:p w14:paraId="159710ED"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5F7115F5"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0644B3F" w14:textId="77777777" w:rsidR="00B553CA" w:rsidRDefault="00B553CA" w:rsidP="00D735CC">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72A7714C" w14:textId="77777777" w:rsidR="00B553CA" w:rsidRDefault="00B553CA" w:rsidP="00D735CC">
            <w:pPr>
              <w:pStyle w:val="TAC"/>
              <w:rPr>
                <w:rFonts w:eastAsia="Times New Roman"/>
              </w:rPr>
            </w:pPr>
            <w:r>
              <w:t>reject</w:t>
            </w:r>
          </w:p>
        </w:tc>
      </w:tr>
      <w:tr w:rsidR="00B553CA" w14:paraId="28DC83F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2292990" w14:textId="77777777" w:rsidR="00B553CA" w:rsidRDefault="00B553CA" w:rsidP="00D735CC">
            <w:pPr>
              <w:keepNext/>
              <w:keepLines/>
              <w:spacing w:after="0"/>
              <w:ind w:left="284"/>
              <w:rPr>
                <w:sz w:val="18"/>
              </w:rPr>
            </w:pPr>
            <w:r>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002C1A23" w14:textId="77777777" w:rsidR="00B553CA" w:rsidRDefault="00B553CA" w:rsidP="00D735CC">
            <w:pPr>
              <w:pStyle w:val="TAL"/>
              <w:rPr>
                <w:lang w:eastAsia="en-GB"/>
              </w:rPr>
            </w:pPr>
            <w:r>
              <w:t>M</w:t>
            </w:r>
          </w:p>
        </w:tc>
        <w:tc>
          <w:tcPr>
            <w:tcW w:w="1247" w:type="dxa"/>
            <w:tcBorders>
              <w:top w:val="single" w:sz="4" w:space="0" w:color="auto"/>
              <w:left w:val="single" w:sz="4" w:space="0" w:color="auto"/>
              <w:bottom w:val="single" w:sz="4" w:space="0" w:color="auto"/>
              <w:right w:val="single" w:sz="4" w:space="0" w:color="auto"/>
            </w:tcBorders>
          </w:tcPr>
          <w:p w14:paraId="36F35343" w14:textId="77777777" w:rsidR="00B553CA" w:rsidRDefault="00B553CA" w:rsidP="00D735CC">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2FCDF1B3" w14:textId="77777777" w:rsidR="00B553CA" w:rsidRDefault="00B553CA" w:rsidP="00D735CC">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0ABE2ABC"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7A2572"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4FB5444" w14:textId="77777777" w:rsidR="00B553CA" w:rsidRDefault="00B553CA" w:rsidP="00D735CC">
            <w:pPr>
              <w:pStyle w:val="TAC"/>
            </w:pPr>
          </w:p>
        </w:tc>
      </w:tr>
      <w:tr w:rsidR="00B553CA" w14:paraId="312E205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EBFEE67" w14:textId="77777777" w:rsidR="00B553CA" w:rsidRDefault="00B553CA" w:rsidP="00D735CC">
            <w:pPr>
              <w:keepNext/>
              <w:keepLines/>
              <w:spacing w:after="0"/>
              <w:ind w:left="284"/>
              <w:rPr>
                <w:sz w:val="18"/>
              </w:rPr>
            </w:pPr>
            <w:r>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429C46E" w14:textId="77777777" w:rsidR="00B553CA" w:rsidRDefault="00B553CA"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21616FBA" w14:textId="77777777" w:rsidR="00B553CA" w:rsidRDefault="00B553CA" w:rsidP="00D735C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207FC27"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776125E1"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4F70E0A"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4E285A6" w14:textId="77777777" w:rsidR="00B553CA" w:rsidRDefault="00B553CA" w:rsidP="00D735CC">
            <w:pPr>
              <w:pStyle w:val="TAC"/>
            </w:pPr>
          </w:p>
        </w:tc>
      </w:tr>
      <w:tr w:rsidR="00B553CA" w14:paraId="1515615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19BD7AA" w14:textId="77777777" w:rsidR="00B553CA" w:rsidRDefault="00B553CA" w:rsidP="00D735CC">
            <w:pPr>
              <w:pStyle w:val="NormalArial"/>
            </w:pPr>
            <w: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62AD6CB9"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230D87D"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16EE00BD" w14:textId="77777777" w:rsidR="00B553CA" w:rsidRDefault="00B553CA" w:rsidP="00D735CC">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14:paraId="439F1785" w14:textId="77777777" w:rsidR="00B553CA" w:rsidRDefault="00B553CA" w:rsidP="00D735CC">
            <w:pPr>
              <w:pStyle w:val="TAL"/>
              <w:rPr>
                <w:szCs w:val="18"/>
              </w:rPr>
            </w:pPr>
            <w:r>
              <w:rPr>
                <w:szCs w:val="18"/>
              </w:rPr>
              <w:t xml:space="preserve">Shall be 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9562062"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8252BFE" w14:textId="77777777" w:rsidR="00B553CA" w:rsidRDefault="00B553CA" w:rsidP="00D735CC">
            <w:pPr>
              <w:pStyle w:val="TAC"/>
            </w:pPr>
          </w:p>
        </w:tc>
      </w:tr>
      <w:tr w:rsidR="00B553CA" w14:paraId="191B0E1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04393E0" w14:textId="77777777" w:rsidR="00B553CA" w:rsidRDefault="00B553CA" w:rsidP="00D735CC">
            <w:pPr>
              <w:pStyle w:val="NormalArial"/>
            </w:pPr>
            <w:r>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B8CF9B3" w14:textId="77777777" w:rsidR="00B553CA" w:rsidRDefault="00B553CA" w:rsidP="00D735CC">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1A5435A6" w14:textId="77777777" w:rsidR="00B553CA" w:rsidRDefault="00B553CA" w:rsidP="00D735CC">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2B9AF141"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72261D2E" w14:textId="77777777" w:rsidR="00B553CA" w:rsidRDefault="00B553CA" w:rsidP="00D735CC">
            <w:pPr>
              <w:pStyle w:val="TAL"/>
              <w:rPr>
                <w:szCs w:val="18"/>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3B3A745C"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C8EB0A2" w14:textId="77777777" w:rsidR="00B553CA" w:rsidRDefault="00B553CA" w:rsidP="00D735CC">
            <w:pPr>
              <w:pStyle w:val="TAC"/>
            </w:pPr>
            <w:r>
              <w:t>ignore</w:t>
            </w:r>
          </w:p>
        </w:tc>
      </w:tr>
      <w:tr w:rsidR="00B553CA" w14:paraId="75FB30D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DF78C80" w14:textId="77777777" w:rsidR="00B553CA" w:rsidRDefault="00B553CA" w:rsidP="00D735CC">
            <w:pPr>
              <w:pStyle w:val="NormalArial"/>
            </w:pPr>
            <w: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CD5DAAC"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332DFF7"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1C6B44A" w14:textId="77777777" w:rsidR="00B553CA" w:rsidRDefault="00B553CA" w:rsidP="00D735CC">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5EFF3F24"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263421"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1AA869E" w14:textId="77777777" w:rsidR="00B553CA" w:rsidRDefault="00B553CA" w:rsidP="00D735CC">
            <w:pPr>
              <w:pStyle w:val="TAC"/>
            </w:pPr>
          </w:p>
        </w:tc>
      </w:tr>
      <w:tr w:rsidR="00B553CA" w14:paraId="68D2109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08CA9F7" w14:textId="77777777" w:rsidR="00B553CA" w:rsidRDefault="00B553CA" w:rsidP="00D735CC">
            <w:pPr>
              <w:pStyle w:val="NormalArial"/>
            </w:pPr>
            <w:r>
              <w:t>&gt;&gt;&gt;&gt;S-NSSAI</w:t>
            </w:r>
          </w:p>
        </w:tc>
        <w:tc>
          <w:tcPr>
            <w:tcW w:w="1260" w:type="dxa"/>
            <w:tcBorders>
              <w:top w:val="single" w:sz="4" w:space="0" w:color="auto"/>
              <w:left w:val="single" w:sz="4" w:space="0" w:color="auto"/>
              <w:bottom w:val="single" w:sz="4" w:space="0" w:color="auto"/>
              <w:right w:val="single" w:sz="4" w:space="0" w:color="auto"/>
            </w:tcBorders>
            <w:hideMark/>
          </w:tcPr>
          <w:p w14:paraId="6F61377A"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F9A3FD9"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5B9063D6" w14:textId="77777777" w:rsidR="00B553CA" w:rsidRDefault="00B553CA" w:rsidP="00D735CC">
            <w:pPr>
              <w:pStyle w:val="TAL"/>
            </w:pPr>
            <w:r>
              <w:t>9.3.1.38</w:t>
            </w:r>
          </w:p>
        </w:tc>
        <w:tc>
          <w:tcPr>
            <w:tcW w:w="1762" w:type="dxa"/>
            <w:tcBorders>
              <w:top w:val="single" w:sz="4" w:space="0" w:color="auto"/>
              <w:left w:val="single" w:sz="4" w:space="0" w:color="auto"/>
              <w:bottom w:val="single" w:sz="4" w:space="0" w:color="auto"/>
              <w:right w:val="single" w:sz="4" w:space="0" w:color="auto"/>
            </w:tcBorders>
          </w:tcPr>
          <w:p w14:paraId="4D52FA42"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35796F0"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2462A50" w14:textId="77777777" w:rsidR="00B553CA" w:rsidRDefault="00B553CA" w:rsidP="00D735CC">
            <w:pPr>
              <w:pStyle w:val="TAC"/>
            </w:pPr>
          </w:p>
        </w:tc>
      </w:tr>
      <w:tr w:rsidR="00B553CA" w14:paraId="3036B22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DD315F2" w14:textId="77777777" w:rsidR="00B553CA" w:rsidRDefault="00B553CA" w:rsidP="00D735CC">
            <w:pPr>
              <w:pStyle w:val="NormalArial"/>
            </w:pPr>
            <w: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05FDBB63" w14:textId="77777777" w:rsidR="00B553CA" w:rsidRDefault="00B553CA" w:rsidP="00D735CC">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720A699A"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14823255" w14:textId="77777777" w:rsidR="00B553CA" w:rsidRDefault="00B553CA" w:rsidP="00D735CC">
            <w:pPr>
              <w:pStyle w:val="TAL"/>
            </w:pPr>
            <w:r>
              <w:t>9.3.1.56</w:t>
            </w:r>
          </w:p>
        </w:tc>
        <w:tc>
          <w:tcPr>
            <w:tcW w:w="1762" w:type="dxa"/>
            <w:tcBorders>
              <w:top w:val="single" w:sz="4" w:space="0" w:color="auto"/>
              <w:left w:val="single" w:sz="4" w:space="0" w:color="auto"/>
              <w:bottom w:val="single" w:sz="4" w:space="0" w:color="auto"/>
              <w:right w:val="single" w:sz="4" w:space="0" w:color="auto"/>
            </w:tcBorders>
          </w:tcPr>
          <w:p w14:paraId="61D1A43E"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4296D5A9"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F8F86E4" w14:textId="77777777" w:rsidR="00B553CA" w:rsidRDefault="00B553CA" w:rsidP="00D735CC">
            <w:pPr>
              <w:pStyle w:val="TAC"/>
            </w:pPr>
          </w:p>
        </w:tc>
      </w:tr>
      <w:tr w:rsidR="00B553CA" w14:paraId="0F1A216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D5CFCB3" w14:textId="77777777" w:rsidR="00B553CA" w:rsidRDefault="00B553CA" w:rsidP="00D735CC">
            <w:pPr>
              <w:pStyle w:val="NormalArial"/>
            </w:pPr>
            <w:r>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33572EE7" w14:textId="77777777" w:rsidR="00B553CA" w:rsidRDefault="00B553CA" w:rsidP="00D735CC">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2AF1F86" w14:textId="77777777" w:rsidR="00B553CA" w:rsidRDefault="00B553CA" w:rsidP="00D735CC">
            <w:pPr>
              <w:pStyle w:val="TAL"/>
              <w:rPr>
                <w:rFonts w:eastAsia="Times New Roman"/>
                <w:i/>
              </w:rPr>
            </w:pPr>
            <w:r>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035915B9"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0BA31CF9"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B9B29DE"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AA1DFF8" w14:textId="77777777" w:rsidR="00B553CA" w:rsidRDefault="00B553CA" w:rsidP="00D735CC">
            <w:pPr>
              <w:pStyle w:val="TAC"/>
            </w:pPr>
          </w:p>
        </w:tc>
      </w:tr>
      <w:tr w:rsidR="00B553CA" w14:paraId="6CD7CD9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87F82D7" w14:textId="77777777" w:rsidR="00B553CA" w:rsidRDefault="00B553CA" w:rsidP="00D735CC">
            <w:pPr>
              <w:pStyle w:val="NormalArial"/>
            </w:pPr>
            <w: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4ECB74EE"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E51ADFE"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4E8CD9D1" w14:textId="77777777" w:rsidR="00B553CA" w:rsidRDefault="00B553CA" w:rsidP="00D735CC">
            <w:pPr>
              <w:pStyle w:val="TAL"/>
            </w:pPr>
            <w:r>
              <w:t>9.3.1.63</w:t>
            </w:r>
          </w:p>
        </w:tc>
        <w:tc>
          <w:tcPr>
            <w:tcW w:w="1762" w:type="dxa"/>
            <w:tcBorders>
              <w:top w:val="single" w:sz="4" w:space="0" w:color="auto"/>
              <w:left w:val="single" w:sz="4" w:space="0" w:color="auto"/>
              <w:bottom w:val="single" w:sz="4" w:space="0" w:color="auto"/>
              <w:right w:val="single" w:sz="4" w:space="0" w:color="auto"/>
            </w:tcBorders>
          </w:tcPr>
          <w:p w14:paraId="0C8CFA2D"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7663C42"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8227463" w14:textId="77777777" w:rsidR="00B553CA" w:rsidRDefault="00B553CA" w:rsidP="00D735CC">
            <w:pPr>
              <w:pStyle w:val="TAC"/>
            </w:pPr>
          </w:p>
        </w:tc>
      </w:tr>
      <w:tr w:rsidR="00B553CA" w14:paraId="3355968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DF6C23E" w14:textId="77777777" w:rsidR="00B553CA" w:rsidRDefault="00B553CA" w:rsidP="00D735CC">
            <w:pPr>
              <w:pStyle w:val="NormalArial"/>
            </w:pPr>
            <w: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E869AC3"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CEC2DAA"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4BA0B24A" w14:textId="77777777" w:rsidR="00B553CA" w:rsidRDefault="00B553CA" w:rsidP="00D735CC">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6EE4B16C"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67775B1"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FEAF213" w14:textId="77777777" w:rsidR="00B553CA" w:rsidRDefault="00B553CA" w:rsidP="00D735CC">
            <w:pPr>
              <w:pStyle w:val="TAC"/>
            </w:pPr>
          </w:p>
        </w:tc>
      </w:tr>
      <w:tr w:rsidR="00B553CA" w14:paraId="1DDEAC8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57C616D" w14:textId="77777777" w:rsidR="00B553CA" w:rsidRDefault="00B553CA" w:rsidP="00D735CC">
            <w:pPr>
              <w:pStyle w:val="NormalArial"/>
            </w:pPr>
            <w:r>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FB28F21" w14:textId="77777777" w:rsidR="00B553CA" w:rsidRDefault="00B553CA" w:rsidP="00D735CC">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4029BAA2"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1BE9A3EF" w14:textId="77777777" w:rsidR="00B553CA" w:rsidRDefault="00B553CA" w:rsidP="00D735CC">
            <w:pPr>
              <w:pStyle w:val="TAL"/>
            </w:pPr>
            <w:r>
              <w:t>9.3.1.72</w:t>
            </w:r>
          </w:p>
        </w:tc>
        <w:tc>
          <w:tcPr>
            <w:tcW w:w="1762" w:type="dxa"/>
            <w:tcBorders>
              <w:top w:val="single" w:sz="4" w:space="0" w:color="auto"/>
              <w:left w:val="single" w:sz="4" w:space="0" w:color="auto"/>
              <w:bottom w:val="single" w:sz="4" w:space="0" w:color="auto"/>
              <w:right w:val="single" w:sz="4" w:space="0" w:color="auto"/>
            </w:tcBorders>
          </w:tcPr>
          <w:p w14:paraId="6D42BB73"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341E0A63" w14:textId="77777777" w:rsidR="00B553CA" w:rsidRDefault="00B553CA" w:rsidP="00D735CC">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F81491C" w14:textId="77777777" w:rsidR="00B553CA" w:rsidRDefault="00B553CA" w:rsidP="00D735CC">
            <w:pPr>
              <w:pStyle w:val="TAC"/>
            </w:pPr>
            <w:r>
              <w:rPr>
                <w:lang w:eastAsia="zh-CN"/>
              </w:rPr>
              <w:t>ignore</w:t>
            </w:r>
          </w:p>
        </w:tc>
      </w:tr>
      <w:tr w:rsidR="00B553CA" w14:paraId="4051CB5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28CE274" w14:textId="77777777" w:rsidR="00B553CA" w:rsidRDefault="00B553CA" w:rsidP="00D735CC">
            <w:pPr>
              <w:keepNext/>
              <w:keepLines/>
              <w:spacing w:after="0"/>
              <w:ind w:left="284"/>
              <w:rPr>
                <w:rFonts w:cs="Arial"/>
                <w:b/>
                <w:bCs/>
                <w:sz w:val="18"/>
                <w:szCs w:val="18"/>
              </w:rPr>
            </w:pPr>
            <w:r>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71D82CD7" w14:textId="77777777" w:rsidR="00B553CA" w:rsidRDefault="00B553CA" w:rsidP="00D735CC">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D3D36DC" w14:textId="77777777" w:rsidR="00B553CA" w:rsidRDefault="00B553CA" w:rsidP="00D735CC">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006E5EFB"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253E7A7C"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8ED9C78"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E98A07D" w14:textId="77777777" w:rsidR="00B553CA" w:rsidRDefault="00B553CA" w:rsidP="00D735CC">
            <w:pPr>
              <w:pStyle w:val="TAC"/>
            </w:pPr>
          </w:p>
        </w:tc>
      </w:tr>
      <w:tr w:rsidR="00B553CA" w14:paraId="2D0E53C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CF323EC" w14:textId="77777777" w:rsidR="00B553CA" w:rsidRDefault="00B553CA" w:rsidP="00D735CC">
            <w:pPr>
              <w:keepNext/>
              <w:keepLines/>
              <w:spacing w:after="0"/>
              <w:ind w:leftChars="198" w:left="396"/>
              <w:rPr>
                <w:rFonts w:cs="Arial"/>
                <w:bCs/>
                <w:sz w:val="18"/>
                <w:szCs w:val="18"/>
              </w:rPr>
            </w:pPr>
            <w:r>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6B5E19D" w14:textId="77777777" w:rsidR="00B553CA" w:rsidRDefault="00B553CA" w:rsidP="00D735CC">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7A9D0572" w14:textId="77777777" w:rsidR="00B553CA" w:rsidRDefault="00B553CA" w:rsidP="00D735CC">
            <w:pPr>
              <w:pStyle w:val="TAL"/>
              <w:rPr>
                <w:rFonts w:eastAsia="Times New Roman"/>
                <w:i/>
              </w:rPr>
            </w:pPr>
            <w:r>
              <w:rPr>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4E6D634"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56B48964"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07AEF2"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CCF7027" w14:textId="77777777" w:rsidR="00B553CA" w:rsidRDefault="00B553CA" w:rsidP="00D735CC">
            <w:pPr>
              <w:pStyle w:val="TAC"/>
            </w:pPr>
          </w:p>
        </w:tc>
      </w:tr>
      <w:tr w:rsidR="00B553CA" w14:paraId="44CF5D1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9B090F9" w14:textId="77777777" w:rsidR="00B553CA" w:rsidRDefault="00B553CA" w:rsidP="00D735CC">
            <w:pPr>
              <w:keepNext/>
              <w:keepLines/>
              <w:spacing w:after="0"/>
              <w:ind w:left="539"/>
              <w:rPr>
                <w:sz w:val="18"/>
              </w:rPr>
            </w:pPr>
            <w:r>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5B66338" w14:textId="77777777" w:rsidR="00B553CA" w:rsidRDefault="00B553CA"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61092F1D"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8614839" w14:textId="77777777" w:rsidR="00B553CA" w:rsidRDefault="00B553CA" w:rsidP="00D735CC">
            <w:pPr>
              <w:pStyle w:val="TAL"/>
            </w:pPr>
            <w:r>
              <w:t>UP Transport Layer Information</w:t>
            </w:r>
          </w:p>
          <w:p w14:paraId="071C80A3" w14:textId="77777777" w:rsidR="00B553CA" w:rsidRDefault="00B553CA" w:rsidP="00D735CC">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6B7F9D17" w14:textId="77777777" w:rsidR="00B553CA" w:rsidRDefault="00B553CA" w:rsidP="00D735CC">
            <w:pPr>
              <w:pStyle w:val="TAL"/>
            </w:pPr>
            <w: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19BA7E2F"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2878A3F" w14:textId="77777777" w:rsidR="00B553CA" w:rsidRDefault="00B553CA" w:rsidP="00D735CC">
            <w:pPr>
              <w:pStyle w:val="TAC"/>
            </w:pPr>
          </w:p>
        </w:tc>
      </w:tr>
      <w:tr w:rsidR="00B553CA" w14:paraId="270D79A8" w14:textId="77777777" w:rsidTr="00D735CC">
        <w:trPr>
          <w:ins w:id="68"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62322845" w14:textId="77777777" w:rsidR="00B553CA" w:rsidRDefault="00B553CA" w:rsidP="00D735CC">
            <w:pPr>
              <w:keepNext/>
              <w:keepLines/>
              <w:spacing w:after="0"/>
              <w:ind w:left="539"/>
              <w:rPr>
                <w:ins w:id="69" w:author="Ericsson User" w:date="2020-01-29T14:20:00Z"/>
                <w:sz w:val="18"/>
              </w:rPr>
            </w:pPr>
            <w:ins w:id="70" w:author="Ericsson User" w:date="2020-01-29T14:2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393FC9C4" w14:textId="77777777" w:rsidR="00B553CA" w:rsidRDefault="00B553CA" w:rsidP="00D735CC">
            <w:pPr>
              <w:pStyle w:val="TAL"/>
              <w:rPr>
                <w:ins w:id="71" w:author="Ericsson User" w:date="2020-01-29T14:20:00Z"/>
              </w:rPr>
            </w:pPr>
            <w:ins w:id="72"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5F2C30DA" w14:textId="77777777" w:rsidR="00B553CA" w:rsidRDefault="00B553CA" w:rsidP="00D735CC">
            <w:pPr>
              <w:pStyle w:val="TAL"/>
              <w:rPr>
                <w:ins w:id="73"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3D5B146E" w14:textId="77777777" w:rsidR="00B553CA" w:rsidRDefault="00B553CA" w:rsidP="00D735CC">
            <w:pPr>
              <w:pStyle w:val="TAL"/>
              <w:rPr>
                <w:ins w:id="74" w:author="Ericsson User" w:date="2020-01-29T14:20:00Z"/>
              </w:rPr>
            </w:pPr>
            <w:ins w:id="75" w:author="Ericsson User" w:date="2020-01-29T14:2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6A2B95C0" w14:textId="77777777" w:rsidR="00B553CA" w:rsidRDefault="00B553CA" w:rsidP="00D735CC">
            <w:pPr>
              <w:pStyle w:val="TAL"/>
              <w:rPr>
                <w:ins w:id="76"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251CE621" w14:textId="77777777" w:rsidR="00B553CA" w:rsidRDefault="00B553CA" w:rsidP="00D735CC">
            <w:pPr>
              <w:pStyle w:val="TAC"/>
              <w:rPr>
                <w:ins w:id="77" w:author="Ericsson User" w:date="2020-01-29T14:20:00Z"/>
              </w:rPr>
            </w:pPr>
            <w:ins w:id="78"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60B551BC" w14:textId="77777777" w:rsidR="00B553CA" w:rsidRDefault="00B553CA" w:rsidP="00D735CC">
            <w:pPr>
              <w:pStyle w:val="TAC"/>
              <w:rPr>
                <w:ins w:id="79" w:author="Ericsson User" w:date="2020-01-29T14:20:00Z"/>
              </w:rPr>
            </w:pPr>
          </w:p>
        </w:tc>
      </w:tr>
      <w:tr w:rsidR="00B553CA" w14:paraId="6903A53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B00EC23" w14:textId="77777777" w:rsidR="00B553CA" w:rsidRDefault="00B553CA" w:rsidP="00D735CC">
            <w:pPr>
              <w:keepNext/>
              <w:keepLines/>
              <w:spacing w:after="0"/>
              <w:ind w:firstLineChars="150" w:firstLine="270"/>
              <w:rPr>
                <w:sz w:val="18"/>
              </w:rPr>
            </w:pPr>
            <w:r>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7D6FC6D7" w14:textId="77777777" w:rsidR="00B553CA" w:rsidRDefault="00B553CA"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42C14ED"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A2B9473" w14:textId="77777777" w:rsidR="00B553CA" w:rsidRDefault="00B553CA" w:rsidP="00D735CC">
            <w:pPr>
              <w:pStyle w:val="TAL"/>
            </w:pPr>
            <w:r>
              <w:t>9.3.1.27</w:t>
            </w:r>
          </w:p>
        </w:tc>
        <w:tc>
          <w:tcPr>
            <w:tcW w:w="1762" w:type="dxa"/>
            <w:tcBorders>
              <w:top w:val="single" w:sz="4" w:space="0" w:color="auto"/>
              <w:left w:val="single" w:sz="4" w:space="0" w:color="auto"/>
              <w:bottom w:val="single" w:sz="4" w:space="0" w:color="auto"/>
              <w:right w:val="single" w:sz="4" w:space="0" w:color="auto"/>
            </w:tcBorders>
          </w:tcPr>
          <w:p w14:paraId="24EADD24"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1326DFE"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6B280CA" w14:textId="77777777" w:rsidR="00B553CA" w:rsidRDefault="00B553CA" w:rsidP="00D735CC">
            <w:pPr>
              <w:pStyle w:val="TAC"/>
            </w:pPr>
          </w:p>
        </w:tc>
      </w:tr>
      <w:tr w:rsidR="00B553CA" w14:paraId="434FD18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BE61508" w14:textId="77777777" w:rsidR="00B553CA" w:rsidRDefault="00B553CA" w:rsidP="00D735CC">
            <w:pPr>
              <w:keepNext/>
              <w:keepLines/>
              <w:spacing w:after="0"/>
              <w:ind w:firstLineChars="150" w:firstLine="270"/>
              <w:rPr>
                <w:rFonts w:cs="Arial"/>
                <w:sz w:val="18"/>
                <w:szCs w:val="18"/>
              </w:rPr>
            </w:pPr>
            <w:r>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54C1BCE1"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777EFF0"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F3C88C1" w14:textId="77777777" w:rsidR="00B553CA" w:rsidRDefault="00B553CA" w:rsidP="00D735CC">
            <w:pPr>
              <w:pStyle w:val="TAL"/>
            </w:pPr>
            <w:r>
              <w:t xml:space="preserve">UL Configuraiton  </w:t>
            </w:r>
          </w:p>
          <w:p w14:paraId="1057214B" w14:textId="77777777" w:rsidR="00B553CA" w:rsidRDefault="00B553CA" w:rsidP="00D735CC">
            <w:pPr>
              <w:pStyle w:val="TAL"/>
            </w:pPr>
            <w:r>
              <w:t>9.3.1.31</w:t>
            </w:r>
          </w:p>
        </w:tc>
        <w:tc>
          <w:tcPr>
            <w:tcW w:w="1762" w:type="dxa"/>
            <w:tcBorders>
              <w:top w:val="single" w:sz="4" w:space="0" w:color="auto"/>
              <w:left w:val="single" w:sz="4" w:space="0" w:color="auto"/>
              <w:bottom w:val="single" w:sz="4" w:space="0" w:color="auto"/>
              <w:right w:val="single" w:sz="4" w:space="0" w:color="auto"/>
            </w:tcBorders>
            <w:hideMark/>
          </w:tcPr>
          <w:p w14:paraId="79A4F12A" w14:textId="77777777" w:rsidR="00B553CA" w:rsidRDefault="00B553CA" w:rsidP="00D735CC">
            <w:pPr>
              <w:pStyle w:val="TAL"/>
            </w:pPr>
            <w: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47C4DDEE"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682CF19" w14:textId="77777777" w:rsidR="00B553CA" w:rsidRDefault="00B553CA" w:rsidP="00D735CC">
            <w:pPr>
              <w:pStyle w:val="TAC"/>
            </w:pPr>
          </w:p>
        </w:tc>
      </w:tr>
      <w:tr w:rsidR="00B553CA" w14:paraId="338C76A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82684B4" w14:textId="77777777" w:rsidR="00B553CA" w:rsidRDefault="00B553CA" w:rsidP="00D735CC">
            <w:pPr>
              <w:pStyle w:val="NormalArial"/>
            </w:pPr>
            <w: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28BDEAF9"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8EC166B"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424D70C" w14:textId="77777777" w:rsidR="00B553CA" w:rsidRDefault="00B553CA" w:rsidP="00D735CC">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045AA87A" w14:textId="77777777" w:rsidR="00B553CA" w:rsidRDefault="00B553CA" w:rsidP="00D735CC">
            <w:pPr>
              <w:pStyle w:val="TAL"/>
            </w:pPr>
            <w:r>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24FDFDE1"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F016500" w14:textId="77777777" w:rsidR="00B553CA" w:rsidRDefault="00B553CA" w:rsidP="00D735CC">
            <w:pPr>
              <w:pStyle w:val="TAC"/>
            </w:pPr>
          </w:p>
        </w:tc>
      </w:tr>
      <w:tr w:rsidR="00B553CA" w14:paraId="2955DD6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EB1EE91" w14:textId="77777777" w:rsidR="00B553CA" w:rsidRDefault="00B553CA" w:rsidP="00D735CC">
            <w:pPr>
              <w:keepNext/>
              <w:keepLines/>
              <w:spacing w:after="0"/>
              <w:ind w:left="255" w:firstLineChars="8" w:firstLine="14"/>
              <w:rPr>
                <w:rFonts w:cs="Arial"/>
                <w:sz w:val="18"/>
                <w:szCs w:val="18"/>
              </w:rPr>
            </w:pPr>
            <w:r>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B1A0617"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068A342"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4BDB0A" w14:textId="77777777" w:rsidR="00B553CA" w:rsidRDefault="00B553CA" w:rsidP="00D735CC">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E1EF416" w14:textId="77777777" w:rsidR="00B553CA" w:rsidRDefault="00B553CA" w:rsidP="00D735CC">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7486C795" w14:textId="77777777" w:rsidR="00B553CA" w:rsidRDefault="00B553CA" w:rsidP="00D735CC">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1A385EE" w14:textId="77777777" w:rsidR="00B553CA" w:rsidRDefault="00B553CA" w:rsidP="00D735CC">
            <w:pPr>
              <w:pStyle w:val="TAC"/>
            </w:pPr>
            <w:r>
              <w:rPr>
                <w:rFonts w:cs="Arial"/>
                <w:szCs w:val="18"/>
              </w:rPr>
              <w:t>reject</w:t>
            </w:r>
          </w:p>
        </w:tc>
      </w:tr>
      <w:tr w:rsidR="00B553CA" w14:paraId="55D35C6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E1B2EC0" w14:textId="77777777" w:rsidR="00B553CA" w:rsidRDefault="00B553CA" w:rsidP="00D735CC">
            <w:pPr>
              <w:keepNext/>
              <w:keepLines/>
              <w:spacing w:after="0"/>
              <w:ind w:left="255" w:firstLineChars="8" w:firstLine="14"/>
              <w:rPr>
                <w:sz w:val="18"/>
              </w:rPr>
            </w:pPr>
            <w:r>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3DD6B64"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706DCDE4"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F80999E" w14:textId="77777777" w:rsidR="00B553CA" w:rsidRDefault="00B553CA" w:rsidP="00D735CC">
            <w:pPr>
              <w:pStyle w:val="TAL"/>
            </w:pPr>
            <w:r>
              <w:t>Duplication Activation</w:t>
            </w:r>
          </w:p>
          <w:p w14:paraId="43920A8E" w14:textId="77777777" w:rsidR="00B553CA" w:rsidRDefault="00B553CA" w:rsidP="00D735CC">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54ABC05A" w14:textId="77777777" w:rsidR="00B553CA" w:rsidRDefault="00B553CA" w:rsidP="00D735CC">
            <w:pPr>
              <w:pStyle w:val="TAL"/>
            </w:pPr>
            <w: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BFF239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60480F0" w14:textId="77777777" w:rsidR="00B553CA" w:rsidRDefault="00B553CA" w:rsidP="00D735CC">
            <w:pPr>
              <w:pStyle w:val="TAC"/>
            </w:pPr>
            <w:r>
              <w:t>reject</w:t>
            </w:r>
          </w:p>
        </w:tc>
      </w:tr>
      <w:tr w:rsidR="00B553CA" w14:paraId="0C72E6E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88D378F" w14:textId="77777777" w:rsidR="00B553CA" w:rsidRDefault="00B553CA" w:rsidP="00D735CC">
            <w:pPr>
              <w:keepNext/>
              <w:keepLines/>
              <w:spacing w:after="0"/>
              <w:ind w:left="284"/>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4C9935C0" w14:textId="77777777" w:rsidR="00B553CA" w:rsidRDefault="00B553CA" w:rsidP="00D735CC">
            <w:pPr>
              <w:pStyle w:val="TAL"/>
              <w:rPr>
                <w:rFonts w:cs="Arial"/>
                <w:szCs w:val="18"/>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CAFE78F" w14:textId="77777777" w:rsidR="00B553CA" w:rsidRDefault="00B553CA" w:rsidP="00D735CC">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7353267F" w14:textId="77777777" w:rsidR="00B553CA" w:rsidRDefault="00B553CA" w:rsidP="00D735CC">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7F8D643" w14:textId="77777777" w:rsidR="00B553CA" w:rsidRDefault="00B553CA" w:rsidP="00D735C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0040B990" w14:textId="77777777" w:rsidR="00B553CA" w:rsidRDefault="00B553CA"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E1B6808" w14:textId="77777777" w:rsidR="00B553CA" w:rsidRDefault="00B553CA" w:rsidP="00D735CC">
            <w:pPr>
              <w:pStyle w:val="TAC"/>
              <w:rPr>
                <w:rFonts w:cs="Arial"/>
                <w:szCs w:val="18"/>
              </w:rPr>
            </w:pPr>
            <w:r>
              <w:rPr>
                <w:rFonts w:cs="Arial"/>
                <w:szCs w:val="18"/>
              </w:rPr>
              <w:t>ignore</w:t>
            </w:r>
          </w:p>
        </w:tc>
      </w:tr>
      <w:tr w:rsidR="00B553CA" w14:paraId="1409F51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F102426" w14:textId="77777777" w:rsidR="00B553CA" w:rsidRDefault="00B553CA" w:rsidP="00D735CC">
            <w:pPr>
              <w:keepNext/>
              <w:keepLines/>
              <w:spacing w:after="0"/>
              <w:ind w:left="284"/>
              <w:rPr>
                <w:rFonts w:cs="Arial"/>
                <w:sz w:val="18"/>
                <w:szCs w:val="18"/>
              </w:rPr>
            </w:pPr>
            <w:r>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19479A8D" w14:textId="77777777" w:rsidR="00B553CA" w:rsidRDefault="00B553CA" w:rsidP="00D735CC">
            <w:pPr>
              <w:pStyle w:val="TAL"/>
              <w:rPr>
                <w:rFonts w:cs="Arial"/>
                <w:szCs w:val="18"/>
                <w:lang w:eastAsia="zh-CN"/>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00D768" w14:textId="77777777" w:rsidR="00B553CA" w:rsidRDefault="00B553CA" w:rsidP="00D735CC">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A5495DD" w14:textId="77777777" w:rsidR="00B553CA" w:rsidRDefault="00B553CA" w:rsidP="00D735CC">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A05F41C" w14:textId="77777777" w:rsidR="00B553CA" w:rsidRDefault="00B553CA" w:rsidP="00D735C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72B230" w14:textId="77777777" w:rsidR="00B553CA" w:rsidRDefault="00B553CA" w:rsidP="00D735CC">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82A9102" w14:textId="77777777" w:rsidR="00B553CA" w:rsidRDefault="00B553CA" w:rsidP="00D735CC">
            <w:pPr>
              <w:pStyle w:val="TAC"/>
              <w:rPr>
                <w:rFonts w:cs="Arial"/>
                <w:szCs w:val="18"/>
                <w:lang w:eastAsia="zh-CN"/>
              </w:rPr>
            </w:pPr>
            <w:r>
              <w:rPr>
                <w:rFonts w:cs="Arial"/>
                <w:szCs w:val="18"/>
                <w:lang w:eastAsia="zh-CN"/>
              </w:rPr>
              <w:t>ignore</w:t>
            </w:r>
          </w:p>
        </w:tc>
      </w:tr>
      <w:tr w:rsidR="00B553CA" w14:paraId="0F78C41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D0B19B0" w14:textId="77777777" w:rsidR="00B553CA" w:rsidRDefault="00B553CA" w:rsidP="00D735CC">
            <w:pPr>
              <w:keepNext/>
              <w:keepLines/>
              <w:spacing w:after="0"/>
              <w:rPr>
                <w:sz w:val="18"/>
                <w:lang w:eastAsia="en-GB"/>
              </w:rPr>
            </w:pPr>
            <w:r>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0DE55B98"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2F783DA"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C8A0D6C" w14:textId="77777777" w:rsidR="00B553CA" w:rsidRDefault="00B553CA" w:rsidP="00D735CC">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3731D029"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D0B8C44"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F10B83D" w14:textId="77777777" w:rsidR="00B553CA" w:rsidRDefault="00B553CA" w:rsidP="00D735CC">
            <w:pPr>
              <w:pStyle w:val="TAC"/>
            </w:pPr>
            <w:r>
              <w:t>reject</w:t>
            </w:r>
          </w:p>
        </w:tc>
      </w:tr>
      <w:tr w:rsidR="00B553CA" w14:paraId="33253AA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7078E95" w14:textId="77777777" w:rsidR="00B553CA" w:rsidRDefault="00B553CA" w:rsidP="00D735CC">
            <w:pPr>
              <w:keepNext/>
              <w:keepLines/>
              <w:spacing w:after="0"/>
              <w:rPr>
                <w:sz w:val="18"/>
              </w:rPr>
            </w:pPr>
            <w:r>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67F5B701"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87A8923"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FEBF381" w14:textId="77777777" w:rsidR="00B553CA" w:rsidRDefault="00B553CA" w:rsidP="00D735CC">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49E99C5D"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2208968"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5442AA7" w14:textId="77777777" w:rsidR="00B553CA" w:rsidRDefault="00B553CA" w:rsidP="00D735CC">
            <w:pPr>
              <w:pStyle w:val="TAC"/>
            </w:pPr>
            <w:r>
              <w:t>reject</w:t>
            </w:r>
          </w:p>
        </w:tc>
      </w:tr>
      <w:tr w:rsidR="00B553CA" w14:paraId="4F8E4A1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6473D42" w14:textId="77777777" w:rsidR="00B553CA" w:rsidRDefault="00B553CA" w:rsidP="00D735CC">
            <w:pPr>
              <w:keepNext/>
              <w:keepLines/>
              <w:spacing w:after="0"/>
              <w:rPr>
                <w:sz w:val="18"/>
              </w:rPr>
            </w:pPr>
            <w:r>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6605CFBC"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7FF596F"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A16ADA5" w14:textId="77777777" w:rsidR="00B553CA" w:rsidRDefault="00B553CA" w:rsidP="00D735CC">
            <w:pPr>
              <w:pStyle w:val="TAL"/>
            </w:pPr>
            <w:r>
              <w:t>9.3.1.6</w:t>
            </w:r>
          </w:p>
        </w:tc>
        <w:tc>
          <w:tcPr>
            <w:tcW w:w="1762" w:type="dxa"/>
            <w:tcBorders>
              <w:top w:val="single" w:sz="4" w:space="0" w:color="auto"/>
              <w:left w:val="single" w:sz="4" w:space="0" w:color="auto"/>
              <w:bottom w:val="single" w:sz="4" w:space="0" w:color="auto"/>
              <w:right w:val="single" w:sz="4" w:space="0" w:color="auto"/>
            </w:tcBorders>
            <w:hideMark/>
          </w:tcPr>
          <w:p w14:paraId="0310873C" w14:textId="77777777" w:rsidR="00B553CA" w:rsidRDefault="00B553CA" w:rsidP="00D735CC">
            <w:pPr>
              <w:pStyle w:val="TAL"/>
            </w:pPr>
            <w:r>
              <w:t xml:space="preserve">Includes the </w:t>
            </w:r>
            <w:r>
              <w:rPr>
                <w:i/>
              </w:rPr>
              <w:t>DL-DCCH-Message</w:t>
            </w:r>
            <w:r>
              <w:t xml:space="preserve"> IE as defined in subclause 6.2 of TS 38.331 [8]</w:t>
            </w:r>
            <w:r>
              <w:rPr>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hideMark/>
          </w:tcPr>
          <w:p w14:paraId="2C20B8AD"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E59A14F" w14:textId="77777777" w:rsidR="00B553CA" w:rsidRDefault="00B553CA" w:rsidP="00D735CC">
            <w:pPr>
              <w:pStyle w:val="TAC"/>
            </w:pPr>
            <w:r>
              <w:t>ignore</w:t>
            </w:r>
          </w:p>
        </w:tc>
      </w:tr>
      <w:tr w:rsidR="00B553CA" w14:paraId="3A1DD93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BD0789" w14:textId="77777777" w:rsidR="00B553CA" w:rsidRDefault="00B553CA" w:rsidP="00D735CC">
            <w:pPr>
              <w:keepNext/>
              <w:keepLines/>
              <w:spacing w:after="0"/>
              <w:rPr>
                <w:sz w:val="18"/>
              </w:rPr>
            </w:pPr>
            <w:r>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ED6C892"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60D94C8C"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B5A89F4" w14:textId="77777777" w:rsidR="00B553CA" w:rsidRDefault="00B553CA" w:rsidP="00D735CC">
            <w:pPr>
              <w:pStyle w:val="TAL"/>
            </w:pPr>
            <w:r>
              <w:t>9.3.1.55</w:t>
            </w:r>
          </w:p>
        </w:tc>
        <w:tc>
          <w:tcPr>
            <w:tcW w:w="1762" w:type="dxa"/>
            <w:tcBorders>
              <w:top w:val="single" w:sz="4" w:space="0" w:color="auto"/>
              <w:left w:val="single" w:sz="4" w:space="0" w:color="auto"/>
              <w:bottom w:val="single" w:sz="4" w:space="0" w:color="auto"/>
              <w:right w:val="single" w:sz="4" w:space="0" w:color="auto"/>
            </w:tcBorders>
          </w:tcPr>
          <w:p w14:paraId="2B6B091E"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449959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5FBDB6D" w14:textId="77777777" w:rsidR="00B553CA" w:rsidRDefault="00B553CA" w:rsidP="00D735CC">
            <w:pPr>
              <w:pStyle w:val="TAC"/>
            </w:pPr>
            <w:r>
              <w:t>ignore</w:t>
            </w:r>
          </w:p>
        </w:tc>
      </w:tr>
      <w:tr w:rsidR="00B553CA" w14:paraId="747139F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621D231" w14:textId="77777777" w:rsidR="00B553CA" w:rsidRDefault="00B553CA" w:rsidP="00D735CC">
            <w:pPr>
              <w:keepNext/>
              <w:keepLines/>
              <w:spacing w:after="0"/>
              <w:rPr>
                <w:sz w:val="18"/>
              </w:rPr>
            </w:pPr>
            <w:r>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7A896DC6"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5454C2E"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E882EF1" w14:textId="77777777" w:rsidR="00B553CA" w:rsidRDefault="00B553CA" w:rsidP="00D735CC">
            <w:pPr>
              <w:pStyle w:val="TAL"/>
            </w:pPr>
            <w:r>
              <w:t>PLMN ID</w:t>
            </w:r>
          </w:p>
          <w:p w14:paraId="597DB029" w14:textId="77777777" w:rsidR="00B553CA" w:rsidRDefault="00B553CA" w:rsidP="00D735CC">
            <w:pPr>
              <w:pStyle w:val="TAL"/>
            </w:pPr>
            <w:r>
              <w:t>9.3.1.14</w:t>
            </w:r>
          </w:p>
        </w:tc>
        <w:tc>
          <w:tcPr>
            <w:tcW w:w="1762" w:type="dxa"/>
            <w:tcBorders>
              <w:top w:val="single" w:sz="4" w:space="0" w:color="auto"/>
              <w:left w:val="single" w:sz="4" w:space="0" w:color="auto"/>
              <w:bottom w:val="single" w:sz="4" w:space="0" w:color="auto"/>
              <w:right w:val="single" w:sz="4" w:space="0" w:color="auto"/>
            </w:tcBorders>
            <w:hideMark/>
          </w:tcPr>
          <w:p w14:paraId="45DC0237" w14:textId="77777777" w:rsidR="00B553CA" w:rsidRDefault="00B553CA" w:rsidP="00D735CC">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244DD259"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88B560E" w14:textId="77777777" w:rsidR="00B553CA" w:rsidRDefault="00B553CA" w:rsidP="00D735CC">
            <w:pPr>
              <w:pStyle w:val="TAC"/>
            </w:pPr>
            <w:r>
              <w:t>ignore</w:t>
            </w:r>
          </w:p>
        </w:tc>
      </w:tr>
      <w:tr w:rsidR="00B553CA" w14:paraId="5EE7BF1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6CA961F" w14:textId="77777777" w:rsidR="00B553CA" w:rsidRDefault="00B553CA" w:rsidP="00D735CC">
            <w:pPr>
              <w:keepNext/>
              <w:keepLines/>
              <w:spacing w:after="0"/>
              <w:rPr>
                <w:noProof/>
                <w:sz w:val="18"/>
              </w:rPr>
            </w:pPr>
            <w:r>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14EDFCCE" w14:textId="77777777" w:rsidR="00B553CA" w:rsidRDefault="00B553CA" w:rsidP="00D735CC">
            <w:pPr>
              <w:pStyle w:val="TAL"/>
              <w:rPr>
                <w:noProof/>
              </w:rPr>
            </w:pPr>
            <w:r>
              <w:t>C-ifDRBSetup</w:t>
            </w:r>
          </w:p>
        </w:tc>
        <w:tc>
          <w:tcPr>
            <w:tcW w:w="1247" w:type="dxa"/>
            <w:tcBorders>
              <w:top w:val="single" w:sz="4" w:space="0" w:color="auto"/>
              <w:left w:val="single" w:sz="4" w:space="0" w:color="auto"/>
              <w:bottom w:val="single" w:sz="4" w:space="0" w:color="auto"/>
              <w:right w:val="single" w:sz="4" w:space="0" w:color="auto"/>
            </w:tcBorders>
          </w:tcPr>
          <w:p w14:paraId="090820A3" w14:textId="77777777" w:rsidR="00B553CA" w:rsidRDefault="00B553CA" w:rsidP="00D735CC">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7D8D0BA" w14:textId="77777777" w:rsidR="00B553CA" w:rsidRDefault="00B553CA" w:rsidP="00D735CC">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73CC3C4B" w14:textId="77777777" w:rsidR="00B553CA" w:rsidRDefault="00B553CA" w:rsidP="00D735CC">
            <w:pPr>
              <w:pStyle w:val="TAL"/>
              <w:rPr>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7D320972" w14:textId="77777777" w:rsidR="00B553CA" w:rsidRDefault="00B553CA" w:rsidP="00D735CC">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03A15287" w14:textId="77777777" w:rsidR="00B553CA" w:rsidRDefault="00B553CA" w:rsidP="00D735CC">
            <w:pPr>
              <w:pStyle w:val="TAC"/>
              <w:rPr>
                <w:noProof/>
              </w:rPr>
            </w:pPr>
            <w:r>
              <w:rPr>
                <w:noProof/>
              </w:rPr>
              <w:t>ignore</w:t>
            </w:r>
          </w:p>
        </w:tc>
      </w:tr>
      <w:tr w:rsidR="00B553CA" w14:paraId="0B08493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B9B8C9B" w14:textId="77777777" w:rsidR="00B553CA" w:rsidRDefault="00B553CA" w:rsidP="00D735CC">
            <w:pPr>
              <w:keepNext/>
              <w:keepLines/>
              <w:spacing w:after="0"/>
              <w:rPr>
                <w:noProof/>
                <w:sz w:val="18"/>
              </w:rPr>
            </w:pPr>
            <w:r>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96E04AE" w14:textId="77777777" w:rsidR="00B553CA" w:rsidRDefault="00B553CA" w:rsidP="00D735CC">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2CB6501E" w14:textId="77777777" w:rsidR="00B553CA" w:rsidRDefault="00B553CA" w:rsidP="00D735CC">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692C5E9F" w14:textId="77777777" w:rsidR="00B553CA" w:rsidRDefault="00B553CA" w:rsidP="00D735CC">
            <w:pPr>
              <w:pStyle w:val="TAL"/>
              <w:rPr>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636DDCA" w14:textId="77777777" w:rsidR="00B553CA" w:rsidRDefault="00B553CA" w:rsidP="00D735CC">
            <w:pPr>
              <w:pStyle w:val="TAL"/>
              <w:rPr>
                <w:rFonts w:cs="Arial"/>
                <w:noProof/>
                <w:szCs w:val="18"/>
              </w:rPr>
            </w:pPr>
            <w:r>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61E77B07" w14:textId="77777777" w:rsidR="00B553CA" w:rsidRDefault="00B553CA" w:rsidP="00D735CC">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0867A3EC" w14:textId="77777777" w:rsidR="00B553CA" w:rsidRDefault="00B553CA" w:rsidP="00D735CC">
            <w:pPr>
              <w:pStyle w:val="TAC"/>
              <w:rPr>
                <w:noProof/>
              </w:rPr>
            </w:pPr>
            <w:r>
              <w:rPr>
                <w:noProof/>
              </w:rPr>
              <w:t>ignore</w:t>
            </w:r>
          </w:p>
        </w:tc>
      </w:tr>
      <w:tr w:rsidR="00B553CA" w14:paraId="2AF1D3A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7EC6F9B" w14:textId="77777777" w:rsidR="00B553CA" w:rsidRDefault="00B553CA" w:rsidP="00D735CC">
            <w:pPr>
              <w:keepNext/>
              <w:keepLines/>
              <w:spacing w:after="0"/>
              <w:rPr>
                <w:noProof/>
                <w:sz w:val="18"/>
              </w:rPr>
            </w:pPr>
            <w:r>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24827DDA" w14:textId="77777777" w:rsidR="00B553CA" w:rsidRDefault="00B553CA" w:rsidP="00D735CC">
            <w:pPr>
              <w:pStyle w:val="TAL"/>
              <w:rPr>
                <w:noProof/>
              </w:rPr>
            </w:pPr>
            <w:r>
              <w:t>O</w:t>
            </w:r>
          </w:p>
        </w:tc>
        <w:tc>
          <w:tcPr>
            <w:tcW w:w="1247" w:type="dxa"/>
            <w:tcBorders>
              <w:top w:val="single" w:sz="4" w:space="0" w:color="auto"/>
              <w:left w:val="single" w:sz="4" w:space="0" w:color="auto"/>
              <w:bottom w:val="single" w:sz="4" w:space="0" w:color="auto"/>
              <w:right w:val="single" w:sz="4" w:space="0" w:color="auto"/>
            </w:tcBorders>
          </w:tcPr>
          <w:p w14:paraId="3D22E74B" w14:textId="77777777" w:rsidR="00B553CA" w:rsidRDefault="00B553CA" w:rsidP="00D735CC">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F0FEC94" w14:textId="77777777" w:rsidR="00B553CA" w:rsidRDefault="00B553CA" w:rsidP="00D735CC">
            <w:pPr>
              <w:pStyle w:val="TAL"/>
              <w:rPr>
                <w:noProof/>
              </w:rPr>
            </w:pPr>
            <w:r>
              <w:t>9.3.1.73</w:t>
            </w:r>
          </w:p>
        </w:tc>
        <w:tc>
          <w:tcPr>
            <w:tcW w:w="1762" w:type="dxa"/>
            <w:tcBorders>
              <w:top w:val="single" w:sz="4" w:space="0" w:color="auto"/>
              <w:left w:val="single" w:sz="4" w:space="0" w:color="auto"/>
              <w:bottom w:val="single" w:sz="4" w:space="0" w:color="auto"/>
              <w:right w:val="single" w:sz="4" w:space="0" w:color="auto"/>
            </w:tcBorders>
          </w:tcPr>
          <w:p w14:paraId="20F3DCC8" w14:textId="77777777" w:rsidR="00B553CA" w:rsidRDefault="00B553CA" w:rsidP="00D735CC">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4669B79A" w14:textId="77777777" w:rsidR="00B553CA" w:rsidRDefault="00B553CA" w:rsidP="00D735CC">
            <w:pPr>
              <w:pStyle w:val="TAC"/>
              <w:rPr>
                <w:noProof/>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0B56BB4" w14:textId="77777777" w:rsidR="00B553CA" w:rsidRDefault="00B553CA" w:rsidP="00D735CC">
            <w:pPr>
              <w:pStyle w:val="TAC"/>
              <w:rPr>
                <w:noProof/>
              </w:rPr>
            </w:pPr>
            <w:r>
              <w:t>ignore</w:t>
            </w:r>
          </w:p>
        </w:tc>
      </w:tr>
      <w:tr w:rsidR="00B553CA" w14:paraId="6BC8FD5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A51596E" w14:textId="77777777" w:rsidR="00B553CA" w:rsidRDefault="00B553CA" w:rsidP="00D735CC">
            <w:pPr>
              <w:keepNext/>
              <w:keepLines/>
              <w:spacing w:after="0"/>
              <w:rPr>
                <w:sz w:val="18"/>
              </w:rPr>
            </w:pPr>
            <w:r>
              <w:rPr>
                <w:sz w:val="18"/>
              </w:rPr>
              <w:t>servingCellMO</w:t>
            </w:r>
          </w:p>
        </w:tc>
        <w:tc>
          <w:tcPr>
            <w:tcW w:w="1260" w:type="dxa"/>
            <w:tcBorders>
              <w:top w:val="single" w:sz="4" w:space="0" w:color="auto"/>
              <w:left w:val="single" w:sz="4" w:space="0" w:color="auto"/>
              <w:bottom w:val="single" w:sz="4" w:space="0" w:color="auto"/>
              <w:right w:val="single" w:sz="4" w:space="0" w:color="auto"/>
            </w:tcBorders>
            <w:hideMark/>
          </w:tcPr>
          <w:p w14:paraId="3DE0876F" w14:textId="77777777" w:rsidR="00B553CA" w:rsidRDefault="00B553CA" w:rsidP="00D735CC">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9B8892F"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773C470" w14:textId="77777777" w:rsidR="00B553CA" w:rsidRDefault="00B553CA" w:rsidP="00D735CC">
            <w:pPr>
              <w:pStyle w:val="TAL"/>
            </w:pPr>
            <w:r>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5F43D9E6"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0B24E5"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B9344F3" w14:textId="77777777" w:rsidR="00B553CA" w:rsidRDefault="00B553CA" w:rsidP="00D735CC">
            <w:pPr>
              <w:pStyle w:val="TAC"/>
            </w:pPr>
            <w:r>
              <w:t>ignore</w:t>
            </w:r>
          </w:p>
        </w:tc>
      </w:tr>
      <w:tr w:rsidR="00B553CA" w14:paraId="5E7AF45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8AC9F85" w14:textId="77777777" w:rsidR="00B553CA" w:rsidRDefault="00B553CA" w:rsidP="00D735CC">
            <w:pPr>
              <w:keepNext/>
              <w:keepLines/>
              <w:spacing w:after="0"/>
              <w:rPr>
                <w:sz w:val="18"/>
              </w:rPr>
            </w:pPr>
            <w:r>
              <w:rPr>
                <w:rFonts w:eastAsia="Batang"/>
                <w:bCs/>
                <w:sz w:val="18"/>
              </w:rPr>
              <w:t>New 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317076C7"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897261"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DF5D505" w14:textId="77777777" w:rsidR="00B553CA" w:rsidRDefault="00B553CA" w:rsidP="00D735CC">
            <w:pPr>
              <w:pStyle w:val="TAL"/>
              <w:rPr>
                <w:bCs/>
              </w:rPr>
            </w:pPr>
            <w:r>
              <w:rPr>
                <w:rFonts w:eastAsia="Batang"/>
                <w:bCs/>
              </w:rPr>
              <w:t>gNB-CU</w:t>
            </w:r>
            <w:r>
              <w:rPr>
                <w:bCs/>
              </w:rPr>
              <w:t xml:space="preserve"> UE F1AP ID</w:t>
            </w:r>
          </w:p>
          <w:p w14:paraId="4AF9FC3B" w14:textId="77777777" w:rsidR="00B553CA" w:rsidRDefault="00B553CA" w:rsidP="00D735CC">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734E2DFC"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947127D"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69CF54A" w14:textId="77777777" w:rsidR="00B553CA" w:rsidRDefault="00B553CA" w:rsidP="00D735CC">
            <w:pPr>
              <w:pStyle w:val="TAC"/>
            </w:pPr>
            <w:r>
              <w:t>reject</w:t>
            </w:r>
          </w:p>
        </w:tc>
      </w:tr>
      <w:tr w:rsidR="00B553CA" w14:paraId="5A554CB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DFCB35B" w14:textId="77777777" w:rsidR="00B553CA" w:rsidRDefault="00B553CA" w:rsidP="00D735CC">
            <w:pPr>
              <w:keepNext/>
              <w:keepLines/>
              <w:spacing w:after="0"/>
              <w:rPr>
                <w:sz w:val="18"/>
              </w:rPr>
            </w:pPr>
            <w:r>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5279664D"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567350"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D9287A7" w14:textId="77777777" w:rsidR="00B553CA" w:rsidRDefault="00B553CA" w:rsidP="00D735CC">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96ABF00"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F2E38B8"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B42BCE4" w14:textId="77777777" w:rsidR="00B553CA" w:rsidRDefault="00B553CA" w:rsidP="00D735CC">
            <w:pPr>
              <w:pStyle w:val="TAC"/>
            </w:pPr>
            <w:r>
              <w:t>ignore</w:t>
            </w:r>
          </w:p>
        </w:tc>
      </w:tr>
      <w:tr w:rsidR="00B553CA" w14:paraId="759B0C0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56C28A6" w14:textId="77777777" w:rsidR="00B553CA" w:rsidRDefault="00B553CA" w:rsidP="00D735CC">
            <w:pPr>
              <w:keepNext/>
              <w:keepLines/>
              <w:spacing w:after="0"/>
              <w:rPr>
                <w:sz w:val="18"/>
              </w:rPr>
            </w:pPr>
            <w:r>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716035ED"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01CC32"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70360D2" w14:textId="77777777" w:rsidR="00B553CA" w:rsidRDefault="00B553CA" w:rsidP="00D735CC">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67A63D24"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F847AA6"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86213B6" w14:textId="77777777" w:rsidR="00B553CA" w:rsidRDefault="00B553CA" w:rsidP="00D735CC">
            <w:pPr>
              <w:pStyle w:val="TAC"/>
            </w:pPr>
            <w:r>
              <w:t>ignore</w:t>
            </w:r>
          </w:p>
        </w:tc>
      </w:tr>
      <w:tr w:rsidR="00B553CA" w14:paraId="376C671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82A2DE1" w14:textId="77777777" w:rsidR="00B553CA" w:rsidRDefault="00B553CA" w:rsidP="00D735CC">
            <w:pPr>
              <w:keepNext/>
              <w:keepLines/>
              <w:spacing w:after="0"/>
              <w:rPr>
                <w:sz w:val="18"/>
              </w:rPr>
            </w:pPr>
            <w:r>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652F04F3"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DDD3EA"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4179896" w14:textId="77777777" w:rsidR="00B553CA" w:rsidRDefault="00B553CA" w:rsidP="00D735CC">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4845B7DD"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5AB7F6A"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F43CF17" w14:textId="77777777" w:rsidR="00B553CA" w:rsidRDefault="00B553CA" w:rsidP="00D735CC">
            <w:pPr>
              <w:pStyle w:val="TAC"/>
            </w:pPr>
            <w:r>
              <w:t>ignore</w:t>
            </w:r>
          </w:p>
        </w:tc>
      </w:tr>
      <w:tr w:rsidR="00B553CA" w14:paraId="7624C7D6" w14:textId="77777777" w:rsidTr="00D735CC">
        <w:trPr>
          <w:ins w:id="80"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54BADC7A" w14:textId="77777777" w:rsidR="00B553CA" w:rsidRDefault="00B553CA" w:rsidP="00D735CC">
            <w:pPr>
              <w:keepNext/>
              <w:keepLines/>
              <w:spacing w:after="0"/>
              <w:rPr>
                <w:ins w:id="81" w:author="Ericsson User" w:date="2020-01-29T14:13:00Z"/>
                <w:sz w:val="18"/>
              </w:rPr>
            </w:pPr>
            <w:ins w:id="82" w:author="Ericsson User" w:date="2020-01-29T14:14:00Z">
              <w:r>
                <w:rPr>
                  <w:b/>
                  <w:sz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1FA92457" w14:textId="77777777" w:rsidR="00B553CA" w:rsidRDefault="00B553CA" w:rsidP="00D735CC">
            <w:pPr>
              <w:pStyle w:val="TAL"/>
              <w:rPr>
                <w:ins w:id="83" w:author="Ericsson User" w:date="2020-01-29T14:13:00Z"/>
                <w:lang w:eastAsia="zh-CN"/>
              </w:rPr>
            </w:pPr>
          </w:p>
        </w:tc>
        <w:tc>
          <w:tcPr>
            <w:tcW w:w="1247" w:type="dxa"/>
            <w:tcBorders>
              <w:top w:val="single" w:sz="4" w:space="0" w:color="auto"/>
              <w:left w:val="single" w:sz="4" w:space="0" w:color="auto"/>
              <w:bottom w:val="single" w:sz="4" w:space="0" w:color="auto"/>
              <w:right w:val="single" w:sz="4" w:space="0" w:color="auto"/>
            </w:tcBorders>
          </w:tcPr>
          <w:p w14:paraId="36E3E649" w14:textId="77777777" w:rsidR="00B553CA" w:rsidRDefault="00B553CA" w:rsidP="00D735CC">
            <w:pPr>
              <w:pStyle w:val="TAL"/>
              <w:rPr>
                <w:ins w:id="84" w:author="Ericsson User" w:date="2020-01-29T14:13:00Z"/>
                <w:i/>
                <w:lang w:eastAsia="en-GB"/>
              </w:rPr>
            </w:pPr>
            <w:ins w:id="85" w:author="Ericsson User" w:date="2020-01-29T14:14: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60065FB3" w14:textId="77777777" w:rsidR="00B553CA" w:rsidRDefault="00B553CA" w:rsidP="00D735CC">
            <w:pPr>
              <w:pStyle w:val="TAL"/>
              <w:rPr>
                <w:ins w:id="86"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F92466B" w14:textId="77777777" w:rsidR="00B553CA" w:rsidRDefault="00B553CA" w:rsidP="00D735CC">
            <w:pPr>
              <w:pStyle w:val="TAL"/>
              <w:rPr>
                <w:ins w:id="87"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59A46264" w14:textId="77777777" w:rsidR="00B553CA" w:rsidRDefault="00B553CA" w:rsidP="00D735CC">
            <w:pPr>
              <w:pStyle w:val="TAC"/>
              <w:rPr>
                <w:ins w:id="88" w:author="Ericsson User" w:date="2020-01-29T14:13:00Z"/>
              </w:rPr>
            </w:pPr>
            <w:ins w:id="89" w:author="Ericsson User" w:date="2020-01-29T14:14:00Z">
              <w:r>
                <w:t>YES</w:t>
              </w:r>
            </w:ins>
          </w:p>
        </w:tc>
        <w:tc>
          <w:tcPr>
            <w:tcW w:w="1274" w:type="dxa"/>
            <w:tcBorders>
              <w:top w:val="single" w:sz="4" w:space="0" w:color="auto"/>
              <w:left w:val="single" w:sz="4" w:space="0" w:color="auto"/>
              <w:bottom w:val="single" w:sz="4" w:space="0" w:color="auto"/>
              <w:right w:val="single" w:sz="4" w:space="0" w:color="auto"/>
            </w:tcBorders>
          </w:tcPr>
          <w:p w14:paraId="125F8959" w14:textId="77777777" w:rsidR="00B553CA" w:rsidRDefault="00B553CA" w:rsidP="00D735CC">
            <w:pPr>
              <w:pStyle w:val="TAC"/>
              <w:rPr>
                <w:ins w:id="90" w:author="Ericsson User" w:date="2020-01-29T14:13:00Z"/>
              </w:rPr>
            </w:pPr>
            <w:ins w:id="91" w:author="Ericsson User" w:date="2020-01-29T14:14:00Z">
              <w:r>
                <w:t>reject</w:t>
              </w:r>
            </w:ins>
          </w:p>
        </w:tc>
      </w:tr>
      <w:tr w:rsidR="00B553CA" w14:paraId="2A620479" w14:textId="77777777" w:rsidTr="00D735CC">
        <w:trPr>
          <w:ins w:id="92"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7C1358E5" w14:textId="77777777" w:rsidR="00B553CA" w:rsidRDefault="00B553CA" w:rsidP="00D735CC">
            <w:pPr>
              <w:keepNext/>
              <w:keepLines/>
              <w:spacing w:after="0"/>
              <w:ind w:left="142"/>
              <w:rPr>
                <w:ins w:id="93" w:author="Ericsson User" w:date="2020-01-29T14:13:00Z"/>
                <w:sz w:val="18"/>
              </w:rPr>
            </w:pPr>
            <w:ins w:id="94" w:author="Ericsson User" w:date="2020-01-29T14:14:00Z">
              <w:r>
                <w:rPr>
                  <w:b/>
                  <w:sz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0D4648A6" w14:textId="77777777" w:rsidR="00B553CA" w:rsidRDefault="00B553CA" w:rsidP="00D735CC">
            <w:pPr>
              <w:pStyle w:val="TAL"/>
              <w:rPr>
                <w:ins w:id="95" w:author="Ericsson User" w:date="2020-01-29T14:13:00Z"/>
                <w:lang w:eastAsia="zh-CN"/>
              </w:rPr>
            </w:pPr>
          </w:p>
        </w:tc>
        <w:tc>
          <w:tcPr>
            <w:tcW w:w="1247" w:type="dxa"/>
            <w:tcBorders>
              <w:top w:val="single" w:sz="4" w:space="0" w:color="auto"/>
              <w:left w:val="single" w:sz="4" w:space="0" w:color="auto"/>
              <w:bottom w:val="single" w:sz="4" w:space="0" w:color="auto"/>
              <w:right w:val="single" w:sz="4" w:space="0" w:color="auto"/>
            </w:tcBorders>
          </w:tcPr>
          <w:p w14:paraId="5C5DBABB" w14:textId="77777777" w:rsidR="00B553CA" w:rsidRDefault="00B553CA" w:rsidP="00D735CC">
            <w:pPr>
              <w:pStyle w:val="TAL"/>
              <w:rPr>
                <w:ins w:id="96" w:author="Ericsson User" w:date="2020-01-29T14:13:00Z"/>
                <w:i/>
                <w:lang w:eastAsia="en-GB"/>
              </w:rPr>
            </w:pPr>
            <w:ins w:id="97" w:author="Ericsson User" w:date="2020-01-29T14:14:00Z">
              <w:r>
                <w:rPr>
                  <w:i/>
                </w:rPr>
                <w:t>1 .. &lt;maxnoofBHRLCC</w:t>
              </w:r>
            </w:ins>
            <w:ins w:id="98" w:author="Ericsson User" w:date="2020-02-12T09:31:00Z">
              <w:r>
                <w:rPr>
                  <w:i/>
                </w:rPr>
                <w:t>hannel</w:t>
              </w:r>
            </w:ins>
            <w:ins w:id="99" w:author="Ericsson User" w:date="2020-01-29T14:14:00Z">
              <w:r>
                <w:rPr>
                  <w:i/>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12D17B24" w14:textId="77777777" w:rsidR="00B553CA" w:rsidRDefault="00B553CA" w:rsidP="00D735CC">
            <w:pPr>
              <w:pStyle w:val="TAL"/>
              <w:rPr>
                <w:ins w:id="100"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96DDA70" w14:textId="77777777" w:rsidR="00B553CA" w:rsidRDefault="00B553CA" w:rsidP="00D735CC">
            <w:pPr>
              <w:pStyle w:val="TAL"/>
              <w:rPr>
                <w:ins w:id="101"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5661C3AB" w14:textId="77777777" w:rsidR="00B553CA" w:rsidRDefault="00B553CA" w:rsidP="00D735CC">
            <w:pPr>
              <w:pStyle w:val="TAC"/>
              <w:rPr>
                <w:ins w:id="102" w:author="Ericsson User" w:date="2020-01-29T14:13:00Z"/>
              </w:rPr>
            </w:pPr>
            <w:ins w:id="103" w:author="Ericsson User" w:date="2020-01-29T14:14:00Z">
              <w:r>
                <w:t>EACH</w:t>
              </w:r>
            </w:ins>
          </w:p>
        </w:tc>
        <w:tc>
          <w:tcPr>
            <w:tcW w:w="1274" w:type="dxa"/>
            <w:tcBorders>
              <w:top w:val="single" w:sz="4" w:space="0" w:color="auto"/>
              <w:left w:val="single" w:sz="4" w:space="0" w:color="auto"/>
              <w:bottom w:val="single" w:sz="4" w:space="0" w:color="auto"/>
              <w:right w:val="single" w:sz="4" w:space="0" w:color="auto"/>
            </w:tcBorders>
          </w:tcPr>
          <w:p w14:paraId="7F9C4DCF" w14:textId="77777777" w:rsidR="00B553CA" w:rsidRDefault="00B553CA" w:rsidP="00D735CC">
            <w:pPr>
              <w:pStyle w:val="TAC"/>
              <w:rPr>
                <w:ins w:id="104" w:author="Ericsson User" w:date="2020-01-29T14:13:00Z"/>
              </w:rPr>
            </w:pPr>
            <w:ins w:id="105" w:author="Ericsson User" w:date="2020-01-29T14:14:00Z">
              <w:r>
                <w:t>reject</w:t>
              </w:r>
            </w:ins>
          </w:p>
        </w:tc>
      </w:tr>
      <w:tr w:rsidR="00B553CA" w14:paraId="648660D3" w14:textId="77777777" w:rsidTr="00D735CC">
        <w:trPr>
          <w:ins w:id="106"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D525C9E" w14:textId="77777777" w:rsidR="00B553CA" w:rsidRDefault="00B553CA" w:rsidP="00D735CC">
            <w:pPr>
              <w:keepNext/>
              <w:keepLines/>
              <w:spacing w:after="0"/>
              <w:ind w:left="284"/>
              <w:rPr>
                <w:ins w:id="107" w:author="Ericsson User" w:date="2020-01-29T14:13:00Z"/>
                <w:sz w:val="18"/>
              </w:rPr>
            </w:pPr>
            <w:ins w:id="108" w:author="Ericsson User" w:date="2020-01-29T14:14: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2BB7D7E4" w14:textId="77777777" w:rsidR="00B553CA" w:rsidRDefault="00B553CA" w:rsidP="00D735CC">
            <w:pPr>
              <w:pStyle w:val="TAL"/>
              <w:rPr>
                <w:ins w:id="109" w:author="Ericsson User" w:date="2020-01-29T14:13:00Z"/>
                <w:lang w:eastAsia="zh-CN"/>
              </w:rPr>
            </w:pPr>
            <w:ins w:id="110"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6E20C09" w14:textId="77777777" w:rsidR="00B553CA" w:rsidRDefault="00B553CA" w:rsidP="00D735CC">
            <w:pPr>
              <w:pStyle w:val="TAL"/>
              <w:rPr>
                <w:ins w:id="111"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68F496AD" w14:textId="77777777" w:rsidR="00B553CA" w:rsidRDefault="00B553CA" w:rsidP="00D735CC">
            <w:pPr>
              <w:pStyle w:val="TAL"/>
              <w:rPr>
                <w:ins w:id="112" w:author="Ericsson User" w:date="2020-01-29T14:13:00Z"/>
                <w:rFonts w:cs="Arial"/>
                <w:szCs w:val="18"/>
                <w:lang w:eastAsia="ja-JP"/>
              </w:rPr>
            </w:pPr>
            <w:ins w:id="113" w:author="Ericsson User" w:date="2020-01-29T14:14: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A4549C9" w14:textId="77777777" w:rsidR="00B553CA" w:rsidRDefault="00B553CA" w:rsidP="00D735CC">
            <w:pPr>
              <w:pStyle w:val="TAL"/>
              <w:rPr>
                <w:ins w:id="114"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1F2C5CD1" w14:textId="77777777" w:rsidR="00B553CA" w:rsidRDefault="00B553CA" w:rsidP="00D735CC">
            <w:pPr>
              <w:pStyle w:val="TAC"/>
              <w:rPr>
                <w:ins w:id="115" w:author="Ericsson User" w:date="2020-01-29T14:13:00Z"/>
              </w:rPr>
            </w:pPr>
            <w:ins w:id="116" w:author="Ericsson User" w:date="2020-01-29T14:14:00Z">
              <w:r>
                <w:t>-</w:t>
              </w:r>
            </w:ins>
          </w:p>
        </w:tc>
        <w:tc>
          <w:tcPr>
            <w:tcW w:w="1274" w:type="dxa"/>
            <w:tcBorders>
              <w:top w:val="single" w:sz="4" w:space="0" w:color="auto"/>
              <w:left w:val="single" w:sz="4" w:space="0" w:color="auto"/>
              <w:bottom w:val="single" w:sz="4" w:space="0" w:color="auto"/>
              <w:right w:val="single" w:sz="4" w:space="0" w:color="auto"/>
            </w:tcBorders>
          </w:tcPr>
          <w:p w14:paraId="03F18BA1" w14:textId="77777777" w:rsidR="00B553CA" w:rsidRDefault="00B553CA" w:rsidP="00D735CC">
            <w:pPr>
              <w:pStyle w:val="TAC"/>
              <w:rPr>
                <w:ins w:id="117" w:author="Ericsson User" w:date="2020-01-29T14:13:00Z"/>
              </w:rPr>
            </w:pPr>
          </w:p>
        </w:tc>
      </w:tr>
      <w:tr w:rsidR="00B553CA" w14:paraId="588C2A1B" w14:textId="77777777" w:rsidTr="00D735CC">
        <w:trPr>
          <w:ins w:id="118"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23D677B" w14:textId="77777777" w:rsidR="00B553CA" w:rsidRDefault="00B553CA" w:rsidP="00D735CC">
            <w:pPr>
              <w:keepNext/>
              <w:keepLines/>
              <w:spacing w:after="0"/>
              <w:ind w:left="284"/>
              <w:rPr>
                <w:ins w:id="119" w:author="Ericsson User" w:date="2020-01-29T14:13:00Z"/>
                <w:sz w:val="18"/>
              </w:rPr>
            </w:pPr>
            <w:ins w:id="120" w:author="Ericsson User" w:date="2020-01-29T14:14:00Z">
              <w:r>
                <w:rPr>
                  <w:sz w:val="18"/>
                </w:rPr>
                <w:t xml:space="preserve">&gt;&gt;CHOICE </w:t>
              </w:r>
              <w:r w:rsidRPr="008D0819">
                <w:rPr>
                  <w:i/>
                  <w:sz w:val="18"/>
                </w:rPr>
                <w:t>BH QoS I</w:t>
              </w:r>
              <w:r w:rsidRPr="00E72A28">
                <w:rPr>
                  <w:i/>
                  <w:sz w:val="18"/>
                </w:rPr>
                <w:t>nformation</w:t>
              </w:r>
            </w:ins>
          </w:p>
        </w:tc>
        <w:tc>
          <w:tcPr>
            <w:tcW w:w="1260" w:type="dxa"/>
            <w:tcBorders>
              <w:top w:val="single" w:sz="4" w:space="0" w:color="auto"/>
              <w:left w:val="single" w:sz="4" w:space="0" w:color="auto"/>
              <w:bottom w:val="single" w:sz="4" w:space="0" w:color="auto"/>
              <w:right w:val="single" w:sz="4" w:space="0" w:color="auto"/>
            </w:tcBorders>
          </w:tcPr>
          <w:p w14:paraId="58B79194" w14:textId="77777777" w:rsidR="00B553CA" w:rsidRDefault="00B553CA" w:rsidP="00D735CC">
            <w:pPr>
              <w:pStyle w:val="TAL"/>
              <w:rPr>
                <w:ins w:id="121" w:author="Ericsson User" w:date="2020-01-29T14:13:00Z"/>
                <w:lang w:eastAsia="zh-CN"/>
              </w:rPr>
            </w:pPr>
            <w:ins w:id="122"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558C7F0" w14:textId="77777777" w:rsidR="00B553CA" w:rsidRDefault="00B553CA" w:rsidP="00D735CC">
            <w:pPr>
              <w:pStyle w:val="TAL"/>
              <w:rPr>
                <w:ins w:id="123"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09FB0E9E" w14:textId="77777777" w:rsidR="00B553CA" w:rsidRDefault="00B553CA" w:rsidP="00D735CC">
            <w:pPr>
              <w:pStyle w:val="TAL"/>
              <w:rPr>
                <w:ins w:id="124"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F6C815C" w14:textId="77777777" w:rsidR="00B553CA" w:rsidRDefault="00B553CA" w:rsidP="00D735CC">
            <w:pPr>
              <w:pStyle w:val="TAL"/>
              <w:rPr>
                <w:ins w:id="125"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00ABAEF2" w14:textId="77777777" w:rsidR="00B553CA" w:rsidRDefault="00B553CA" w:rsidP="00D735CC">
            <w:pPr>
              <w:pStyle w:val="TAC"/>
              <w:rPr>
                <w:ins w:id="126"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55632B97" w14:textId="77777777" w:rsidR="00B553CA" w:rsidRDefault="00B553CA" w:rsidP="00D735CC">
            <w:pPr>
              <w:pStyle w:val="TAC"/>
              <w:rPr>
                <w:ins w:id="127" w:author="Ericsson User" w:date="2020-01-29T14:13:00Z"/>
              </w:rPr>
            </w:pPr>
          </w:p>
        </w:tc>
      </w:tr>
      <w:tr w:rsidR="00B553CA" w:rsidRPr="00EB5B16" w14:paraId="048E0C55" w14:textId="77777777" w:rsidTr="00D735CC">
        <w:trPr>
          <w:ins w:id="128"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438227B" w14:textId="77777777" w:rsidR="00B553CA" w:rsidRDefault="00B553CA" w:rsidP="00D735CC">
            <w:pPr>
              <w:keepNext/>
              <w:keepLines/>
              <w:spacing w:after="0"/>
              <w:ind w:left="426"/>
              <w:rPr>
                <w:ins w:id="129" w:author="Ericsson User" w:date="2020-01-29T14:13:00Z"/>
                <w:sz w:val="18"/>
              </w:rPr>
            </w:pPr>
            <w:ins w:id="130" w:author="Ericsson User" w:date="2020-01-29T14:14:00Z">
              <w:r>
                <w:rPr>
                  <w:sz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488F85E6" w14:textId="77777777" w:rsidR="00B553CA" w:rsidRDefault="00B553CA" w:rsidP="00D735CC">
            <w:pPr>
              <w:pStyle w:val="TAL"/>
              <w:rPr>
                <w:ins w:id="131" w:author="Ericsson User" w:date="2020-01-29T14:13:00Z"/>
                <w:lang w:eastAsia="zh-CN"/>
              </w:rPr>
            </w:pPr>
            <w:ins w:id="132"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510B1C1" w14:textId="77777777" w:rsidR="00B553CA" w:rsidRDefault="00B553CA" w:rsidP="00D735CC">
            <w:pPr>
              <w:pStyle w:val="TAL"/>
              <w:rPr>
                <w:ins w:id="133"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2C8013DA" w14:textId="77777777" w:rsidR="00B553CA" w:rsidRDefault="00B553CA" w:rsidP="00D735CC">
            <w:pPr>
              <w:pStyle w:val="TAL"/>
              <w:rPr>
                <w:ins w:id="134" w:author="Ericsson User" w:date="2020-01-29T14:13:00Z"/>
                <w:rFonts w:cs="Arial"/>
                <w:szCs w:val="18"/>
                <w:lang w:eastAsia="ja-JP"/>
              </w:rPr>
            </w:pPr>
            <w:ins w:id="135" w:author="Ericsson User" w:date="2020-01-29T14:14:00Z">
              <w:r>
                <w:t>9.3.1.45</w:t>
              </w:r>
            </w:ins>
          </w:p>
        </w:tc>
        <w:tc>
          <w:tcPr>
            <w:tcW w:w="1762" w:type="dxa"/>
            <w:tcBorders>
              <w:top w:val="single" w:sz="4" w:space="0" w:color="auto"/>
              <w:left w:val="single" w:sz="4" w:space="0" w:color="auto"/>
              <w:bottom w:val="single" w:sz="4" w:space="0" w:color="auto"/>
              <w:right w:val="single" w:sz="4" w:space="0" w:color="auto"/>
            </w:tcBorders>
          </w:tcPr>
          <w:p w14:paraId="48866AC3" w14:textId="77777777" w:rsidR="00B553CA" w:rsidRDefault="00B553CA" w:rsidP="00D735CC">
            <w:pPr>
              <w:pStyle w:val="TAL"/>
              <w:rPr>
                <w:ins w:id="136" w:author="Ericsson User" w:date="2020-01-29T14:13:00Z"/>
                <w:lang w:eastAsia="en-GB"/>
              </w:rPr>
            </w:pPr>
            <w:ins w:id="137" w:author="Ericsson User" w:date="2020-01-29T14:14: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7BA8923" w14:textId="77777777" w:rsidR="00B553CA" w:rsidRDefault="00B553CA" w:rsidP="00D735CC">
            <w:pPr>
              <w:pStyle w:val="TAC"/>
              <w:rPr>
                <w:ins w:id="138"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7A2BFCCC" w14:textId="77777777" w:rsidR="00B553CA" w:rsidRDefault="00B553CA" w:rsidP="00D735CC">
            <w:pPr>
              <w:pStyle w:val="TAC"/>
              <w:rPr>
                <w:ins w:id="139" w:author="Ericsson User" w:date="2020-01-29T14:13:00Z"/>
              </w:rPr>
            </w:pPr>
          </w:p>
        </w:tc>
      </w:tr>
      <w:tr w:rsidR="00B553CA" w:rsidRPr="00EB5B16" w14:paraId="62C79241" w14:textId="77777777" w:rsidTr="00D735CC">
        <w:trPr>
          <w:ins w:id="140"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587BD3D9" w14:textId="77777777" w:rsidR="00B553CA" w:rsidRPr="000C1284" w:rsidRDefault="00B553CA" w:rsidP="00D735CC">
            <w:pPr>
              <w:keepNext/>
              <w:keepLines/>
              <w:spacing w:after="0"/>
              <w:ind w:left="426"/>
              <w:rPr>
                <w:ins w:id="141" w:author="Ericsson User" w:date="2020-01-29T14:13:00Z"/>
                <w:sz w:val="18"/>
                <w:lang w:val="sv-SE"/>
              </w:rPr>
            </w:pPr>
            <w:ins w:id="142" w:author="Ericsson User" w:date="2020-01-29T14:14:00Z">
              <w:r w:rsidRPr="00D21987">
                <w:rPr>
                  <w:sz w:val="18"/>
                  <w:szCs w:val="18"/>
                  <w:lang w:val="sv-SE"/>
                </w:rPr>
                <w:t xml:space="preserve">&gt;&gt;&gt;E-UTRAN </w:t>
              </w:r>
              <w:r w:rsidRPr="00D21987">
                <w:rPr>
                  <w:rFonts w:cs="Arial"/>
                  <w:sz w:val="18"/>
                  <w:szCs w:val="18"/>
                  <w:lang w:val="sv-SE"/>
                </w:rPr>
                <w:t>BH RLC CH</w:t>
              </w:r>
              <w:r w:rsidRPr="005E405F">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217B03CD" w14:textId="77777777" w:rsidR="00B553CA" w:rsidRDefault="00B553CA" w:rsidP="00D735CC">
            <w:pPr>
              <w:pStyle w:val="TAL"/>
              <w:rPr>
                <w:ins w:id="143" w:author="Ericsson User" w:date="2020-01-29T14:13:00Z"/>
                <w:lang w:eastAsia="zh-CN"/>
              </w:rPr>
            </w:pPr>
            <w:ins w:id="144" w:author="Ericsson User" w:date="2020-01-29T14:14: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74D8C65" w14:textId="77777777" w:rsidR="00B553CA" w:rsidRDefault="00B553CA" w:rsidP="00D735CC">
            <w:pPr>
              <w:pStyle w:val="TAL"/>
              <w:rPr>
                <w:ins w:id="145"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450FA5A7" w14:textId="77777777" w:rsidR="00B553CA" w:rsidRDefault="00B553CA" w:rsidP="00D735CC">
            <w:pPr>
              <w:pStyle w:val="TAL"/>
              <w:rPr>
                <w:ins w:id="146" w:author="Ericsson User" w:date="2020-01-29T14:13:00Z"/>
                <w:rFonts w:cs="Arial"/>
                <w:szCs w:val="18"/>
                <w:lang w:eastAsia="ja-JP"/>
              </w:rPr>
            </w:pPr>
            <w:ins w:id="147" w:author="Ericsson User" w:date="2020-01-29T14:14: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0452E2E5" w14:textId="77777777" w:rsidR="00B553CA" w:rsidRDefault="00B553CA" w:rsidP="00D735CC">
            <w:pPr>
              <w:pStyle w:val="TAL"/>
              <w:rPr>
                <w:ins w:id="148" w:author="Ericsson User" w:date="2020-01-29T14:13:00Z"/>
                <w:lang w:eastAsia="en-GB"/>
              </w:rPr>
            </w:pPr>
            <w:ins w:id="149" w:author="Ericsson User" w:date="2020-01-29T14:14: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AD71BE4" w14:textId="77777777" w:rsidR="00B553CA" w:rsidRDefault="00B553CA" w:rsidP="00D735CC">
            <w:pPr>
              <w:pStyle w:val="TAC"/>
              <w:rPr>
                <w:ins w:id="150"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2955FC94" w14:textId="77777777" w:rsidR="00B553CA" w:rsidRDefault="00B553CA" w:rsidP="00D735CC">
            <w:pPr>
              <w:pStyle w:val="TAC"/>
              <w:rPr>
                <w:ins w:id="151" w:author="Ericsson User" w:date="2020-01-29T14:13:00Z"/>
              </w:rPr>
            </w:pPr>
          </w:p>
        </w:tc>
      </w:tr>
      <w:tr w:rsidR="00B553CA" w14:paraId="5177186A" w14:textId="77777777" w:rsidTr="00D735CC">
        <w:trPr>
          <w:ins w:id="152"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D42B550" w14:textId="77777777" w:rsidR="00B553CA" w:rsidRDefault="00B553CA" w:rsidP="00D735CC">
            <w:pPr>
              <w:keepNext/>
              <w:keepLines/>
              <w:spacing w:after="0"/>
              <w:ind w:left="426"/>
              <w:rPr>
                <w:ins w:id="153" w:author="Ericsson User" w:date="2020-01-29T14:13:00Z"/>
                <w:sz w:val="18"/>
              </w:rPr>
            </w:pPr>
            <w:ins w:id="154" w:author="Ericsson User" w:date="2020-01-29T14:14:00Z">
              <w:r w:rsidRPr="00B97945">
                <w:rPr>
                  <w:rFonts w:cs="Arial"/>
                  <w:sz w:val="18"/>
                  <w:szCs w:val="16"/>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23326E8B" w14:textId="77777777" w:rsidR="00B553CA" w:rsidRDefault="00B553CA" w:rsidP="00D735CC">
            <w:pPr>
              <w:pStyle w:val="TAL"/>
              <w:rPr>
                <w:ins w:id="155" w:author="Ericsson User" w:date="2020-01-29T14:13:00Z"/>
                <w:lang w:eastAsia="zh-CN"/>
              </w:rPr>
            </w:pPr>
            <w:ins w:id="156" w:author="Ericsson User" w:date="2020-01-29T14:14: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60C791FA" w14:textId="77777777" w:rsidR="00B553CA" w:rsidRDefault="00B553CA" w:rsidP="00D735CC">
            <w:pPr>
              <w:pStyle w:val="TAL"/>
              <w:rPr>
                <w:ins w:id="157"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63380899" w14:textId="77777777" w:rsidR="00B553CA" w:rsidRDefault="00B553CA" w:rsidP="00D735CC">
            <w:pPr>
              <w:pStyle w:val="TAL"/>
              <w:rPr>
                <w:ins w:id="158" w:author="Ericsson User" w:date="2020-01-29T14:13:00Z"/>
                <w:rFonts w:cs="Arial"/>
                <w:szCs w:val="18"/>
                <w:lang w:eastAsia="ja-JP"/>
              </w:rPr>
            </w:pPr>
            <w:ins w:id="159" w:author="Ericsson User" w:date="2020-01-29T14:14:00Z">
              <w:r>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77AEBB2F" w14:textId="77777777" w:rsidR="00B553CA" w:rsidRDefault="00B553CA" w:rsidP="00D735CC">
            <w:pPr>
              <w:pStyle w:val="TAL"/>
              <w:rPr>
                <w:ins w:id="160"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054FDF9B" w14:textId="77777777" w:rsidR="00B553CA" w:rsidRDefault="00B553CA" w:rsidP="00D735CC">
            <w:pPr>
              <w:pStyle w:val="TAC"/>
              <w:rPr>
                <w:ins w:id="161"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6441F594" w14:textId="77777777" w:rsidR="00B553CA" w:rsidRDefault="00B553CA" w:rsidP="00D735CC">
            <w:pPr>
              <w:pStyle w:val="TAC"/>
              <w:rPr>
                <w:ins w:id="162" w:author="Ericsson User" w:date="2020-01-29T14:13:00Z"/>
              </w:rPr>
            </w:pPr>
          </w:p>
        </w:tc>
      </w:tr>
      <w:tr w:rsidR="00B553CA" w14:paraId="7736FDA6" w14:textId="77777777" w:rsidTr="00D735CC">
        <w:trPr>
          <w:ins w:id="163"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60F078B1" w14:textId="77777777" w:rsidR="00B553CA" w:rsidRDefault="00B553CA" w:rsidP="00D735CC">
            <w:pPr>
              <w:keepNext/>
              <w:keepLines/>
              <w:spacing w:after="0"/>
              <w:ind w:left="284"/>
              <w:rPr>
                <w:ins w:id="164" w:author="Ericsson User" w:date="2020-01-29T14:14:00Z"/>
                <w:sz w:val="18"/>
              </w:rPr>
            </w:pPr>
            <w:ins w:id="165" w:author="Ericsson User" w:date="2020-01-29T14:14:00Z">
              <w:r w:rsidRPr="00F87E96">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04530482" w14:textId="77777777" w:rsidR="00B553CA" w:rsidRDefault="00B553CA" w:rsidP="00D735CC">
            <w:pPr>
              <w:pStyle w:val="TAL"/>
              <w:rPr>
                <w:ins w:id="166" w:author="Ericsson User" w:date="2020-01-29T14:14:00Z"/>
                <w:lang w:eastAsia="zh-CN"/>
              </w:rPr>
            </w:pPr>
            <w:ins w:id="167" w:author="Ericsson User" w:date="2020-01-29T14:14: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FE09968" w14:textId="77777777" w:rsidR="00B553CA" w:rsidRDefault="00B553CA" w:rsidP="00D735CC">
            <w:pPr>
              <w:pStyle w:val="TAL"/>
              <w:rPr>
                <w:ins w:id="168" w:author="Ericsson User" w:date="2020-01-29T14:14: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666A3519" w14:textId="77777777" w:rsidR="00B553CA" w:rsidRDefault="00B553CA" w:rsidP="00D735CC">
            <w:pPr>
              <w:pStyle w:val="TAL"/>
              <w:rPr>
                <w:ins w:id="169" w:author="Ericsson User" w:date="2020-01-29T14:14:00Z"/>
                <w:rFonts w:cs="Arial"/>
                <w:szCs w:val="18"/>
                <w:lang w:eastAsia="ja-JP"/>
              </w:rPr>
            </w:pPr>
            <w:ins w:id="170" w:author="Ericsson User" w:date="2020-01-29T14:14: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1383E5EA" w14:textId="77777777" w:rsidR="00B553CA" w:rsidRDefault="00B553CA" w:rsidP="00D735CC">
            <w:pPr>
              <w:pStyle w:val="TAL"/>
              <w:rPr>
                <w:ins w:id="171" w:author="Ericsson User" w:date="2020-01-29T14:14:00Z"/>
                <w:lang w:eastAsia="en-GB"/>
              </w:rPr>
            </w:pPr>
          </w:p>
        </w:tc>
        <w:tc>
          <w:tcPr>
            <w:tcW w:w="1288" w:type="dxa"/>
            <w:tcBorders>
              <w:top w:val="single" w:sz="4" w:space="0" w:color="auto"/>
              <w:left w:val="single" w:sz="4" w:space="0" w:color="auto"/>
              <w:bottom w:val="single" w:sz="4" w:space="0" w:color="auto"/>
              <w:right w:val="single" w:sz="4" w:space="0" w:color="auto"/>
            </w:tcBorders>
          </w:tcPr>
          <w:p w14:paraId="4617EFB7" w14:textId="77777777" w:rsidR="00B553CA" w:rsidRDefault="00B553CA" w:rsidP="00D735CC">
            <w:pPr>
              <w:pStyle w:val="TAC"/>
              <w:rPr>
                <w:ins w:id="172" w:author="Ericsson User" w:date="2020-01-29T14:14:00Z"/>
              </w:rPr>
            </w:pPr>
            <w:ins w:id="173" w:author="Ericsson User" w:date="2020-01-29T14:14: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F5411AE" w14:textId="77777777" w:rsidR="00B553CA" w:rsidRDefault="00B553CA" w:rsidP="00D735CC">
            <w:pPr>
              <w:pStyle w:val="TAC"/>
              <w:rPr>
                <w:ins w:id="174" w:author="Ericsson User" w:date="2020-01-29T14:14:00Z"/>
              </w:rPr>
            </w:pPr>
          </w:p>
        </w:tc>
      </w:tr>
      <w:tr w:rsidR="00B553CA" w:rsidRPr="00A423D1" w14:paraId="1CA6AE14" w14:textId="77777777" w:rsidTr="00D735CC">
        <w:tblPrEx>
          <w:tblLook w:val="0000" w:firstRow="0" w:lastRow="0" w:firstColumn="0" w:lastColumn="0" w:noHBand="0" w:noVBand="0"/>
        </w:tblPrEx>
        <w:trPr>
          <w:ins w:id="175" w:author="Steven Xu" w:date="2019-11-01T21:51:00Z"/>
        </w:trPr>
        <w:tc>
          <w:tcPr>
            <w:tcW w:w="2394" w:type="dxa"/>
            <w:tcBorders>
              <w:top w:val="single" w:sz="4" w:space="0" w:color="auto"/>
              <w:left w:val="single" w:sz="4" w:space="0" w:color="auto"/>
              <w:bottom w:val="single" w:sz="4" w:space="0" w:color="auto"/>
              <w:right w:val="single" w:sz="4" w:space="0" w:color="auto"/>
            </w:tcBorders>
          </w:tcPr>
          <w:p w14:paraId="2C4C8EA6" w14:textId="10EA4DF8" w:rsidR="00B553CA" w:rsidRPr="00794605" w:rsidRDefault="00B553CA">
            <w:pPr>
              <w:pStyle w:val="TAL"/>
              <w:ind w:left="284"/>
              <w:rPr>
                <w:ins w:id="176" w:author="Steven Xu" w:date="2019-11-01T21:51:00Z"/>
                <w:rFonts w:cs="Arial"/>
                <w:szCs w:val="18"/>
              </w:rPr>
              <w:pPrChange w:id="177" w:author="Steven Xu" w:date="2019-11-01T21:52:00Z">
                <w:pPr/>
              </w:pPrChange>
            </w:pPr>
            <w:ins w:id="178" w:author="Steven Xu" w:date="2019-11-01T21:51:00Z">
              <w:r w:rsidRPr="00794605">
                <w:rPr>
                  <w:rFonts w:cs="Arial"/>
                  <w:szCs w:val="18"/>
                </w:rPr>
                <w:t>&gt;&gt;</w:t>
              </w:r>
            </w:ins>
            <w:ins w:id="179" w:author="Steven Xu" w:date="2020-02-13T20:13:00Z">
              <w:r w:rsidR="002217EF">
                <w:rPr>
                  <w:rFonts w:cs="Arial"/>
                  <w:szCs w:val="18"/>
                </w:rPr>
                <w:t xml:space="preserve">BH </w:t>
              </w:r>
            </w:ins>
            <w:ins w:id="180" w:author="Steven Xu" w:date="2020-02-15T10:49:00Z">
              <w:r w:rsidR="00E421C0">
                <w:rPr>
                  <w:rFonts w:cs="Arial"/>
                  <w:szCs w:val="18"/>
                </w:rPr>
                <w:t xml:space="preserve">RLC channel mapping </w:t>
              </w:r>
            </w:ins>
            <w:ins w:id="181" w:author="Steven Xu" w:date="2019-11-01T21:51:00Z">
              <w:r w:rsidRPr="00794605">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1009322D" w14:textId="4D6038E0" w:rsidR="00B553CA" w:rsidRPr="00794605" w:rsidRDefault="00546579" w:rsidP="00D735CC">
            <w:pPr>
              <w:pStyle w:val="TAL"/>
              <w:rPr>
                <w:ins w:id="182" w:author="Steven Xu" w:date="2019-11-01T21:51:00Z"/>
                <w:rFonts w:cs="Arial"/>
              </w:rPr>
            </w:pPr>
            <w:ins w:id="183" w:author="Steven Xu" w:date="2020-02-13T20:54: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4BD6A0D8" w14:textId="77777777" w:rsidR="00B553CA" w:rsidRPr="00794605" w:rsidRDefault="00B553CA" w:rsidP="00D735CC">
            <w:pPr>
              <w:pStyle w:val="TAL"/>
              <w:rPr>
                <w:ins w:id="184" w:author="Steven Xu" w:date="2019-11-01T21:51:00Z"/>
                <w:i/>
              </w:rPr>
            </w:pPr>
          </w:p>
        </w:tc>
        <w:tc>
          <w:tcPr>
            <w:tcW w:w="1260" w:type="dxa"/>
            <w:tcBorders>
              <w:top w:val="single" w:sz="4" w:space="0" w:color="auto"/>
              <w:left w:val="single" w:sz="4" w:space="0" w:color="auto"/>
              <w:bottom w:val="single" w:sz="4" w:space="0" w:color="auto"/>
              <w:right w:val="single" w:sz="4" w:space="0" w:color="auto"/>
            </w:tcBorders>
          </w:tcPr>
          <w:p w14:paraId="03E556AA" w14:textId="77777777" w:rsidR="00B553CA" w:rsidRPr="00794605" w:rsidDel="007D4516" w:rsidRDefault="00B553CA" w:rsidP="00D735CC">
            <w:pPr>
              <w:pStyle w:val="TAL"/>
              <w:rPr>
                <w:ins w:id="185" w:author="Steven Xu" w:date="2019-11-01T21:51:00Z"/>
                <w:rFonts w:cs="Arial"/>
              </w:rPr>
            </w:pPr>
            <w:ins w:id="186" w:author="Steven Xu" w:date="2019-11-01T21:51:00Z">
              <w:r w:rsidRPr="00F87E96">
                <w:rPr>
                  <w:rFonts w:cs="Arial"/>
                </w:rPr>
                <w:t>9.3.1.</w:t>
              </w:r>
            </w:ins>
            <w:ins w:id="187" w:author="Steven Xu" w:date="2019-11-08T13:26:00Z">
              <w:r>
                <w:rPr>
                  <w:rFonts w:cs="Arial"/>
                </w:rPr>
                <w:t>b</w:t>
              </w:r>
            </w:ins>
          </w:p>
        </w:tc>
        <w:tc>
          <w:tcPr>
            <w:tcW w:w="1762" w:type="dxa"/>
            <w:tcBorders>
              <w:top w:val="single" w:sz="4" w:space="0" w:color="auto"/>
              <w:left w:val="single" w:sz="4" w:space="0" w:color="auto"/>
              <w:bottom w:val="single" w:sz="4" w:space="0" w:color="auto"/>
              <w:right w:val="single" w:sz="4" w:space="0" w:color="auto"/>
            </w:tcBorders>
          </w:tcPr>
          <w:p w14:paraId="103A6338" w14:textId="77777777" w:rsidR="00B553CA" w:rsidRPr="001C3BD7" w:rsidRDefault="00B553CA" w:rsidP="00D735CC">
            <w:pPr>
              <w:pStyle w:val="TAL"/>
              <w:rPr>
                <w:ins w:id="188" w:author="Steven Xu" w:date="2019-11-01T21:51:00Z"/>
                <w:rFonts w:cs="Arial"/>
              </w:rPr>
            </w:pPr>
          </w:p>
        </w:tc>
        <w:tc>
          <w:tcPr>
            <w:tcW w:w="1288" w:type="dxa"/>
            <w:tcBorders>
              <w:top w:val="single" w:sz="4" w:space="0" w:color="auto"/>
              <w:left w:val="single" w:sz="4" w:space="0" w:color="auto"/>
              <w:bottom w:val="single" w:sz="4" w:space="0" w:color="auto"/>
              <w:right w:val="single" w:sz="4" w:space="0" w:color="auto"/>
            </w:tcBorders>
          </w:tcPr>
          <w:p w14:paraId="2AFD1C4F" w14:textId="77777777" w:rsidR="00B553CA" w:rsidRPr="00794605" w:rsidRDefault="00B553CA" w:rsidP="00D735CC">
            <w:pPr>
              <w:pStyle w:val="TAC"/>
              <w:rPr>
                <w:ins w:id="189" w:author="Steven Xu" w:date="2019-11-01T21:51:00Z"/>
                <w:rFonts w:cs="Arial"/>
              </w:rPr>
            </w:pPr>
            <w:ins w:id="190" w:author="Steven Xu" w:date="2019-11-01T21:51: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B33C8AF" w14:textId="77777777" w:rsidR="00B553CA" w:rsidRPr="00794605" w:rsidRDefault="00B553CA" w:rsidP="00D735CC">
            <w:pPr>
              <w:pStyle w:val="TAC"/>
              <w:rPr>
                <w:ins w:id="191" w:author="Steven Xu" w:date="2019-11-01T21:51:00Z"/>
              </w:rPr>
            </w:pPr>
          </w:p>
        </w:tc>
      </w:tr>
      <w:tr w:rsidR="00B553CA" w14:paraId="70BEA960" w14:textId="77777777" w:rsidTr="00D735CC">
        <w:trPr>
          <w:ins w:id="192"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13ADC769" w14:textId="77777777" w:rsidR="00B553CA" w:rsidRDefault="00B553CA" w:rsidP="00D735CC">
            <w:pPr>
              <w:keepNext/>
              <w:keepLines/>
              <w:spacing w:after="0"/>
              <w:rPr>
                <w:ins w:id="193" w:author="Ericsson User" w:date="2020-01-29T14:14:00Z"/>
                <w:sz w:val="18"/>
              </w:rPr>
            </w:pPr>
            <w:ins w:id="194" w:author="Ericsson User" w:date="2020-01-29T14:14:00Z">
              <w:r>
                <w:rPr>
                  <w:rFonts w:cs="Arial"/>
                  <w:sz w:val="18"/>
                  <w:szCs w:val="18"/>
                </w:rPr>
                <w:t>Child BAP Address</w:t>
              </w:r>
            </w:ins>
          </w:p>
        </w:tc>
        <w:tc>
          <w:tcPr>
            <w:tcW w:w="1260" w:type="dxa"/>
            <w:tcBorders>
              <w:top w:val="single" w:sz="4" w:space="0" w:color="auto"/>
              <w:left w:val="single" w:sz="4" w:space="0" w:color="auto"/>
              <w:bottom w:val="single" w:sz="4" w:space="0" w:color="auto"/>
              <w:right w:val="single" w:sz="4" w:space="0" w:color="auto"/>
            </w:tcBorders>
          </w:tcPr>
          <w:p w14:paraId="0CC7D599" w14:textId="77777777" w:rsidR="00B553CA" w:rsidRDefault="00B553CA" w:rsidP="00D735CC">
            <w:pPr>
              <w:pStyle w:val="TAL"/>
              <w:rPr>
                <w:ins w:id="195" w:author="Ericsson User" w:date="2020-01-29T14:14:00Z"/>
                <w:lang w:eastAsia="zh-CN"/>
              </w:rPr>
            </w:pPr>
            <w:ins w:id="196" w:author="Ericsson User" w:date="2020-01-29T14:14:00Z">
              <w:r w:rsidRPr="004736AA">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695A08E0" w14:textId="77777777" w:rsidR="00B553CA" w:rsidRDefault="00B553CA" w:rsidP="00D735CC">
            <w:pPr>
              <w:pStyle w:val="TAL"/>
              <w:rPr>
                <w:ins w:id="197" w:author="Ericsson User" w:date="2020-01-29T14:14: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3E135F5A" w14:textId="77777777" w:rsidR="00B553CA" w:rsidRPr="001E4110" w:rsidRDefault="00B553CA" w:rsidP="00D735CC">
            <w:pPr>
              <w:pStyle w:val="TAL"/>
              <w:rPr>
                <w:ins w:id="198" w:author="Ericsson User" w:date="2020-01-29T14:14:00Z"/>
                <w:rFonts w:cs="Arial"/>
                <w:szCs w:val="18"/>
                <w:lang w:eastAsia="ja-JP"/>
              </w:rPr>
            </w:pPr>
            <w:ins w:id="199" w:author="Ericsson User" w:date="2020-02-07T12:29:00Z">
              <w:r w:rsidRPr="001E4110">
                <w:rPr>
                  <w:rFonts w:cs="Arial"/>
                </w:rPr>
                <w:t>9.3.1.</w:t>
              </w:r>
            </w:ins>
            <w:ins w:id="200" w:author="Ericsson User" w:date="2020-02-07T17:15:00Z">
              <w:r>
                <w:rPr>
                  <w:rFonts w:cs="Arial"/>
                </w:rPr>
                <w:t>v</w:t>
              </w:r>
            </w:ins>
          </w:p>
        </w:tc>
        <w:tc>
          <w:tcPr>
            <w:tcW w:w="1762" w:type="dxa"/>
            <w:tcBorders>
              <w:top w:val="single" w:sz="4" w:space="0" w:color="auto"/>
              <w:left w:val="single" w:sz="4" w:space="0" w:color="auto"/>
              <w:bottom w:val="single" w:sz="4" w:space="0" w:color="auto"/>
              <w:right w:val="single" w:sz="4" w:space="0" w:color="auto"/>
            </w:tcBorders>
          </w:tcPr>
          <w:p w14:paraId="083DE1B5" w14:textId="77777777" w:rsidR="00B553CA" w:rsidRPr="00846090" w:rsidRDefault="00B553CA" w:rsidP="00D735CC">
            <w:pPr>
              <w:pStyle w:val="TAL"/>
              <w:rPr>
                <w:ins w:id="201" w:author="Ericsson User" w:date="2020-01-29T14:14:00Z"/>
                <w:iCs/>
                <w:lang w:eastAsia="en-GB"/>
              </w:rPr>
            </w:pPr>
          </w:p>
        </w:tc>
        <w:tc>
          <w:tcPr>
            <w:tcW w:w="1288" w:type="dxa"/>
            <w:tcBorders>
              <w:top w:val="single" w:sz="4" w:space="0" w:color="auto"/>
              <w:left w:val="single" w:sz="4" w:space="0" w:color="auto"/>
              <w:bottom w:val="single" w:sz="4" w:space="0" w:color="auto"/>
              <w:right w:val="single" w:sz="4" w:space="0" w:color="auto"/>
            </w:tcBorders>
          </w:tcPr>
          <w:p w14:paraId="49088058" w14:textId="77777777" w:rsidR="00B553CA" w:rsidRDefault="00B553CA" w:rsidP="00D735CC">
            <w:pPr>
              <w:pStyle w:val="TAC"/>
              <w:rPr>
                <w:ins w:id="202" w:author="Ericsson User" w:date="2020-01-29T14:14:00Z"/>
              </w:rPr>
            </w:pPr>
            <w:ins w:id="203" w:author="Ericsson User" w:date="2020-01-29T14:14:00Z">
              <w:r w:rsidRPr="004736AA">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14:paraId="66309485" w14:textId="77777777" w:rsidR="00B553CA" w:rsidRDefault="00B553CA" w:rsidP="00D735CC">
            <w:pPr>
              <w:pStyle w:val="TAC"/>
              <w:rPr>
                <w:ins w:id="204" w:author="Ericsson User" w:date="2020-01-29T14:14:00Z"/>
              </w:rPr>
            </w:pPr>
            <w:ins w:id="205" w:author="Ericsson User" w:date="2020-01-29T14:14:00Z">
              <w:r>
                <w:t>reject</w:t>
              </w:r>
            </w:ins>
          </w:p>
        </w:tc>
      </w:tr>
    </w:tbl>
    <w:p w14:paraId="5D74B9C4" w14:textId="77777777" w:rsidR="00B553CA" w:rsidRDefault="00B553CA" w:rsidP="00B553CA"/>
    <w:p w14:paraId="0EAC01AF" w14:textId="77777777" w:rsidR="00C418EF" w:rsidRDefault="00C418EF" w:rsidP="008F2ED0"/>
    <w:p w14:paraId="19AE1F5C" w14:textId="77777777" w:rsidR="008F2ED0" w:rsidRPr="00707571" w:rsidRDefault="008F2ED0" w:rsidP="008F2ED0"/>
    <w:p w14:paraId="47F5C9A3" w14:textId="77777777" w:rsidR="008F2ED0" w:rsidRPr="00A423D1" w:rsidRDefault="008F2ED0" w:rsidP="008F2ED0"/>
    <w:p w14:paraId="3B455B6A" w14:textId="77777777" w:rsidR="008F2ED0" w:rsidRPr="00A423D1" w:rsidRDefault="008F2ED0" w:rsidP="008F2ED0"/>
    <w:p w14:paraId="2FB24703" w14:textId="77777777" w:rsidR="00BD3559" w:rsidRDefault="00BD3559">
      <w:pPr>
        <w:spacing w:after="0"/>
        <w:rPr>
          <w:b/>
          <w:color w:val="FF0000"/>
        </w:rPr>
      </w:pPr>
      <w:bookmarkStart w:id="206" w:name="_Toc14044439"/>
      <w:r>
        <w:rPr>
          <w:b/>
          <w:color w:val="FF0000"/>
        </w:rPr>
        <w:br w:type="page"/>
      </w:r>
    </w:p>
    <w:p w14:paraId="1C0FD34D" w14:textId="2629E13A" w:rsidR="00BD3559" w:rsidRPr="002D3AB2" w:rsidRDefault="00BD3559" w:rsidP="00BD3559">
      <w:pPr>
        <w:jc w:val="center"/>
        <w:rPr>
          <w:b/>
          <w:color w:val="FF0000"/>
        </w:rPr>
      </w:pPr>
      <w:r w:rsidRPr="002D3AB2">
        <w:rPr>
          <w:b/>
          <w:color w:val="FF0000"/>
        </w:rPr>
        <w:lastRenderedPageBreak/>
        <w:t>&gt;&gt;&gt;&gt;&gt;&gt;&gt;&gt;&gt;&gt;&gt;&gt;&gt;&gt;&gt; Unchanged parts are skipped</w:t>
      </w:r>
      <w:r>
        <w:rPr>
          <w:b/>
          <w:bCs/>
          <w:color w:val="FF0000"/>
        </w:rPr>
        <w:t>&lt;&lt;&lt;&lt;&lt;&lt;&lt;&lt;&lt;&lt;&lt;&lt;&lt;&lt;&lt;&lt;</w:t>
      </w:r>
    </w:p>
    <w:p w14:paraId="556B7C6E" w14:textId="77777777" w:rsidR="0069055C" w:rsidRPr="00A423D1" w:rsidRDefault="0069055C" w:rsidP="0069055C">
      <w:pPr>
        <w:pStyle w:val="Heading4"/>
        <w:numPr>
          <w:ilvl w:val="0"/>
          <w:numId w:val="0"/>
        </w:numPr>
        <w:ind w:left="864" w:hanging="864"/>
      </w:pPr>
      <w:bookmarkStart w:id="207" w:name="_Toc14044444"/>
      <w:bookmarkEnd w:id="206"/>
      <w:r w:rsidRPr="00A423D1">
        <w:t>9.2.2.7</w:t>
      </w:r>
      <w:r w:rsidRPr="00A423D1">
        <w:tab/>
        <w:t>UE CONTEXT MODIFICATION REQUEST</w:t>
      </w:r>
    </w:p>
    <w:p w14:paraId="179178E1" w14:textId="77777777" w:rsidR="0069055C" w:rsidRPr="00D2113B" w:rsidRDefault="0069055C" w:rsidP="0069055C">
      <w:pPr>
        <w:rPr>
          <w:rFonts w:eastAsia="Batang"/>
        </w:rPr>
      </w:pPr>
      <w:r w:rsidRPr="00D2113B">
        <w:t>This message is sent by the gNB-CU to provide UE Context information changes to the gNB-DU.</w:t>
      </w:r>
    </w:p>
    <w:p w14:paraId="42D71F50" w14:textId="77777777" w:rsidR="0069055C" w:rsidRPr="00D2113B" w:rsidRDefault="0069055C" w:rsidP="0069055C">
      <w:r w:rsidRPr="00D2113B">
        <w:t xml:space="preserve">Direction: gNB-CU </w:t>
      </w:r>
      <w:r w:rsidRPr="00D2113B">
        <w:sym w:font="Symbol" w:char="F0AE"/>
      </w:r>
      <w:r w:rsidRPr="00D2113B">
        <w:t xml:space="preserve"> gNB-DU</w:t>
      </w:r>
    </w:p>
    <w:p w14:paraId="51D91628" w14:textId="77777777" w:rsidR="0069055C" w:rsidRDefault="0069055C" w:rsidP="0069055C"/>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69055C" w14:paraId="4D9914CF" w14:textId="77777777" w:rsidTr="00D735CC">
        <w:trPr>
          <w:tblHeader/>
        </w:trPr>
        <w:tc>
          <w:tcPr>
            <w:tcW w:w="2394" w:type="dxa"/>
            <w:tcBorders>
              <w:top w:val="single" w:sz="4" w:space="0" w:color="auto"/>
              <w:left w:val="single" w:sz="4" w:space="0" w:color="auto"/>
              <w:bottom w:val="single" w:sz="4" w:space="0" w:color="auto"/>
              <w:right w:val="single" w:sz="4" w:space="0" w:color="auto"/>
            </w:tcBorders>
            <w:hideMark/>
          </w:tcPr>
          <w:p w14:paraId="1033CB0F" w14:textId="77777777" w:rsidR="0069055C" w:rsidRDefault="0069055C" w:rsidP="00D735CC">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2E01BFB7" w14:textId="77777777" w:rsidR="0069055C" w:rsidRDefault="0069055C" w:rsidP="00D735CC">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14248AFA" w14:textId="77777777" w:rsidR="0069055C" w:rsidRDefault="0069055C" w:rsidP="00D735CC">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58F454D6" w14:textId="77777777" w:rsidR="0069055C" w:rsidRDefault="0069055C" w:rsidP="00D735CC">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3067828A" w14:textId="77777777" w:rsidR="0069055C" w:rsidRDefault="0069055C" w:rsidP="00D735CC">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0E07B816" w14:textId="77777777" w:rsidR="0069055C" w:rsidRDefault="0069055C" w:rsidP="00D735CC">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92DD033" w14:textId="77777777" w:rsidR="0069055C" w:rsidRDefault="0069055C" w:rsidP="00D735CC">
            <w:pPr>
              <w:keepNext/>
              <w:keepLines/>
              <w:spacing w:after="0"/>
              <w:jc w:val="center"/>
              <w:rPr>
                <w:b/>
                <w:sz w:val="18"/>
              </w:rPr>
            </w:pPr>
            <w:r>
              <w:rPr>
                <w:b/>
                <w:sz w:val="18"/>
              </w:rPr>
              <w:t>Assigned Criticality</w:t>
            </w:r>
          </w:p>
        </w:tc>
      </w:tr>
      <w:tr w:rsidR="0069055C" w14:paraId="6F4F502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4C032B4" w14:textId="77777777" w:rsidR="0069055C" w:rsidRDefault="0069055C" w:rsidP="00D735CC">
            <w:pPr>
              <w:pStyle w:val="TAL"/>
            </w:pPr>
            <w:r>
              <w:t>Message Type</w:t>
            </w:r>
          </w:p>
        </w:tc>
        <w:tc>
          <w:tcPr>
            <w:tcW w:w="1260" w:type="dxa"/>
            <w:tcBorders>
              <w:top w:val="single" w:sz="4" w:space="0" w:color="auto"/>
              <w:left w:val="single" w:sz="4" w:space="0" w:color="auto"/>
              <w:bottom w:val="single" w:sz="4" w:space="0" w:color="auto"/>
              <w:right w:val="single" w:sz="4" w:space="0" w:color="auto"/>
            </w:tcBorders>
            <w:hideMark/>
          </w:tcPr>
          <w:p w14:paraId="5C65CD46" w14:textId="77777777" w:rsidR="0069055C" w:rsidRDefault="0069055C"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880E4E0" w14:textId="77777777" w:rsidR="0069055C" w:rsidRDefault="0069055C"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3D9352D" w14:textId="77777777" w:rsidR="0069055C" w:rsidRDefault="0069055C" w:rsidP="00D735CC">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0ED9C3FC" w14:textId="77777777" w:rsidR="0069055C" w:rsidRDefault="0069055C"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3405CB5" w14:textId="77777777" w:rsidR="0069055C" w:rsidRDefault="0069055C"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7317480" w14:textId="77777777" w:rsidR="0069055C" w:rsidRDefault="0069055C" w:rsidP="00D735CC">
            <w:pPr>
              <w:pStyle w:val="TAC"/>
            </w:pPr>
            <w:r>
              <w:t>reject</w:t>
            </w:r>
          </w:p>
        </w:tc>
      </w:tr>
      <w:tr w:rsidR="0069055C" w14:paraId="2CF6026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0C2D975" w14:textId="77777777" w:rsidR="0069055C" w:rsidRDefault="0069055C" w:rsidP="00D735CC">
            <w:pPr>
              <w:pStyle w:val="TAL"/>
              <w:rPr>
                <w:lang w:eastAsia="zh-CN"/>
              </w:rPr>
            </w:pPr>
            <w:r>
              <w:rPr>
                <w:rFonts w:eastAsia="Batang"/>
                <w:bCs/>
              </w:rPr>
              <w:t>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5E1D4FEB" w14:textId="77777777" w:rsidR="0069055C" w:rsidRDefault="0069055C"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8FD239" w14:textId="77777777" w:rsidR="0069055C" w:rsidRDefault="0069055C"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980A51C" w14:textId="77777777" w:rsidR="0069055C" w:rsidRDefault="0069055C" w:rsidP="00D735CC">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774AD2D3" w14:textId="77777777" w:rsidR="0069055C" w:rsidRDefault="0069055C"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C86D693" w14:textId="77777777" w:rsidR="0069055C" w:rsidRDefault="0069055C"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BE28ADD" w14:textId="77777777" w:rsidR="0069055C" w:rsidRDefault="0069055C" w:rsidP="00D735CC">
            <w:pPr>
              <w:pStyle w:val="TAC"/>
            </w:pPr>
            <w:r>
              <w:t>reject</w:t>
            </w:r>
          </w:p>
        </w:tc>
      </w:tr>
      <w:tr w:rsidR="0069055C" w14:paraId="19D58EC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4C5D84A" w14:textId="77777777" w:rsidR="0069055C" w:rsidRDefault="0069055C" w:rsidP="00D735CC">
            <w:pPr>
              <w:pStyle w:val="TAL"/>
              <w:rPr>
                <w:rFonts w:eastAsia="Batang"/>
                <w:lang w:val="sv-SE"/>
              </w:rPr>
            </w:pPr>
            <w:r>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650790A8" w14:textId="77777777" w:rsidR="0069055C" w:rsidRDefault="0069055C" w:rsidP="00D735CC">
            <w:pPr>
              <w:pStyle w:val="TAL"/>
              <w:rPr>
                <w:rFonts w:eastAsia="Times New Roman"/>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456DF2" w14:textId="77777777" w:rsidR="0069055C" w:rsidRDefault="0069055C"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897D2D9" w14:textId="77777777" w:rsidR="0069055C" w:rsidRDefault="0069055C" w:rsidP="00D735CC">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7380CB6F" w14:textId="77777777" w:rsidR="0069055C" w:rsidRDefault="0069055C"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09643A" w14:textId="77777777" w:rsidR="0069055C" w:rsidRDefault="0069055C"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656C523" w14:textId="77777777" w:rsidR="0069055C" w:rsidRDefault="0069055C" w:rsidP="00D735CC">
            <w:pPr>
              <w:pStyle w:val="TAC"/>
            </w:pPr>
            <w:r>
              <w:t>reject</w:t>
            </w:r>
          </w:p>
        </w:tc>
      </w:tr>
      <w:tr w:rsidR="0069055C" w14:paraId="3834494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0D44C6E" w14:textId="77777777" w:rsidR="0069055C" w:rsidRDefault="0069055C" w:rsidP="00D735CC">
            <w:pPr>
              <w:pStyle w:val="TAL"/>
              <w:rPr>
                <w:rFonts w:eastAsia="Batang"/>
                <w:bCs/>
              </w:rPr>
            </w:pPr>
            <w:r>
              <w:rPr>
                <w:rFonts w:eastAsia="Batang"/>
                <w:bCs/>
              </w:rPr>
              <w:t>SpCell ID</w:t>
            </w:r>
          </w:p>
        </w:tc>
        <w:tc>
          <w:tcPr>
            <w:tcW w:w="1260" w:type="dxa"/>
            <w:tcBorders>
              <w:top w:val="single" w:sz="4" w:space="0" w:color="auto"/>
              <w:left w:val="single" w:sz="4" w:space="0" w:color="auto"/>
              <w:bottom w:val="single" w:sz="4" w:space="0" w:color="auto"/>
              <w:right w:val="single" w:sz="4" w:space="0" w:color="auto"/>
            </w:tcBorders>
            <w:hideMark/>
          </w:tcPr>
          <w:p w14:paraId="5B84D866" w14:textId="77777777" w:rsidR="0069055C" w:rsidRDefault="0069055C" w:rsidP="00D735CC">
            <w:pPr>
              <w:pStyle w:val="TAL"/>
              <w:rPr>
                <w:rFonts w:eastAsia="Times New Roman"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6EA2FD" w14:textId="77777777" w:rsidR="0069055C" w:rsidRDefault="0069055C" w:rsidP="00D735CC">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96F86E6" w14:textId="77777777" w:rsidR="0069055C" w:rsidRDefault="0069055C" w:rsidP="00D735CC">
            <w:pPr>
              <w:pStyle w:val="TAL"/>
              <w:rPr>
                <w:rFonts w:cs="Arial"/>
              </w:rPr>
            </w:pPr>
            <w:r>
              <w:rPr>
                <w:rFonts w:cs="Arial"/>
                <w:szCs w:val="18"/>
                <w:lang w:eastAsia="ja-JP"/>
              </w:rPr>
              <w:t xml:space="preserve">NR </w:t>
            </w:r>
            <w:r>
              <w:rPr>
                <w:rFonts w:cs="Arial"/>
              </w:rPr>
              <w:t>CGI</w:t>
            </w:r>
          </w:p>
          <w:p w14:paraId="0696E7DF" w14:textId="77777777" w:rsidR="0069055C" w:rsidRDefault="0069055C" w:rsidP="00D735CC">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6649FFF8" w14:textId="77777777" w:rsidR="0069055C" w:rsidRDefault="0069055C" w:rsidP="00D735CC">
            <w:pPr>
              <w:pStyle w:val="TAL"/>
              <w:rPr>
                <w:rFonts w:cs="Arial"/>
              </w:rPr>
            </w:pPr>
            <w:r>
              <w:rPr>
                <w:rFonts w:cs="Arial"/>
              </w:rPr>
              <w:t>Special Cell as defined in TS 38.321 [16]</w:t>
            </w:r>
            <w:r>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3FEDC282"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F4BC0E8" w14:textId="77777777" w:rsidR="0069055C" w:rsidRDefault="0069055C" w:rsidP="00D735CC">
            <w:pPr>
              <w:pStyle w:val="TAC"/>
              <w:rPr>
                <w:rFonts w:cs="Arial"/>
              </w:rPr>
            </w:pPr>
            <w:r>
              <w:rPr>
                <w:rFonts w:cs="Arial"/>
              </w:rPr>
              <w:t>ignore</w:t>
            </w:r>
          </w:p>
        </w:tc>
      </w:tr>
      <w:tr w:rsidR="0069055C" w14:paraId="7B49921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8EC80E3" w14:textId="77777777" w:rsidR="0069055C" w:rsidRDefault="0069055C" w:rsidP="00D735CC">
            <w:pPr>
              <w:pStyle w:val="TAL"/>
              <w:rPr>
                <w:rFonts w:eastAsia="Batang"/>
                <w:bCs/>
              </w:rPr>
            </w:pPr>
            <w:r>
              <w:rPr>
                <w:rFonts w:eastAsia="Batang"/>
                <w:bCs/>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3419589C" w14:textId="77777777" w:rsidR="0069055C" w:rsidRDefault="0069055C" w:rsidP="00D735CC">
            <w:pPr>
              <w:pStyle w:val="TAL"/>
              <w:rPr>
                <w:rFonts w:eastAsia="Times New Roman"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6931D6"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DA9BE6E" w14:textId="77777777" w:rsidR="0069055C" w:rsidRDefault="0069055C" w:rsidP="00D735CC">
            <w:pPr>
              <w:pStyle w:val="TAL"/>
              <w:rPr>
                <w:rFonts w:cs="Arial"/>
                <w:szCs w:val="18"/>
                <w:lang w:eastAsia="ja-JP"/>
              </w:rPr>
            </w:pPr>
            <w:r>
              <w:rPr>
                <w:rFonts w:cs="Arial"/>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13FB33B7"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6FBBE56"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2C1AE54" w14:textId="77777777" w:rsidR="0069055C" w:rsidRDefault="0069055C" w:rsidP="00D735CC">
            <w:pPr>
              <w:pStyle w:val="TAC"/>
              <w:rPr>
                <w:rFonts w:cs="Arial"/>
              </w:rPr>
            </w:pPr>
            <w:r>
              <w:rPr>
                <w:rFonts w:cs="Arial"/>
              </w:rPr>
              <w:t>reject</w:t>
            </w:r>
          </w:p>
        </w:tc>
      </w:tr>
      <w:tr w:rsidR="0069055C" w14:paraId="7731EEB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077A5A6" w14:textId="77777777" w:rsidR="0069055C" w:rsidRDefault="0069055C" w:rsidP="00D735CC">
            <w:pPr>
              <w:pStyle w:val="TAL"/>
              <w:rPr>
                <w:rFonts w:eastAsia="Batang"/>
                <w:bCs/>
              </w:rPr>
            </w:pPr>
            <w:r>
              <w:rPr>
                <w:rFonts w:eastAsia="Batang"/>
                <w:bCs/>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191AAAD9" w14:textId="77777777" w:rsidR="0069055C" w:rsidRDefault="0069055C" w:rsidP="00D735CC">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18FCA2"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CA0965C" w14:textId="77777777" w:rsidR="0069055C" w:rsidRDefault="0069055C" w:rsidP="00D735CC">
            <w:pPr>
              <w:keepNext/>
              <w:keepLines/>
              <w:spacing w:after="0"/>
              <w:rPr>
                <w:rFonts w:cs="Arial"/>
                <w:sz w:val="18"/>
                <w:szCs w:val="18"/>
                <w:lang w:eastAsia="ja-JP"/>
              </w:rPr>
            </w:pPr>
            <w:r>
              <w:rPr>
                <w:rFonts w:cs="Arial"/>
                <w:sz w:val="18"/>
                <w:szCs w:val="18"/>
                <w:lang w:eastAsia="ja-JP"/>
              </w:rPr>
              <w:t>Cell UL Configured</w:t>
            </w:r>
          </w:p>
          <w:p w14:paraId="67B53A82" w14:textId="77777777" w:rsidR="0069055C" w:rsidRDefault="0069055C" w:rsidP="00D735CC">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2E928D6E"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74886A2"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461CE3E" w14:textId="77777777" w:rsidR="0069055C" w:rsidRDefault="0069055C" w:rsidP="00D735CC">
            <w:pPr>
              <w:pStyle w:val="TAC"/>
              <w:rPr>
                <w:rFonts w:cs="Arial"/>
              </w:rPr>
            </w:pPr>
            <w:r>
              <w:rPr>
                <w:rFonts w:cs="Arial"/>
              </w:rPr>
              <w:t>ignore</w:t>
            </w:r>
          </w:p>
        </w:tc>
      </w:tr>
      <w:tr w:rsidR="0069055C" w14:paraId="668782B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1A10780" w14:textId="77777777" w:rsidR="0069055C" w:rsidRDefault="0069055C" w:rsidP="00D735CC">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29A9ABEB" w14:textId="77777777" w:rsidR="0069055C" w:rsidRDefault="0069055C" w:rsidP="00D735CC">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D3517DB"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8E12352" w14:textId="77777777" w:rsidR="0069055C" w:rsidRDefault="0069055C" w:rsidP="00D735CC">
            <w:pPr>
              <w:pStyle w:val="TAL"/>
              <w:rPr>
                <w:rFonts w:cs="Arial"/>
              </w:rPr>
            </w:pPr>
            <w:r>
              <w:rPr>
                <w:rFonts w:cs="Arial"/>
              </w:rPr>
              <w:t xml:space="preserve">DRX Cycle </w:t>
            </w:r>
          </w:p>
          <w:p w14:paraId="6014D6E1" w14:textId="77777777" w:rsidR="0069055C" w:rsidRDefault="0069055C" w:rsidP="00D735CC">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1A846AA1"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4FB63C0"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B2E9E9C" w14:textId="77777777" w:rsidR="0069055C" w:rsidRDefault="0069055C" w:rsidP="00D735CC">
            <w:pPr>
              <w:pStyle w:val="TAC"/>
              <w:rPr>
                <w:rFonts w:cs="Arial"/>
              </w:rPr>
            </w:pPr>
            <w:r>
              <w:rPr>
                <w:rFonts w:cs="Arial"/>
              </w:rPr>
              <w:t>ignore</w:t>
            </w:r>
          </w:p>
        </w:tc>
      </w:tr>
      <w:tr w:rsidR="0069055C" w14:paraId="73A3C61E" w14:textId="77777777" w:rsidTr="00D735CC">
        <w:tc>
          <w:tcPr>
            <w:tcW w:w="2394" w:type="dxa"/>
            <w:tcBorders>
              <w:top w:val="single" w:sz="4" w:space="0" w:color="auto"/>
              <w:left w:val="single" w:sz="4" w:space="0" w:color="auto"/>
              <w:bottom w:val="single" w:sz="4" w:space="0" w:color="auto"/>
              <w:right w:val="single" w:sz="4" w:space="0" w:color="auto"/>
            </w:tcBorders>
          </w:tcPr>
          <w:p w14:paraId="77AD86BB" w14:textId="77777777" w:rsidR="0069055C" w:rsidRDefault="0069055C" w:rsidP="00D735CC">
            <w:pPr>
              <w:pStyle w:val="TAL"/>
              <w:rPr>
                <w:rFonts w:eastAsia="Batang"/>
                <w:bCs/>
              </w:rPr>
            </w:pPr>
            <w:r>
              <w:rPr>
                <w:rFonts w:eastAsia="Batang"/>
                <w:bCs/>
              </w:rPr>
              <w:t>CU to DU RRC Information</w:t>
            </w:r>
          </w:p>
          <w:p w14:paraId="5716AA3F" w14:textId="77777777" w:rsidR="0069055C" w:rsidRDefault="0069055C" w:rsidP="00D735CC">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B8E0589" w14:textId="77777777" w:rsidR="0069055C" w:rsidRDefault="0069055C" w:rsidP="00D735CC">
            <w:pPr>
              <w:pStyle w:val="TAL"/>
              <w:rPr>
                <w:rFonts w:eastAsia="Times New Roman" w:cs="Arial"/>
              </w:rPr>
            </w:pPr>
            <w:r>
              <w:rPr>
                <w:rFonts w:cs="Arial"/>
              </w:rPr>
              <w:t>O</w:t>
            </w:r>
          </w:p>
          <w:p w14:paraId="327719A9" w14:textId="77777777" w:rsidR="0069055C" w:rsidRDefault="0069055C" w:rsidP="00D735C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E202769"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294B7C4" w14:textId="77777777" w:rsidR="0069055C" w:rsidRDefault="0069055C" w:rsidP="00D735CC">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2E5AC521"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B493E2E"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3E35794" w14:textId="77777777" w:rsidR="0069055C" w:rsidRDefault="0069055C" w:rsidP="00D735CC">
            <w:pPr>
              <w:pStyle w:val="TAC"/>
              <w:rPr>
                <w:rFonts w:cs="Arial"/>
              </w:rPr>
            </w:pPr>
            <w:r>
              <w:rPr>
                <w:rFonts w:cs="Arial"/>
              </w:rPr>
              <w:t>reject</w:t>
            </w:r>
          </w:p>
        </w:tc>
      </w:tr>
      <w:tr w:rsidR="0069055C" w14:paraId="3739B34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CF468C1" w14:textId="77777777" w:rsidR="0069055C" w:rsidRDefault="0069055C" w:rsidP="00D735CC">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776397B1"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2BF4A93" w14:textId="77777777" w:rsidR="0069055C" w:rsidRDefault="0069055C" w:rsidP="00D735C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3F9CCB2F" w14:textId="77777777" w:rsidR="0069055C" w:rsidRDefault="0069055C" w:rsidP="00D735CC">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7D2BA57C" w14:textId="77777777" w:rsidR="0069055C" w:rsidRDefault="0069055C" w:rsidP="00D735C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0E7876F8" w14:textId="77777777" w:rsidR="0069055C" w:rsidRDefault="0069055C" w:rsidP="00D735CC">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E78B161" w14:textId="77777777" w:rsidR="0069055C" w:rsidRDefault="0069055C" w:rsidP="00D735CC">
            <w:pPr>
              <w:pStyle w:val="TAC"/>
              <w:rPr>
                <w:rFonts w:eastAsia="Batang"/>
                <w:bCs/>
              </w:rPr>
            </w:pPr>
            <w:r>
              <w:rPr>
                <w:rFonts w:eastAsia="Batang"/>
                <w:bCs/>
              </w:rPr>
              <w:t>ignore</w:t>
            </w:r>
          </w:p>
        </w:tc>
      </w:tr>
      <w:tr w:rsidR="0069055C" w14:paraId="7EB8643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BA05B61" w14:textId="77777777" w:rsidR="0069055C" w:rsidRDefault="0069055C" w:rsidP="00D735CC">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11DE59E1"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A2AC4B6" w14:textId="77777777" w:rsidR="0069055C" w:rsidRDefault="0069055C" w:rsidP="00D735C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5C947E4" w14:textId="77777777" w:rsidR="0069055C" w:rsidRDefault="0069055C" w:rsidP="00D735CC">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45D7E47F" w14:textId="77777777" w:rsidR="0069055C" w:rsidRDefault="0069055C" w:rsidP="00D735CC">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0665C0EB" w14:textId="77777777" w:rsidR="0069055C" w:rsidRDefault="0069055C" w:rsidP="00D735CC">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8A6B69D" w14:textId="77777777" w:rsidR="0069055C" w:rsidRDefault="0069055C" w:rsidP="00D735CC">
            <w:pPr>
              <w:pStyle w:val="TAC"/>
              <w:rPr>
                <w:rFonts w:eastAsia="Batang"/>
                <w:bCs/>
              </w:rPr>
            </w:pPr>
            <w:r>
              <w:rPr>
                <w:rFonts w:eastAsia="Batang"/>
                <w:bCs/>
              </w:rPr>
              <w:t>ignore</w:t>
            </w:r>
          </w:p>
        </w:tc>
      </w:tr>
      <w:tr w:rsidR="0069055C" w14:paraId="0EDBC5D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2E8D717" w14:textId="77777777" w:rsidR="0069055C" w:rsidRDefault="0069055C" w:rsidP="00D735CC">
            <w:pPr>
              <w:pStyle w:val="TAL"/>
              <w:rPr>
                <w:rFonts w:eastAsia="Batang"/>
                <w:bCs/>
              </w:rPr>
            </w:pPr>
            <w:r>
              <w:rPr>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399049D3" w14:textId="77777777" w:rsidR="0069055C" w:rsidRDefault="0069055C" w:rsidP="00D735CC">
            <w:pPr>
              <w:pStyle w:val="TAL"/>
              <w:rPr>
                <w:rFonts w:eastAsia="Batang"/>
                <w:bCs/>
              </w:rPr>
            </w:pPr>
            <w:r>
              <w:rPr>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6CED88" w14:textId="77777777" w:rsidR="0069055C" w:rsidRDefault="0069055C" w:rsidP="00D735C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40E16EFF" w14:textId="77777777" w:rsidR="0069055C" w:rsidRDefault="0069055C" w:rsidP="00D735CC">
            <w:pPr>
              <w:pStyle w:val="TAL"/>
              <w:rPr>
                <w:rFonts w:eastAsia="Batang"/>
                <w:bCs/>
              </w:rPr>
            </w:pPr>
            <w:r>
              <w:rPr>
                <w:rFonts w:eastAsia="Batang"/>
                <w:bCs/>
              </w:rPr>
              <w:t>9.3.1</w:t>
            </w:r>
            <w:r>
              <w:rPr>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36BF864" w14:textId="77777777" w:rsidR="0069055C" w:rsidRDefault="0069055C" w:rsidP="00D735C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0024E04F" w14:textId="77777777" w:rsidR="0069055C" w:rsidRDefault="0069055C" w:rsidP="00D735CC">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1BDF138" w14:textId="77777777" w:rsidR="0069055C" w:rsidRDefault="0069055C" w:rsidP="00D735CC">
            <w:pPr>
              <w:pStyle w:val="TAC"/>
              <w:rPr>
                <w:rFonts w:eastAsia="Batang"/>
                <w:bCs/>
              </w:rPr>
            </w:pPr>
            <w:r>
              <w:rPr>
                <w:lang w:eastAsia="zh-CN"/>
              </w:rPr>
              <w:t>ignore</w:t>
            </w:r>
          </w:p>
        </w:tc>
      </w:tr>
      <w:tr w:rsidR="0069055C" w14:paraId="180FEA5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429351" w14:textId="77777777" w:rsidR="0069055C" w:rsidRDefault="0069055C" w:rsidP="00D735CC">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351A50B6"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D971821" w14:textId="77777777" w:rsidR="0069055C" w:rsidRDefault="0069055C" w:rsidP="00D735C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388584CD" w14:textId="77777777" w:rsidR="0069055C" w:rsidRDefault="0069055C" w:rsidP="00D735CC">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75448C01" w14:textId="77777777" w:rsidR="0069055C" w:rsidRDefault="0069055C" w:rsidP="00D735CC">
            <w:pPr>
              <w:pStyle w:val="TAL"/>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61BBF2E7" w14:textId="77777777" w:rsidR="0069055C" w:rsidRDefault="0069055C" w:rsidP="00D735CC">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2628188" w14:textId="77777777" w:rsidR="0069055C" w:rsidRDefault="0069055C" w:rsidP="00D735CC">
            <w:pPr>
              <w:pStyle w:val="TAC"/>
              <w:rPr>
                <w:rFonts w:eastAsia="Batang"/>
                <w:bCs/>
              </w:rPr>
            </w:pPr>
            <w:r>
              <w:rPr>
                <w:rFonts w:eastAsia="Batang"/>
                <w:bCs/>
              </w:rPr>
              <w:t>reject</w:t>
            </w:r>
          </w:p>
        </w:tc>
      </w:tr>
      <w:tr w:rsidR="0069055C" w14:paraId="7A42A99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59CE9D7" w14:textId="77777777" w:rsidR="0069055C" w:rsidRDefault="0069055C" w:rsidP="00D735CC">
            <w:pPr>
              <w:keepNext/>
              <w:keepLines/>
              <w:spacing w:after="0"/>
              <w:rPr>
                <w:rFonts w:eastAsia="Batang"/>
                <w:b/>
                <w:bCs/>
                <w:sz w:val="18"/>
              </w:rPr>
            </w:pPr>
            <w:r>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FC3A15D"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F1258D4" w14:textId="77777777" w:rsidR="0069055C" w:rsidRDefault="0069055C" w:rsidP="00D735CC">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DE6BA5F"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788A402"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0089DDF"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59D2FE2" w14:textId="77777777" w:rsidR="0069055C" w:rsidRDefault="0069055C" w:rsidP="00D735CC">
            <w:pPr>
              <w:pStyle w:val="TAC"/>
              <w:rPr>
                <w:rFonts w:cs="Arial"/>
              </w:rPr>
            </w:pPr>
            <w:r>
              <w:rPr>
                <w:rFonts w:cs="Arial"/>
              </w:rPr>
              <w:t>ignore</w:t>
            </w:r>
          </w:p>
        </w:tc>
      </w:tr>
      <w:tr w:rsidR="0069055C" w14:paraId="0BAA0A1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A712AC5" w14:textId="77777777" w:rsidR="0069055C" w:rsidRDefault="0069055C" w:rsidP="00D735CC">
            <w:pPr>
              <w:keepNext/>
              <w:keepLines/>
              <w:spacing w:after="0"/>
              <w:ind w:leftChars="100" w:left="200"/>
              <w:rPr>
                <w:rFonts w:eastAsia="Batang"/>
                <w:b/>
                <w:bCs/>
                <w:sz w:val="18"/>
              </w:rPr>
            </w:pPr>
            <w:r>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282BFD4"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D05EFF3" w14:textId="77777777" w:rsidR="0069055C" w:rsidRDefault="0069055C" w:rsidP="00D735CC">
            <w:pPr>
              <w:keepNext/>
              <w:keepLines/>
              <w:spacing w:after="0"/>
              <w:rPr>
                <w:rFonts w:cs="Arial"/>
                <w:i/>
                <w:sz w:val="18"/>
              </w:rPr>
            </w:pPr>
            <w:r>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27D2FF24"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492D4F4"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0007C6A" w14:textId="77777777" w:rsidR="0069055C" w:rsidRDefault="0069055C" w:rsidP="00D735CC">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DB1DE4D" w14:textId="77777777" w:rsidR="0069055C" w:rsidRDefault="0069055C" w:rsidP="00D735CC">
            <w:pPr>
              <w:pStyle w:val="TAC"/>
              <w:rPr>
                <w:rFonts w:cs="Arial"/>
              </w:rPr>
            </w:pPr>
            <w:r>
              <w:rPr>
                <w:rFonts w:cs="Arial"/>
              </w:rPr>
              <w:t>ignore</w:t>
            </w:r>
          </w:p>
        </w:tc>
      </w:tr>
      <w:tr w:rsidR="0069055C" w14:paraId="7D57D12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552C1B8" w14:textId="77777777" w:rsidR="0069055C" w:rsidRDefault="0069055C" w:rsidP="00D735CC">
            <w:pPr>
              <w:keepNext/>
              <w:keepLines/>
              <w:spacing w:after="0"/>
              <w:ind w:leftChars="200" w:left="400"/>
              <w:rPr>
                <w:rFonts w:eastAsia="Batang"/>
                <w:bCs/>
                <w:sz w:val="18"/>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22DE78C0"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BCB2D79"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C9C5EFC" w14:textId="77777777" w:rsidR="0069055C" w:rsidRDefault="0069055C" w:rsidP="00D735CC">
            <w:pPr>
              <w:keepNext/>
              <w:keepLines/>
              <w:spacing w:after="0"/>
              <w:rPr>
                <w:rFonts w:cs="Arial"/>
                <w:sz w:val="18"/>
              </w:rPr>
            </w:pPr>
            <w:r>
              <w:rPr>
                <w:rFonts w:cs="Arial"/>
                <w:sz w:val="18"/>
                <w:szCs w:val="18"/>
                <w:lang w:eastAsia="ja-JP"/>
              </w:rPr>
              <w:t xml:space="preserve">NR </w:t>
            </w:r>
            <w:r>
              <w:rPr>
                <w:rFonts w:cs="Arial"/>
                <w:sz w:val="18"/>
              </w:rPr>
              <w:t>CGI</w:t>
            </w:r>
          </w:p>
          <w:p w14:paraId="25F4D632" w14:textId="77777777" w:rsidR="0069055C" w:rsidRDefault="0069055C" w:rsidP="00D735CC">
            <w:pPr>
              <w:keepNext/>
              <w:keepLines/>
              <w:spacing w:after="0"/>
              <w:rPr>
                <w:rFonts w:cs="Arial"/>
                <w:sz w:val="18"/>
              </w:rPr>
            </w:pPr>
            <w:r>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3CC9FE2D" w14:textId="77777777" w:rsidR="0069055C" w:rsidRDefault="0069055C" w:rsidP="00D735CC">
            <w:pPr>
              <w:keepNext/>
              <w:keepLines/>
              <w:spacing w:after="0"/>
              <w:rPr>
                <w:rFonts w:cs="Arial"/>
                <w:sz w:val="18"/>
              </w:rPr>
            </w:pPr>
            <w:r>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2C28DF2A"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06076E" w14:textId="77777777" w:rsidR="0069055C" w:rsidRDefault="0069055C" w:rsidP="00D735CC">
            <w:pPr>
              <w:pStyle w:val="TAC"/>
              <w:rPr>
                <w:rFonts w:cs="Arial"/>
              </w:rPr>
            </w:pPr>
          </w:p>
        </w:tc>
      </w:tr>
      <w:tr w:rsidR="0069055C" w14:paraId="797E41C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CFF252D" w14:textId="77777777" w:rsidR="0069055C" w:rsidRDefault="0069055C" w:rsidP="00D735CC">
            <w:pPr>
              <w:keepNext/>
              <w:keepLines/>
              <w:spacing w:after="0"/>
              <w:ind w:leftChars="200" w:left="400"/>
              <w:rPr>
                <w:rFonts w:eastAsia="Batang"/>
              </w:rPr>
            </w:pPr>
            <w:r>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5341F3C2" w14:textId="77777777" w:rsidR="0069055C" w:rsidRDefault="0069055C" w:rsidP="00D735CC">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4312D19"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D9BE6D6" w14:textId="77777777" w:rsidR="0069055C" w:rsidRDefault="0069055C" w:rsidP="00D735CC">
            <w:pPr>
              <w:pStyle w:val="TAL"/>
              <w:rPr>
                <w:rFonts w:cs="Arial"/>
                <w:szCs w:val="18"/>
                <w:lang w:eastAsia="ja-JP"/>
              </w:rPr>
            </w:pPr>
            <w:r>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30F34F8C"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13F835B"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C9EF732" w14:textId="77777777" w:rsidR="0069055C" w:rsidRDefault="0069055C" w:rsidP="00D735CC">
            <w:pPr>
              <w:pStyle w:val="TAC"/>
              <w:rPr>
                <w:rFonts w:cs="Arial"/>
              </w:rPr>
            </w:pPr>
          </w:p>
        </w:tc>
      </w:tr>
      <w:tr w:rsidR="0069055C" w14:paraId="14E72C9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BAD99F2" w14:textId="77777777" w:rsidR="0069055C" w:rsidRDefault="0069055C" w:rsidP="00D735CC">
            <w:pPr>
              <w:keepNext/>
              <w:keepLines/>
              <w:spacing w:after="0"/>
              <w:ind w:leftChars="200" w:left="400"/>
              <w:rPr>
                <w:rFonts w:eastAsia="Batang"/>
                <w:bCs/>
                <w:sz w:val="18"/>
              </w:rPr>
            </w:pPr>
            <w:r>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4DF7DD76" w14:textId="77777777" w:rsidR="0069055C" w:rsidRDefault="0069055C" w:rsidP="00D735CC">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8F7DE25"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81208F6" w14:textId="77777777" w:rsidR="0069055C" w:rsidRDefault="0069055C" w:rsidP="00D735CC">
            <w:pPr>
              <w:keepNext/>
              <w:keepLines/>
              <w:spacing w:after="0"/>
              <w:rPr>
                <w:rFonts w:cs="Arial"/>
                <w:sz w:val="18"/>
              </w:rPr>
            </w:pPr>
            <w:r>
              <w:rPr>
                <w:rFonts w:cs="Arial"/>
                <w:sz w:val="18"/>
              </w:rPr>
              <w:t>Cell UL Configured</w:t>
            </w:r>
          </w:p>
          <w:p w14:paraId="06EE7ED7" w14:textId="77777777" w:rsidR="0069055C" w:rsidRDefault="0069055C" w:rsidP="00D735CC">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684BDCC"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71FDB9"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91F680B" w14:textId="77777777" w:rsidR="0069055C" w:rsidRDefault="0069055C" w:rsidP="00D735CC">
            <w:pPr>
              <w:pStyle w:val="TAC"/>
              <w:rPr>
                <w:rFonts w:cs="Arial"/>
              </w:rPr>
            </w:pPr>
          </w:p>
        </w:tc>
      </w:tr>
      <w:tr w:rsidR="0069055C" w14:paraId="7AB713E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3A55D7E" w14:textId="77777777" w:rsidR="0069055C" w:rsidRDefault="0069055C" w:rsidP="00D735CC">
            <w:pPr>
              <w:keepNext/>
              <w:keepLines/>
              <w:spacing w:after="0"/>
              <w:ind w:leftChars="200" w:left="400"/>
              <w:rPr>
                <w:rFonts w:eastAsia="Batang"/>
                <w:bCs/>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7A0061B1" w14:textId="77777777" w:rsidR="0069055C" w:rsidRDefault="0069055C" w:rsidP="00D735CC">
            <w:pPr>
              <w:pStyle w:val="TAL"/>
              <w:rPr>
                <w:rFonts w:eastAsia="Times New Roman"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B0C8F8"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81AD418" w14:textId="77777777" w:rsidR="0069055C" w:rsidRDefault="0069055C" w:rsidP="00D735CC">
            <w:pPr>
              <w:keepNext/>
              <w:keepLines/>
              <w:spacing w:after="0"/>
              <w:rPr>
                <w:rFonts w:cs="Arial"/>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8477C41"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7693CA"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510A5D7" w14:textId="77777777" w:rsidR="0069055C" w:rsidRDefault="0069055C" w:rsidP="00D735CC">
            <w:pPr>
              <w:pStyle w:val="TAC"/>
              <w:rPr>
                <w:rFonts w:cs="Arial"/>
              </w:rPr>
            </w:pPr>
            <w:r>
              <w:t>ignore</w:t>
            </w:r>
          </w:p>
        </w:tc>
      </w:tr>
      <w:tr w:rsidR="0069055C" w14:paraId="5BC4ACE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C82725B" w14:textId="77777777" w:rsidR="0069055C" w:rsidRDefault="0069055C" w:rsidP="00D735CC">
            <w:pPr>
              <w:keepNext/>
              <w:keepLines/>
              <w:spacing w:after="0"/>
              <w:rPr>
                <w:rFonts w:eastAsia="Batang"/>
              </w:rPr>
            </w:pPr>
            <w:r>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136A022D" w14:textId="77777777" w:rsidR="0069055C" w:rsidRDefault="0069055C" w:rsidP="00D735CC">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64E22826" w14:textId="77777777" w:rsidR="0069055C" w:rsidRDefault="0069055C" w:rsidP="00D735CC">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32B35A9" w14:textId="77777777" w:rsidR="0069055C" w:rsidRDefault="0069055C" w:rsidP="00D735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BB677E6"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22294C9"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3B2C1E0" w14:textId="77777777" w:rsidR="0069055C" w:rsidRDefault="0069055C" w:rsidP="00D735CC">
            <w:pPr>
              <w:pStyle w:val="TAC"/>
              <w:rPr>
                <w:rFonts w:cs="Arial"/>
              </w:rPr>
            </w:pPr>
            <w:r>
              <w:rPr>
                <w:rFonts w:cs="Arial"/>
              </w:rPr>
              <w:t>ignore</w:t>
            </w:r>
          </w:p>
        </w:tc>
      </w:tr>
      <w:tr w:rsidR="0069055C" w14:paraId="1D81B01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32AF849" w14:textId="77777777" w:rsidR="0069055C" w:rsidRDefault="0069055C" w:rsidP="00D735CC">
            <w:pPr>
              <w:keepNext/>
              <w:keepLines/>
              <w:spacing w:after="0"/>
              <w:ind w:leftChars="100" w:left="200"/>
              <w:rPr>
                <w:rFonts w:eastAsia="Batang"/>
              </w:rPr>
            </w:pPr>
            <w:r>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4283C97C" w14:textId="77777777" w:rsidR="0069055C" w:rsidRDefault="0069055C" w:rsidP="00D735CC">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4D56007" w14:textId="77777777" w:rsidR="0069055C" w:rsidRDefault="0069055C" w:rsidP="00D735CC">
            <w:pPr>
              <w:pStyle w:val="TAL"/>
              <w:rPr>
                <w:rFonts w:cs="Arial"/>
                <w:i/>
              </w:rPr>
            </w:pPr>
            <w:r>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18D1DF69" w14:textId="77777777" w:rsidR="0069055C" w:rsidRDefault="0069055C" w:rsidP="00D735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6748414"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EFBD14C" w14:textId="77777777" w:rsidR="0069055C" w:rsidRDefault="0069055C" w:rsidP="00D735CC">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D994F3E" w14:textId="77777777" w:rsidR="0069055C" w:rsidRDefault="0069055C" w:rsidP="00D735CC">
            <w:pPr>
              <w:pStyle w:val="TAC"/>
              <w:rPr>
                <w:rFonts w:cs="Arial"/>
              </w:rPr>
            </w:pPr>
            <w:r>
              <w:rPr>
                <w:rFonts w:cs="Arial"/>
              </w:rPr>
              <w:t>ignore</w:t>
            </w:r>
          </w:p>
        </w:tc>
      </w:tr>
      <w:tr w:rsidR="0069055C" w14:paraId="4ADD035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34DA03A" w14:textId="77777777" w:rsidR="0069055C" w:rsidRDefault="0069055C" w:rsidP="00D735CC">
            <w:pPr>
              <w:keepNext/>
              <w:keepLines/>
              <w:spacing w:after="0"/>
              <w:ind w:leftChars="200" w:left="400"/>
              <w:rPr>
                <w:rFonts w:eastAsia="Batang"/>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24088F30" w14:textId="77777777" w:rsidR="0069055C" w:rsidRDefault="0069055C" w:rsidP="00D735CC">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769EE2A"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5E2B745" w14:textId="77777777" w:rsidR="0069055C" w:rsidRDefault="0069055C" w:rsidP="00D735CC">
            <w:pPr>
              <w:keepNext/>
              <w:keepLines/>
              <w:spacing w:after="0"/>
              <w:rPr>
                <w:rFonts w:cs="Arial"/>
                <w:sz w:val="18"/>
              </w:rPr>
            </w:pPr>
            <w:r>
              <w:rPr>
                <w:rFonts w:cs="Arial"/>
                <w:sz w:val="18"/>
                <w:szCs w:val="18"/>
                <w:lang w:eastAsia="ja-JP"/>
              </w:rPr>
              <w:t xml:space="preserve">NR </w:t>
            </w:r>
            <w:r>
              <w:rPr>
                <w:rFonts w:cs="Arial"/>
                <w:sz w:val="18"/>
              </w:rPr>
              <w:t>CGI</w:t>
            </w:r>
          </w:p>
          <w:p w14:paraId="559DAF34" w14:textId="77777777" w:rsidR="0069055C" w:rsidRDefault="0069055C" w:rsidP="00D735CC">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D572F44" w14:textId="77777777" w:rsidR="0069055C" w:rsidRDefault="0069055C" w:rsidP="00D735CC">
            <w:pPr>
              <w:pStyle w:val="TAL"/>
              <w:rPr>
                <w:rFonts w:cs="Arial"/>
                <w:lang w:eastAsia="en-GB"/>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34BD0138"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E4A00D" w14:textId="77777777" w:rsidR="0069055C" w:rsidRDefault="0069055C" w:rsidP="00D735CC">
            <w:pPr>
              <w:pStyle w:val="TAC"/>
              <w:rPr>
                <w:rFonts w:cs="Arial"/>
              </w:rPr>
            </w:pPr>
          </w:p>
        </w:tc>
      </w:tr>
      <w:tr w:rsidR="0069055C" w14:paraId="06F5ED8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BD5FAAC" w14:textId="77777777" w:rsidR="0069055C" w:rsidRDefault="0069055C" w:rsidP="00D735CC">
            <w:pPr>
              <w:keepNext/>
              <w:keepLines/>
              <w:spacing w:after="0"/>
              <w:rPr>
                <w:rFonts w:eastAsia="Batang"/>
                <w:b/>
                <w:bCs/>
                <w:sz w:val="18"/>
              </w:rPr>
            </w:pPr>
            <w:r>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7AFE58B2"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A9D980F" w14:textId="77777777" w:rsidR="0069055C" w:rsidRDefault="0069055C" w:rsidP="00D735CC">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ADF206F"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CEC29E0"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B0F5143"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5AD5DD8" w14:textId="77777777" w:rsidR="0069055C" w:rsidRDefault="0069055C" w:rsidP="00D735CC">
            <w:pPr>
              <w:pStyle w:val="TAC"/>
              <w:rPr>
                <w:rFonts w:cs="Arial"/>
              </w:rPr>
            </w:pPr>
            <w:r>
              <w:rPr>
                <w:rFonts w:cs="Arial"/>
              </w:rPr>
              <w:t>reject</w:t>
            </w:r>
          </w:p>
        </w:tc>
      </w:tr>
      <w:tr w:rsidR="0069055C" w14:paraId="4586447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3A62784" w14:textId="77777777" w:rsidR="0069055C" w:rsidRDefault="0069055C" w:rsidP="00D735CC">
            <w:pPr>
              <w:keepNext/>
              <w:keepLines/>
              <w:spacing w:after="0"/>
              <w:ind w:leftChars="100" w:left="200"/>
              <w:rPr>
                <w:rFonts w:eastAsia="Batang"/>
                <w:b/>
                <w:bCs/>
                <w:sz w:val="18"/>
              </w:rPr>
            </w:pPr>
            <w:r>
              <w:rPr>
                <w:rFonts w:eastAsia="Batang"/>
                <w:b/>
                <w:bCs/>
                <w:sz w:val="18"/>
              </w:rPr>
              <w:lastRenderedPageBreak/>
              <w:t>&gt;SRB to Be Setup Item IEs</w:t>
            </w:r>
          </w:p>
        </w:tc>
        <w:tc>
          <w:tcPr>
            <w:tcW w:w="1260" w:type="dxa"/>
            <w:tcBorders>
              <w:top w:val="single" w:sz="4" w:space="0" w:color="auto"/>
              <w:left w:val="single" w:sz="4" w:space="0" w:color="auto"/>
              <w:bottom w:val="single" w:sz="4" w:space="0" w:color="auto"/>
              <w:right w:val="single" w:sz="4" w:space="0" w:color="auto"/>
            </w:tcBorders>
          </w:tcPr>
          <w:p w14:paraId="3846B3C4"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B6B449E" w14:textId="77777777" w:rsidR="0069055C" w:rsidRDefault="0069055C" w:rsidP="00D735CC">
            <w:pPr>
              <w:keepNext/>
              <w:keepLines/>
              <w:spacing w:after="0"/>
              <w:rPr>
                <w:rFonts w:cs="Arial"/>
                <w:i/>
                <w:sz w:val="18"/>
              </w:rPr>
            </w:pPr>
            <w:r>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2D340FC8"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14E2FD7"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8E302E" w14:textId="77777777" w:rsidR="0069055C" w:rsidRDefault="0069055C" w:rsidP="00D735CC">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CDB5630" w14:textId="77777777" w:rsidR="0069055C" w:rsidRDefault="0069055C" w:rsidP="00D735CC">
            <w:pPr>
              <w:pStyle w:val="TAC"/>
              <w:rPr>
                <w:rFonts w:cs="Arial"/>
              </w:rPr>
            </w:pPr>
            <w:r>
              <w:rPr>
                <w:rFonts w:cs="Arial"/>
              </w:rPr>
              <w:t>reject</w:t>
            </w:r>
          </w:p>
        </w:tc>
      </w:tr>
      <w:tr w:rsidR="0069055C" w14:paraId="58DD985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AFE02BE" w14:textId="77777777" w:rsidR="0069055C" w:rsidRDefault="0069055C" w:rsidP="00D735CC">
            <w:pPr>
              <w:keepNext/>
              <w:keepLines/>
              <w:spacing w:after="0"/>
              <w:ind w:leftChars="200" w:left="400"/>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DBC079F"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17D1504"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69BDB0C" w14:textId="77777777" w:rsidR="0069055C" w:rsidRDefault="0069055C" w:rsidP="00D735CC">
            <w:pPr>
              <w:keepNext/>
              <w:keepLines/>
              <w:spacing w:after="0"/>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142F35BA"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2CE1C1"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DDAA5D" w14:textId="77777777" w:rsidR="0069055C" w:rsidRDefault="0069055C" w:rsidP="00D735CC">
            <w:pPr>
              <w:pStyle w:val="TAC"/>
              <w:rPr>
                <w:rFonts w:cs="Arial"/>
              </w:rPr>
            </w:pPr>
          </w:p>
        </w:tc>
      </w:tr>
      <w:tr w:rsidR="0069055C" w14:paraId="4914C7A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82AF4D0" w14:textId="77777777" w:rsidR="0069055C" w:rsidRDefault="0069055C" w:rsidP="00D735CC">
            <w:pPr>
              <w:keepNext/>
              <w:keepLines/>
              <w:spacing w:after="0"/>
              <w:ind w:leftChars="200" w:left="400"/>
              <w:rPr>
                <w:rFonts w:eastAsia="Batang"/>
                <w:bCs/>
                <w:sz w:val="18"/>
              </w:rPr>
            </w:pPr>
            <w:r>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32FE9EEA" w14:textId="77777777" w:rsidR="0069055C" w:rsidRDefault="0069055C" w:rsidP="00D735CC">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D233831"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B2FB10C" w14:textId="77777777" w:rsidR="0069055C" w:rsidRDefault="0069055C" w:rsidP="00D735CC">
            <w:pPr>
              <w:keepNext/>
              <w:keepLines/>
              <w:spacing w:after="0"/>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FA8264C"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0D22513"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8E5204C" w14:textId="77777777" w:rsidR="0069055C" w:rsidRDefault="0069055C" w:rsidP="00D735CC">
            <w:pPr>
              <w:pStyle w:val="TAC"/>
              <w:rPr>
                <w:rFonts w:cs="Arial"/>
              </w:rPr>
            </w:pPr>
          </w:p>
        </w:tc>
      </w:tr>
      <w:tr w:rsidR="0069055C" w14:paraId="3764DA9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D3BDC15" w14:textId="77777777" w:rsidR="0069055C" w:rsidRDefault="0069055C" w:rsidP="00D735CC">
            <w:pPr>
              <w:keepNext/>
              <w:keepLines/>
              <w:spacing w:after="0"/>
              <w:rPr>
                <w:rFonts w:eastAsia="Batang"/>
                <w:b/>
                <w:bCs/>
                <w:sz w:val="18"/>
              </w:rPr>
            </w:pPr>
            <w:r>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C76F4FC"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AA13BD8" w14:textId="77777777" w:rsidR="0069055C" w:rsidRDefault="0069055C" w:rsidP="00D735CC">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6818E35"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3395EB2"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AF2AB88"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AAB4438" w14:textId="77777777" w:rsidR="0069055C" w:rsidRDefault="0069055C" w:rsidP="00D735CC">
            <w:pPr>
              <w:pStyle w:val="TAC"/>
              <w:rPr>
                <w:rFonts w:cs="Arial"/>
              </w:rPr>
            </w:pPr>
            <w:r>
              <w:rPr>
                <w:rFonts w:cs="Arial"/>
              </w:rPr>
              <w:t>reject</w:t>
            </w:r>
          </w:p>
        </w:tc>
      </w:tr>
      <w:tr w:rsidR="0069055C" w14:paraId="59E6F9B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3224F7C" w14:textId="77777777" w:rsidR="0069055C" w:rsidRDefault="0069055C" w:rsidP="00D735CC">
            <w:pPr>
              <w:keepNext/>
              <w:keepLines/>
              <w:spacing w:after="0"/>
              <w:ind w:leftChars="100" w:left="200"/>
              <w:rPr>
                <w:rFonts w:eastAsia="Batang"/>
                <w:b/>
                <w:bCs/>
                <w:sz w:val="18"/>
              </w:rPr>
            </w:pPr>
            <w:r>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6501B38"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A30FEA6" w14:textId="77777777" w:rsidR="0069055C" w:rsidRDefault="0069055C" w:rsidP="00D735CC">
            <w:pPr>
              <w:keepNext/>
              <w:keepLines/>
              <w:spacing w:after="0"/>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14A5EED7"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CC85AFD"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D576E2E" w14:textId="77777777" w:rsidR="0069055C" w:rsidRDefault="0069055C" w:rsidP="00D735CC">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4E2AC57C" w14:textId="77777777" w:rsidR="0069055C" w:rsidRDefault="0069055C" w:rsidP="00D735CC">
            <w:pPr>
              <w:pStyle w:val="TAC"/>
              <w:rPr>
                <w:rFonts w:cs="Arial"/>
              </w:rPr>
            </w:pPr>
            <w:r>
              <w:rPr>
                <w:rFonts w:cs="Arial"/>
              </w:rPr>
              <w:t>reject</w:t>
            </w:r>
          </w:p>
        </w:tc>
      </w:tr>
      <w:tr w:rsidR="0069055C" w14:paraId="12A44D8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D07C3BF" w14:textId="77777777" w:rsidR="0069055C" w:rsidRDefault="0069055C" w:rsidP="00D735CC">
            <w:pPr>
              <w:keepNext/>
              <w:keepLines/>
              <w:spacing w:after="0"/>
              <w:ind w:leftChars="200" w:left="400"/>
              <w:rPr>
                <w:rFonts w:eastAsia="Batang"/>
                <w:bCs/>
                <w:sz w:val="18"/>
              </w:rPr>
            </w:pPr>
            <w:r>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DED2211"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D40E269"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D3A8FEB" w14:textId="77777777" w:rsidR="0069055C" w:rsidRDefault="0069055C" w:rsidP="00D735CC">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AAFDF93"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820BC87"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ED74BD" w14:textId="77777777" w:rsidR="0069055C" w:rsidRDefault="0069055C" w:rsidP="00D735CC">
            <w:pPr>
              <w:pStyle w:val="TAC"/>
              <w:rPr>
                <w:rFonts w:cs="Arial"/>
              </w:rPr>
            </w:pPr>
          </w:p>
        </w:tc>
      </w:tr>
      <w:tr w:rsidR="0069055C" w14:paraId="79497D0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43E1558" w14:textId="77777777" w:rsidR="0069055C" w:rsidRDefault="0069055C" w:rsidP="00D735CC">
            <w:pPr>
              <w:keepNext/>
              <w:keepLines/>
              <w:spacing w:after="0"/>
              <w:ind w:leftChars="200" w:left="400"/>
              <w:rPr>
                <w:rFonts w:eastAsia="Batang"/>
                <w:bCs/>
                <w:sz w:val="18"/>
              </w:rPr>
            </w:pPr>
            <w:r>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CC5B5C0"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7DA45FD"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BBBE070"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19E0740"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688DE92"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CF42FC" w14:textId="77777777" w:rsidR="0069055C" w:rsidRDefault="0069055C" w:rsidP="00D735CC">
            <w:pPr>
              <w:pStyle w:val="TAC"/>
              <w:rPr>
                <w:rFonts w:cs="Arial"/>
              </w:rPr>
            </w:pPr>
          </w:p>
        </w:tc>
      </w:tr>
      <w:tr w:rsidR="0069055C" w:rsidRPr="008929DB" w14:paraId="61E7092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34DB02A" w14:textId="77777777" w:rsidR="0069055C" w:rsidRDefault="0069055C" w:rsidP="00D735CC">
            <w:pPr>
              <w:keepNext/>
              <w:keepLines/>
              <w:spacing w:after="0"/>
              <w:ind w:leftChars="200" w:left="400"/>
              <w:rPr>
                <w:rFonts w:eastAsia="Batang"/>
                <w:bCs/>
                <w:sz w:val="18"/>
              </w:rPr>
            </w:pPr>
            <w:r>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66BE73E"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49300E7"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6966D6A" w14:textId="77777777" w:rsidR="0069055C" w:rsidRDefault="0069055C" w:rsidP="00D735CC">
            <w:pPr>
              <w:keepNext/>
              <w:keepLines/>
              <w:spacing w:after="0"/>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33F070FF" w14:textId="77777777" w:rsidR="0069055C" w:rsidRDefault="0069055C" w:rsidP="00D735CC">
            <w:pPr>
              <w:keepNext/>
              <w:keepLines/>
              <w:spacing w:after="0"/>
              <w:rPr>
                <w:rFonts w:cs="Arial"/>
                <w:sz w:val="18"/>
              </w:rPr>
            </w:pPr>
            <w:r>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2A2BB949" w14:textId="77777777" w:rsidR="0069055C" w:rsidRDefault="0069055C" w:rsidP="00D735C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A6FE668" w14:textId="77777777" w:rsidR="0069055C" w:rsidRDefault="0069055C" w:rsidP="00D735CC">
            <w:pPr>
              <w:pStyle w:val="TAC"/>
              <w:rPr>
                <w:rFonts w:cs="Arial"/>
              </w:rPr>
            </w:pPr>
          </w:p>
        </w:tc>
      </w:tr>
      <w:tr w:rsidR="0069055C" w14:paraId="43DDED4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7573A84" w14:textId="77777777" w:rsidR="0069055C" w:rsidRDefault="0069055C" w:rsidP="00D735CC">
            <w:pPr>
              <w:keepNext/>
              <w:keepLines/>
              <w:spacing w:after="0"/>
              <w:ind w:leftChars="200" w:left="400"/>
              <w:rPr>
                <w:rFonts w:eastAsia="Batang"/>
                <w:bCs/>
                <w:sz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86CC4E0"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FC9A702" w14:textId="77777777" w:rsidR="0069055C" w:rsidRDefault="0069055C" w:rsidP="00D735CC">
            <w:pPr>
              <w:keepNext/>
              <w:keepLines/>
              <w:spacing w:after="0"/>
              <w:rPr>
                <w:rFonts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6618C533"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5F522EAF" w14:textId="77777777" w:rsidR="0069055C" w:rsidRDefault="0069055C" w:rsidP="00D735CC">
            <w:pPr>
              <w:keepNext/>
              <w:keepLines/>
              <w:spacing w:after="0"/>
              <w:rPr>
                <w:rFonts w:cs="Arial"/>
                <w:sz w:val="18"/>
              </w:rPr>
            </w:pPr>
            <w:r>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ED5E4C2"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EB5E9FA" w14:textId="77777777" w:rsidR="0069055C" w:rsidRDefault="0069055C" w:rsidP="00D735CC">
            <w:pPr>
              <w:pStyle w:val="TAC"/>
              <w:rPr>
                <w:rFonts w:cs="Arial"/>
              </w:rPr>
            </w:pPr>
            <w:r>
              <w:t>ignore</w:t>
            </w:r>
          </w:p>
        </w:tc>
      </w:tr>
      <w:tr w:rsidR="0069055C" w14:paraId="1A05525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3E4348D" w14:textId="77777777" w:rsidR="0069055C" w:rsidRDefault="0069055C" w:rsidP="00D735CC">
            <w:pPr>
              <w:keepNext/>
              <w:keepLines/>
              <w:spacing w:after="0"/>
              <w:ind w:leftChars="200" w:left="400"/>
              <w:rPr>
                <w:rFonts w:eastAsia="Batang"/>
                <w:bCs/>
                <w:sz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4C0DFCF" w14:textId="77777777" w:rsidR="0069055C" w:rsidRDefault="0069055C" w:rsidP="00D735CC">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656F932"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1A2A358" w14:textId="77777777" w:rsidR="0069055C" w:rsidRDefault="0069055C" w:rsidP="00D735CC">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676138F0"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7D24474"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898D3E1" w14:textId="77777777" w:rsidR="0069055C" w:rsidRDefault="0069055C" w:rsidP="00D735CC">
            <w:pPr>
              <w:pStyle w:val="TAC"/>
              <w:rPr>
                <w:rFonts w:cs="Arial"/>
              </w:rPr>
            </w:pPr>
          </w:p>
        </w:tc>
      </w:tr>
      <w:tr w:rsidR="0069055C" w14:paraId="5268B0F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9352B06" w14:textId="77777777" w:rsidR="0069055C" w:rsidRDefault="0069055C" w:rsidP="00D735CC">
            <w:pPr>
              <w:keepNext/>
              <w:keepLines/>
              <w:spacing w:after="0"/>
              <w:ind w:leftChars="200" w:left="400"/>
              <w:rPr>
                <w:rFonts w:eastAsia="Batang"/>
                <w:bCs/>
                <w:sz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67C06755" w14:textId="77777777" w:rsidR="0069055C" w:rsidRDefault="0069055C" w:rsidP="00D735CC">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5B492622"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048C2AA" w14:textId="77777777" w:rsidR="0069055C" w:rsidRDefault="0069055C" w:rsidP="00D735CC">
            <w:pPr>
              <w:keepNext/>
              <w:keepLines/>
              <w:spacing w:after="0"/>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2260C535"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57A46BC"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F89B3F" w14:textId="77777777" w:rsidR="0069055C" w:rsidRDefault="0069055C" w:rsidP="00D735CC">
            <w:pPr>
              <w:pStyle w:val="TAC"/>
              <w:rPr>
                <w:rFonts w:cs="Arial"/>
              </w:rPr>
            </w:pPr>
          </w:p>
        </w:tc>
      </w:tr>
      <w:tr w:rsidR="0069055C" w14:paraId="77676FE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5595E3B" w14:textId="77777777" w:rsidR="0069055C" w:rsidRDefault="0069055C" w:rsidP="00D735CC">
            <w:pPr>
              <w:keepNext/>
              <w:keepLines/>
              <w:spacing w:after="0"/>
              <w:ind w:leftChars="200" w:left="400"/>
              <w:rPr>
                <w:rFonts w:eastAsia="Batang"/>
                <w:bCs/>
                <w:sz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2080ABE4" w14:textId="77777777" w:rsidR="0069055C" w:rsidRDefault="0069055C" w:rsidP="00D735CC">
            <w:pPr>
              <w:keepNext/>
              <w:keepLines/>
              <w:spacing w:after="0"/>
              <w:rPr>
                <w:rFonts w:eastAsia="Times New Roman"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034F14FC"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BE4C225" w14:textId="77777777" w:rsidR="0069055C" w:rsidRDefault="0069055C" w:rsidP="00D735CC">
            <w:pPr>
              <w:keepNext/>
              <w:keepLines/>
              <w:spacing w:after="0"/>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61F8BA91"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E1A3532" w14:textId="77777777" w:rsidR="0069055C" w:rsidRDefault="0069055C" w:rsidP="00D735CC">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6E777243" w14:textId="77777777" w:rsidR="0069055C" w:rsidRDefault="0069055C" w:rsidP="00D735CC">
            <w:pPr>
              <w:pStyle w:val="TAC"/>
              <w:rPr>
                <w:rFonts w:cs="Arial"/>
              </w:rPr>
            </w:pPr>
          </w:p>
        </w:tc>
      </w:tr>
      <w:tr w:rsidR="0069055C" w14:paraId="65F4F13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63C9243" w14:textId="77777777" w:rsidR="0069055C" w:rsidRDefault="0069055C" w:rsidP="00D735CC">
            <w:pPr>
              <w:keepNext/>
              <w:keepLines/>
              <w:spacing w:after="0"/>
              <w:ind w:leftChars="200" w:left="400"/>
              <w:rPr>
                <w:rFonts w:eastAsia="Batang"/>
                <w:bCs/>
                <w:sz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CC3E7BC"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29DF782" w14:textId="77777777" w:rsidR="0069055C" w:rsidRDefault="0069055C" w:rsidP="00D735CC">
            <w:pPr>
              <w:keepNext/>
              <w:keepLines/>
              <w:spacing w:after="0"/>
              <w:rPr>
                <w:rFonts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712CF264"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45BE10F"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D5EAAB"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0988361" w14:textId="77777777" w:rsidR="0069055C" w:rsidRDefault="0069055C" w:rsidP="00D735CC">
            <w:pPr>
              <w:pStyle w:val="TAC"/>
              <w:rPr>
                <w:rFonts w:cs="Arial"/>
              </w:rPr>
            </w:pPr>
          </w:p>
        </w:tc>
      </w:tr>
      <w:tr w:rsidR="0069055C" w14:paraId="585FB65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0D77234" w14:textId="77777777" w:rsidR="0069055C" w:rsidRDefault="0069055C" w:rsidP="00D735CC">
            <w:pPr>
              <w:keepNext/>
              <w:keepLines/>
              <w:spacing w:after="0"/>
              <w:ind w:leftChars="200" w:left="400"/>
              <w:rPr>
                <w:rFonts w:eastAsia="Batang"/>
                <w:bCs/>
                <w:sz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6444DB7A" w14:textId="77777777" w:rsidR="0069055C" w:rsidRDefault="0069055C" w:rsidP="00D735CC">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0A4C611"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C4F4AF4" w14:textId="77777777" w:rsidR="0069055C" w:rsidRDefault="0069055C" w:rsidP="00D735CC">
            <w:pPr>
              <w:keepNext/>
              <w:keepLines/>
              <w:spacing w:after="0"/>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58FB1EC6"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4D86B3F"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971724" w14:textId="77777777" w:rsidR="0069055C" w:rsidRDefault="0069055C" w:rsidP="00D735CC">
            <w:pPr>
              <w:pStyle w:val="TAC"/>
              <w:rPr>
                <w:rFonts w:cs="Arial"/>
              </w:rPr>
            </w:pPr>
          </w:p>
        </w:tc>
      </w:tr>
      <w:tr w:rsidR="0069055C" w14:paraId="62D0C59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AE20D2D" w14:textId="77777777" w:rsidR="0069055C" w:rsidRDefault="0069055C" w:rsidP="00D735CC">
            <w:pPr>
              <w:keepNext/>
              <w:keepLines/>
              <w:spacing w:after="0"/>
              <w:ind w:leftChars="200" w:left="400"/>
              <w:rPr>
                <w:rFonts w:eastAsia="Batang"/>
                <w:bCs/>
                <w:sz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7D2069AF" w14:textId="77777777" w:rsidR="0069055C" w:rsidRDefault="0069055C" w:rsidP="00D735CC">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5F8365F8"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EEBBDA0" w14:textId="77777777" w:rsidR="0069055C" w:rsidRDefault="0069055C" w:rsidP="00D735CC">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4D6777F"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B30AD7"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9B3D3CA" w14:textId="77777777" w:rsidR="0069055C" w:rsidRDefault="0069055C" w:rsidP="00D735CC">
            <w:pPr>
              <w:pStyle w:val="TAC"/>
              <w:rPr>
                <w:rFonts w:cs="Arial"/>
              </w:rPr>
            </w:pPr>
          </w:p>
        </w:tc>
      </w:tr>
      <w:tr w:rsidR="0069055C" w14:paraId="10E79AC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E3A4B69" w14:textId="77777777" w:rsidR="0069055C" w:rsidRDefault="0069055C" w:rsidP="00D735CC">
            <w:pPr>
              <w:keepNext/>
              <w:keepLines/>
              <w:spacing w:after="0"/>
              <w:ind w:leftChars="200" w:left="400"/>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1D6BF581" w14:textId="77777777" w:rsidR="0069055C" w:rsidRDefault="0069055C" w:rsidP="00D735CC">
            <w:pPr>
              <w:keepNext/>
              <w:keepLines/>
              <w:spacing w:after="0"/>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1B6212A"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3233727" w14:textId="77777777" w:rsidR="0069055C" w:rsidRDefault="0069055C" w:rsidP="00D735CC">
            <w:pPr>
              <w:keepNext/>
              <w:keepLines/>
              <w:spacing w:after="0"/>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0907A66B"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58802C8"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DDF7711" w14:textId="77777777" w:rsidR="0069055C" w:rsidRDefault="0069055C" w:rsidP="00D735CC">
            <w:pPr>
              <w:pStyle w:val="TAC"/>
              <w:rPr>
                <w:rFonts w:cs="Arial"/>
              </w:rPr>
            </w:pPr>
            <w:r>
              <w:rPr>
                <w:rFonts w:cs="Arial"/>
              </w:rPr>
              <w:t>ignore</w:t>
            </w:r>
          </w:p>
        </w:tc>
      </w:tr>
      <w:tr w:rsidR="0069055C" w14:paraId="7E1E50C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2A52DC" w14:textId="77777777" w:rsidR="0069055C" w:rsidRDefault="0069055C" w:rsidP="00D735CC">
            <w:pPr>
              <w:keepNext/>
              <w:keepLines/>
              <w:spacing w:after="0"/>
              <w:ind w:leftChars="200" w:left="400"/>
              <w:rPr>
                <w:rFonts w:eastAsia="Batang"/>
                <w:b/>
                <w:bCs/>
                <w:sz w:val="18"/>
              </w:rPr>
            </w:pPr>
            <w:r>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2B99818"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50C7FD9" w14:textId="77777777" w:rsidR="0069055C" w:rsidRDefault="0069055C" w:rsidP="00D735CC">
            <w:pPr>
              <w:keepNext/>
              <w:keepLines/>
              <w:spacing w:after="0"/>
              <w:rPr>
                <w:rFonts w:cs="Arial"/>
                <w:i/>
                <w:sz w:val="18"/>
              </w:rPr>
            </w:pPr>
            <w:r>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7B918B55"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99B447A"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49EB4E3"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8E6DFE" w14:textId="77777777" w:rsidR="0069055C" w:rsidRDefault="0069055C" w:rsidP="00D735CC">
            <w:pPr>
              <w:pStyle w:val="TAC"/>
              <w:rPr>
                <w:rFonts w:cs="Arial"/>
              </w:rPr>
            </w:pPr>
          </w:p>
        </w:tc>
      </w:tr>
      <w:tr w:rsidR="0069055C" w14:paraId="4EEE869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C0D181D" w14:textId="77777777" w:rsidR="0069055C" w:rsidRDefault="0069055C" w:rsidP="00D735CC">
            <w:pPr>
              <w:keepNext/>
              <w:keepLines/>
              <w:spacing w:after="0"/>
              <w:ind w:leftChars="200" w:left="400"/>
              <w:rPr>
                <w:rFonts w:eastAsia="Batang"/>
                <w:b/>
                <w:bCs/>
                <w:sz w:val="18"/>
              </w:rPr>
            </w:pPr>
            <w:r>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4D62F144"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7CEAAB9" w14:textId="77777777" w:rsidR="0069055C" w:rsidRDefault="0069055C" w:rsidP="00D735CC">
            <w:pPr>
              <w:keepNext/>
              <w:keepLines/>
              <w:spacing w:after="0"/>
              <w:rPr>
                <w:rFonts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E78600F"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B0A0C05"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B7BFD4B"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B13296" w14:textId="77777777" w:rsidR="0069055C" w:rsidRDefault="0069055C" w:rsidP="00D735CC">
            <w:pPr>
              <w:pStyle w:val="TAC"/>
              <w:rPr>
                <w:rFonts w:cs="Arial"/>
              </w:rPr>
            </w:pPr>
          </w:p>
        </w:tc>
      </w:tr>
      <w:tr w:rsidR="0069055C" w14:paraId="566D588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FAD8654" w14:textId="77777777" w:rsidR="0069055C" w:rsidRDefault="0069055C" w:rsidP="00D735CC">
            <w:pPr>
              <w:keepNext/>
              <w:keepLines/>
              <w:spacing w:after="0"/>
              <w:ind w:leftChars="300" w:left="600"/>
              <w:rPr>
                <w:rFonts w:eastAsia="Batang"/>
                <w:bCs/>
                <w:sz w:val="18"/>
              </w:rPr>
            </w:pPr>
            <w:r>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F06FE96"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A619191"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C1A2FAE" w14:textId="77777777" w:rsidR="0069055C" w:rsidRDefault="0069055C" w:rsidP="00D735CC">
            <w:pPr>
              <w:keepNext/>
              <w:keepLines/>
              <w:spacing w:after="0"/>
              <w:rPr>
                <w:rFonts w:cs="Arial"/>
                <w:sz w:val="18"/>
              </w:rPr>
            </w:pPr>
            <w:r>
              <w:rPr>
                <w:rFonts w:cs="Arial"/>
                <w:sz w:val="18"/>
              </w:rPr>
              <w:t>UP Transport Layer Information</w:t>
            </w:r>
          </w:p>
          <w:p w14:paraId="23A41568" w14:textId="77777777" w:rsidR="0069055C" w:rsidRDefault="0069055C" w:rsidP="00D735CC">
            <w:pPr>
              <w:keepNext/>
              <w:keepLines/>
              <w:spacing w:after="0"/>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68D5FF89" w14:textId="77777777" w:rsidR="0069055C" w:rsidRDefault="0069055C" w:rsidP="00D735CC">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74B912EB"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B17ADA4" w14:textId="77777777" w:rsidR="0069055C" w:rsidRDefault="0069055C" w:rsidP="00D735CC">
            <w:pPr>
              <w:pStyle w:val="TAC"/>
              <w:rPr>
                <w:rFonts w:cs="Arial"/>
              </w:rPr>
            </w:pPr>
          </w:p>
        </w:tc>
      </w:tr>
      <w:tr w:rsidR="0069055C" w14:paraId="34214803" w14:textId="77777777" w:rsidTr="00D735CC">
        <w:trPr>
          <w:ins w:id="208"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3BEAE952" w14:textId="77777777" w:rsidR="0069055C" w:rsidRDefault="0069055C" w:rsidP="00D735CC">
            <w:pPr>
              <w:keepNext/>
              <w:keepLines/>
              <w:spacing w:after="0"/>
              <w:ind w:leftChars="300" w:left="600"/>
              <w:rPr>
                <w:ins w:id="209" w:author="Ericsson User" w:date="2020-01-29T15:10:00Z"/>
                <w:rFonts w:eastAsia="Batang"/>
                <w:bCs/>
                <w:sz w:val="18"/>
              </w:rPr>
            </w:pPr>
            <w:ins w:id="210"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3E05CF4C" w14:textId="77777777" w:rsidR="0069055C" w:rsidRDefault="0069055C" w:rsidP="00D735CC">
            <w:pPr>
              <w:keepNext/>
              <w:keepLines/>
              <w:spacing w:after="0"/>
              <w:rPr>
                <w:ins w:id="211" w:author="Ericsson User" w:date="2020-01-29T15:10:00Z"/>
                <w:rFonts w:cs="Arial"/>
                <w:sz w:val="18"/>
              </w:rPr>
            </w:pPr>
            <w:ins w:id="212" w:author="Ericsson User" w:date="2020-01-29T15:10:00Z">
              <w:r>
                <w:t>O</w:t>
              </w:r>
            </w:ins>
          </w:p>
        </w:tc>
        <w:tc>
          <w:tcPr>
            <w:tcW w:w="1247" w:type="dxa"/>
            <w:tcBorders>
              <w:top w:val="single" w:sz="4" w:space="0" w:color="auto"/>
              <w:left w:val="single" w:sz="4" w:space="0" w:color="auto"/>
              <w:bottom w:val="single" w:sz="4" w:space="0" w:color="auto"/>
              <w:right w:val="single" w:sz="4" w:space="0" w:color="auto"/>
            </w:tcBorders>
          </w:tcPr>
          <w:p w14:paraId="7FEE6EA6" w14:textId="77777777" w:rsidR="0069055C" w:rsidRDefault="0069055C" w:rsidP="00D735CC">
            <w:pPr>
              <w:keepNext/>
              <w:keepLines/>
              <w:spacing w:after="0"/>
              <w:rPr>
                <w:ins w:id="213"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17C08D" w14:textId="77777777" w:rsidR="0069055C" w:rsidRDefault="0069055C" w:rsidP="00D735CC">
            <w:pPr>
              <w:keepNext/>
              <w:keepLines/>
              <w:spacing w:after="0"/>
              <w:rPr>
                <w:ins w:id="214" w:author="Ericsson User" w:date="2020-01-29T15:10:00Z"/>
                <w:rFonts w:cs="Arial"/>
                <w:sz w:val="18"/>
              </w:rPr>
            </w:pPr>
            <w:ins w:id="215" w:author="Ericsson User" w:date="2020-01-29T15:1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1F42D0F1" w14:textId="77777777" w:rsidR="0069055C" w:rsidRDefault="0069055C" w:rsidP="00D735CC">
            <w:pPr>
              <w:keepNext/>
              <w:keepLines/>
              <w:spacing w:after="0"/>
              <w:rPr>
                <w:ins w:id="216"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15680CB" w14:textId="77777777" w:rsidR="0069055C" w:rsidRDefault="0069055C" w:rsidP="00D735CC">
            <w:pPr>
              <w:pStyle w:val="TAC"/>
              <w:rPr>
                <w:ins w:id="217" w:author="Ericsson User" w:date="2020-01-29T15:10:00Z"/>
                <w:rFonts w:cs="Arial"/>
              </w:rPr>
            </w:pPr>
            <w:ins w:id="218"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4E97E461" w14:textId="77777777" w:rsidR="0069055C" w:rsidRDefault="0069055C" w:rsidP="00D735CC">
            <w:pPr>
              <w:pStyle w:val="TAC"/>
              <w:rPr>
                <w:ins w:id="219" w:author="Ericsson User" w:date="2020-01-29T15:10:00Z"/>
                <w:rFonts w:cs="Arial"/>
              </w:rPr>
            </w:pPr>
          </w:p>
        </w:tc>
      </w:tr>
      <w:tr w:rsidR="0069055C" w14:paraId="19C4694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BD46EB5" w14:textId="77777777" w:rsidR="0069055C" w:rsidRDefault="0069055C" w:rsidP="00D735CC">
            <w:pPr>
              <w:keepNext/>
              <w:keepLines/>
              <w:spacing w:after="0"/>
              <w:ind w:leftChars="100" w:left="200" w:firstLineChars="100" w:firstLine="180"/>
              <w:rPr>
                <w:rFonts w:eastAsia="Batang"/>
                <w:bCs/>
                <w:sz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1FA80ADE"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CB5BCE5"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1C534A" w14:textId="77777777" w:rsidR="0069055C" w:rsidRDefault="0069055C" w:rsidP="00D735CC">
            <w:pPr>
              <w:keepNext/>
              <w:keepLines/>
              <w:spacing w:after="0"/>
              <w:rPr>
                <w:rFonts w:cs="Arial"/>
                <w:sz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60B41D44"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8D39C4E"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205E09" w14:textId="77777777" w:rsidR="0069055C" w:rsidRDefault="0069055C" w:rsidP="00D735CC">
            <w:pPr>
              <w:pStyle w:val="TAC"/>
              <w:rPr>
                <w:rFonts w:cs="Arial"/>
              </w:rPr>
            </w:pPr>
          </w:p>
        </w:tc>
      </w:tr>
      <w:tr w:rsidR="0069055C" w14:paraId="7E8EFE1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F083CE9" w14:textId="77777777" w:rsidR="0069055C" w:rsidRDefault="0069055C" w:rsidP="00D735CC">
            <w:pPr>
              <w:keepNext/>
              <w:keepLines/>
              <w:spacing w:after="0"/>
              <w:ind w:leftChars="100" w:left="200" w:firstLineChars="100" w:firstLine="180"/>
              <w:rPr>
                <w:rFonts w:eastAsia="Batang"/>
                <w:bCs/>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A15883E" w14:textId="77777777" w:rsidR="0069055C" w:rsidRDefault="0069055C" w:rsidP="00D735CC">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71884F2"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2B10A43" w14:textId="77777777" w:rsidR="0069055C" w:rsidRDefault="0069055C" w:rsidP="00D735CC">
            <w:pPr>
              <w:keepNext/>
              <w:keepLines/>
              <w:spacing w:after="0"/>
              <w:rPr>
                <w:rFonts w:cs="Arial"/>
                <w:sz w:val="18"/>
              </w:rPr>
            </w:pPr>
            <w:r>
              <w:rPr>
                <w:rFonts w:cs="Arial"/>
                <w:sz w:val="18"/>
              </w:rPr>
              <w:t xml:space="preserve">UL Configuration </w:t>
            </w:r>
          </w:p>
          <w:p w14:paraId="2CE377B8" w14:textId="77777777" w:rsidR="0069055C" w:rsidRDefault="0069055C" w:rsidP="00D735CC">
            <w:pPr>
              <w:keepNext/>
              <w:keepLines/>
              <w:spacing w:after="0"/>
              <w:rPr>
                <w:rFonts w:eastAsia="Times New Roman" w:cs="Arial"/>
                <w:sz w:val="18"/>
              </w:rPr>
            </w:pPr>
            <w:r>
              <w:rPr>
                <w:rFonts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2D749D58" w14:textId="77777777" w:rsidR="0069055C" w:rsidRDefault="0069055C" w:rsidP="00D735CC">
            <w:pPr>
              <w:keepNext/>
              <w:keepLines/>
              <w:spacing w:after="0"/>
              <w:rPr>
                <w:rFonts w:cs="Arial"/>
                <w:sz w:val="18"/>
              </w:rPr>
            </w:pPr>
            <w:r>
              <w:rPr>
                <w:rFonts w:cs="Arial"/>
                <w:sz w:val="18"/>
              </w:rPr>
              <w:t>Information about UL usage in gNB-DU.</w:t>
            </w:r>
            <w:r>
              <w:rPr>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6DC50817"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D4535E" w14:textId="77777777" w:rsidR="0069055C" w:rsidRDefault="0069055C" w:rsidP="00D735CC">
            <w:pPr>
              <w:pStyle w:val="TAC"/>
              <w:rPr>
                <w:rFonts w:cs="Arial"/>
              </w:rPr>
            </w:pPr>
          </w:p>
        </w:tc>
      </w:tr>
      <w:tr w:rsidR="0069055C" w14:paraId="4D53DBB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EB76485" w14:textId="77777777" w:rsidR="0069055C" w:rsidRDefault="0069055C" w:rsidP="00D735CC">
            <w:pPr>
              <w:keepNext/>
              <w:keepLines/>
              <w:spacing w:after="0"/>
              <w:ind w:leftChars="100" w:left="200" w:firstLineChars="100" w:firstLine="180"/>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C980EF7" w14:textId="77777777" w:rsidR="0069055C" w:rsidRDefault="0069055C" w:rsidP="00D735CC">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08312F7" w14:textId="77777777" w:rsidR="0069055C" w:rsidRDefault="0069055C" w:rsidP="00D735CC">
            <w:pPr>
              <w:keepNext/>
              <w:keepLines/>
              <w:spacing w:after="0"/>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F7B63AC" w14:textId="77777777" w:rsidR="0069055C" w:rsidRDefault="0069055C" w:rsidP="00D735CC">
            <w:pPr>
              <w:keepNext/>
              <w:keepLines/>
              <w:spacing w:after="0"/>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1BABA470" w14:textId="77777777" w:rsidR="0069055C" w:rsidRDefault="0069055C" w:rsidP="00D735CC">
            <w:pPr>
              <w:keepNext/>
              <w:keepLines/>
              <w:spacing w:after="0"/>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22D02632" w14:textId="77777777" w:rsidR="0069055C" w:rsidRDefault="0069055C" w:rsidP="00D735CC">
            <w:pPr>
              <w:pStyle w:val="TAC"/>
              <w:rPr>
                <w:rFonts w:eastAsia="Times New Roman"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5606E9" w14:textId="77777777" w:rsidR="0069055C" w:rsidRDefault="0069055C" w:rsidP="00D735CC">
            <w:pPr>
              <w:pStyle w:val="TAC"/>
              <w:rPr>
                <w:rFonts w:cs="Arial"/>
              </w:rPr>
            </w:pPr>
          </w:p>
        </w:tc>
      </w:tr>
      <w:tr w:rsidR="0069055C" w14:paraId="473CE1B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5207809" w14:textId="77777777" w:rsidR="0069055C" w:rsidRDefault="0069055C" w:rsidP="00D735CC">
            <w:pPr>
              <w:keepNext/>
              <w:keepLines/>
              <w:spacing w:after="0"/>
              <w:ind w:leftChars="190" w:left="396" w:hangingChars="9" w:hanging="16"/>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9A9BD78" w14:textId="77777777" w:rsidR="0069055C" w:rsidRDefault="0069055C" w:rsidP="00D735CC">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FD69A62" w14:textId="77777777" w:rsidR="0069055C" w:rsidRDefault="0069055C" w:rsidP="00D735CC">
            <w:pPr>
              <w:keepNext/>
              <w:keepLines/>
              <w:spacing w:after="0"/>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6ED69C2" w14:textId="77777777" w:rsidR="0069055C" w:rsidRDefault="0069055C" w:rsidP="00D735CC">
            <w:pPr>
              <w:keepNext/>
              <w:keepLines/>
              <w:spacing w:after="0"/>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CFF0E3E" w14:textId="77777777" w:rsidR="0069055C" w:rsidRDefault="0069055C" w:rsidP="00D735CC">
            <w:pPr>
              <w:keepNext/>
              <w:keepLines/>
              <w:spacing w:after="0"/>
              <w:rPr>
                <w:rFonts w:cs="Arial"/>
                <w:sz w:val="18"/>
              </w:rPr>
            </w:pPr>
            <w:r>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0FD24767"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109FD08" w14:textId="77777777" w:rsidR="0069055C" w:rsidRDefault="0069055C" w:rsidP="00D735CC">
            <w:pPr>
              <w:pStyle w:val="TAC"/>
              <w:rPr>
                <w:rFonts w:cs="Arial"/>
              </w:rPr>
            </w:pPr>
            <w:r>
              <w:t>reject</w:t>
            </w:r>
          </w:p>
        </w:tc>
      </w:tr>
      <w:tr w:rsidR="0069055C" w14:paraId="2802780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5ACF498" w14:textId="77777777" w:rsidR="0069055C" w:rsidRDefault="0069055C" w:rsidP="00D735CC">
            <w:pPr>
              <w:keepNext/>
              <w:keepLines/>
              <w:spacing w:after="0"/>
              <w:ind w:leftChars="190" w:left="396" w:hangingChars="9" w:hanging="16"/>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7301208" w14:textId="77777777" w:rsidR="0069055C" w:rsidRDefault="0069055C" w:rsidP="00D735CC">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A309A31" w14:textId="77777777" w:rsidR="0069055C" w:rsidRDefault="0069055C" w:rsidP="00D735CC">
            <w:pPr>
              <w:keepNext/>
              <w:keepLines/>
              <w:spacing w:after="0"/>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598291C" w14:textId="77777777" w:rsidR="0069055C" w:rsidRDefault="0069055C" w:rsidP="00D735CC">
            <w:pPr>
              <w:keepNext/>
              <w:keepLines/>
              <w:spacing w:after="0"/>
              <w:rPr>
                <w:rFonts w:cs="Arial"/>
                <w:sz w:val="18"/>
              </w:rPr>
            </w:pPr>
            <w:r>
              <w:rPr>
                <w:rFonts w:cs="Arial"/>
                <w:sz w:val="18"/>
              </w:rPr>
              <w:t>Duplication Activation</w:t>
            </w:r>
          </w:p>
          <w:p w14:paraId="196DF2D0" w14:textId="77777777" w:rsidR="0069055C" w:rsidRDefault="0069055C" w:rsidP="00D735CC">
            <w:pPr>
              <w:keepNext/>
              <w:keepLines/>
              <w:spacing w:after="0"/>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2A08CEA9" w14:textId="77777777" w:rsidR="0069055C" w:rsidRDefault="0069055C" w:rsidP="00D735CC">
            <w:pPr>
              <w:keepNext/>
              <w:keepLines/>
              <w:spacing w:after="0"/>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2EECEC9B"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23DCD86" w14:textId="77777777" w:rsidR="0069055C" w:rsidRDefault="0069055C" w:rsidP="00D735CC">
            <w:pPr>
              <w:pStyle w:val="TAC"/>
              <w:rPr>
                <w:rFonts w:cs="Arial"/>
              </w:rPr>
            </w:pPr>
            <w:r>
              <w:t>reject</w:t>
            </w:r>
          </w:p>
        </w:tc>
      </w:tr>
      <w:tr w:rsidR="0069055C" w14:paraId="19DAD8E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1C28E8A" w14:textId="77777777" w:rsidR="0069055C" w:rsidRDefault="0069055C" w:rsidP="00D735CC">
            <w:pPr>
              <w:keepNext/>
              <w:keepLines/>
              <w:spacing w:after="0"/>
              <w:ind w:leftChars="200" w:left="400"/>
              <w:rPr>
                <w:rFonts w:eastAsia="Batang" w:cs="Arial"/>
                <w:bCs/>
                <w:sz w:val="18"/>
                <w:szCs w:val="18"/>
              </w:rPr>
            </w:pPr>
            <w:r>
              <w:rPr>
                <w:rFonts w:cs="Arial"/>
                <w:sz w:val="18"/>
                <w:szCs w:val="18"/>
              </w:rPr>
              <w:lastRenderedPageBreak/>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1FE3053F" w14:textId="77777777" w:rsidR="0069055C" w:rsidRDefault="0069055C" w:rsidP="00D735CC">
            <w:pPr>
              <w:keepNext/>
              <w:keepLines/>
              <w:spacing w:after="0"/>
              <w:rPr>
                <w:rFonts w:eastAsia="Times New Roman"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34D15CF" w14:textId="77777777" w:rsidR="0069055C" w:rsidRDefault="0069055C" w:rsidP="00D735CC">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1F4A8177" w14:textId="77777777" w:rsidR="0069055C" w:rsidRDefault="0069055C" w:rsidP="00D735CC">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8556EDA"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08A52A6" w14:textId="77777777" w:rsidR="0069055C" w:rsidRDefault="0069055C"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65917FA5" w14:textId="77777777" w:rsidR="0069055C" w:rsidRDefault="0069055C" w:rsidP="00D735CC">
            <w:pPr>
              <w:pStyle w:val="TAC"/>
              <w:rPr>
                <w:rFonts w:cs="Arial"/>
                <w:szCs w:val="18"/>
              </w:rPr>
            </w:pPr>
            <w:r>
              <w:rPr>
                <w:rFonts w:cs="Arial"/>
                <w:szCs w:val="18"/>
              </w:rPr>
              <w:t>ignore</w:t>
            </w:r>
          </w:p>
        </w:tc>
      </w:tr>
      <w:tr w:rsidR="0069055C" w14:paraId="4D9CCD7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BBECD7B" w14:textId="77777777" w:rsidR="0069055C" w:rsidRDefault="0069055C" w:rsidP="00D735CC">
            <w:pPr>
              <w:keepNext/>
              <w:keepLines/>
              <w:spacing w:after="0"/>
              <w:ind w:leftChars="200" w:left="400"/>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61DDEC28" w14:textId="77777777" w:rsidR="0069055C" w:rsidRDefault="0069055C" w:rsidP="00D735CC">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9B999C5" w14:textId="77777777" w:rsidR="0069055C" w:rsidRDefault="0069055C" w:rsidP="00D735CC">
            <w:pPr>
              <w:keepNext/>
              <w:keepLines/>
              <w:spacing w:after="0"/>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04CC8E0" w14:textId="77777777" w:rsidR="0069055C" w:rsidRDefault="0069055C" w:rsidP="00D735CC">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CC2F698"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E7AE80E" w14:textId="77777777" w:rsidR="0069055C" w:rsidRDefault="0069055C"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C254A36" w14:textId="77777777" w:rsidR="0069055C" w:rsidRDefault="0069055C" w:rsidP="00D735CC">
            <w:pPr>
              <w:pStyle w:val="TAC"/>
              <w:rPr>
                <w:rFonts w:cs="Arial"/>
                <w:szCs w:val="18"/>
              </w:rPr>
            </w:pPr>
            <w:r>
              <w:rPr>
                <w:rFonts w:cs="Arial"/>
                <w:szCs w:val="18"/>
              </w:rPr>
              <w:t>ignore</w:t>
            </w:r>
          </w:p>
        </w:tc>
      </w:tr>
      <w:tr w:rsidR="0069055C" w14:paraId="21BBA92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3830B86" w14:textId="77777777" w:rsidR="0069055C" w:rsidRDefault="0069055C" w:rsidP="00D735CC">
            <w:pPr>
              <w:keepNext/>
              <w:keepLines/>
              <w:spacing w:after="0"/>
              <w:rPr>
                <w:b/>
                <w:sz w:val="18"/>
              </w:rPr>
            </w:pPr>
            <w:r>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255DDD7C" w14:textId="77777777" w:rsidR="0069055C" w:rsidRDefault="0069055C" w:rsidP="00D735CC">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1D06B4AB" w14:textId="77777777" w:rsidR="0069055C" w:rsidRDefault="0069055C" w:rsidP="00D735CC">
            <w:pPr>
              <w:keepNext/>
              <w:keepLines/>
              <w:spacing w:after="0"/>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254DB6B3" w14:textId="77777777" w:rsidR="0069055C" w:rsidRDefault="0069055C" w:rsidP="00D735CC">
            <w:pPr>
              <w:keepLines/>
              <w:spacing w:after="240"/>
            </w:pPr>
          </w:p>
        </w:tc>
        <w:tc>
          <w:tcPr>
            <w:tcW w:w="1762" w:type="dxa"/>
            <w:tcBorders>
              <w:top w:val="single" w:sz="4" w:space="0" w:color="auto"/>
              <w:left w:val="single" w:sz="4" w:space="0" w:color="auto"/>
              <w:bottom w:val="single" w:sz="4" w:space="0" w:color="auto"/>
              <w:right w:val="single" w:sz="4" w:space="0" w:color="auto"/>
            </w:tcBorders>
          </w:tcPr>
          <w:p w14:paraId="3166BBCF" w14:textId="77777777" w:rsidR="0069055C" w:rsidRDefault="0069055C" w:rsidP="00D735CC">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4D3FB250" w14:textId="77777777" w:rsidR="0069055C" w:rsidRDefault="0069055C" w:rsidP="00D735CC">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FA89728" w14:textId="77777777" w:rsidR="0069055C" w:rsidRDefault="0069055C" w:rsidP="00D735CC">
            <w:pPr>
              <w:pStyle w:val="TAC"/>
              <w:rPr>
                <w:rFonts w:eastAsia="Times New Roman"/>
              </w:rPr>
            </w:pPr>
            <w:r>
              <w:t>reject</w:t>
            </w:r>
          </w:p>
        </w:tc>
      </w:tr>
      <w:tr w:rsidR="0069055C" w14:paraId="701BBDBE" w14:textId="77777777" w:rsidTr="00D735CC">
        <w:trPr>
          <w:trHeight w:val="138"/>
        </w:trPr>
        <w:tc>
          <w:tcPr>
            <w:tcW w:w="2394" w:type="dxa"/>
            <w:tcBorders>
              <w:top w:val="single" w:sz="4" w:space="0" w:color="auto"/>
              <w:left w:val="single" w:sz="4" w:space="0" w:color="auto"/>
              <w:bottom w:val="single" w:sz="4" w:space="0" w:color="auto"/>
              <w:right w:val="single" w:sz="4" w:space="0" w:color="auto"/>
            </w:tcBorders>
            <w:hideMark/>
          </w:tcPr>
          <w:p w14:paraId="375626C6" w14:textId="77777777" w:rsidR="0069055C" w:rsidRDefault="0069055C" w:rsidP="00D735CC">
            <w:pPr>
              <w:keepNext/>
              <w:keepLines/>
              <w:spacing w:after="0"/>
              <w:ind w:left="142"/>
              <w:rPr>
                <w:rFonts w:cs="Arial"/>
                <w:b/>
                <w:sz w:val="18"/>
              </w:rPr>
            </w:pPr>
            <w:r>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7F1A4454" w14:textId="77777777" w:rsidR="0069055C" w:rsidRDefault="0069055C" w:rsidP="00D735C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DBC58E1" w14:textId="77777777" w:rsidR="0069055C" w:rsidRDefault="0069055C" w:rsidP="00D735CC">
            <w:pPr>
              <w:keepNext/>
              <w:keepLines/>
              <w:spacing w:after="0"/>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2DAA8E13" w14:textId="77777777" w:rsidR="0069055C" w:rsidRDefault="0069055C" w:rsidP="00D735CC">
            <w:pPr>
              <w:keepLines/>
              <w:spacing w:after="240"/>
              <w:rPr>
                <w:rFonts w:cs="Arial"/>
              </w:rPr>
            </w:pPr>
          </w:p>
        </w:tc>
        <w:tc>
          <w:tcPr>
            <w:tcW w:w="1762" w:type="dxa"/>
            <w:tcBorders>
              <w:top w:val="single" w:sz="4" w:space="0" w:color="auto"/>
              <w:left w:val="single" w:sz="4" w:space="0" w:color="auto"/>
              <w:bottom w:val="single" w:sz="4" w:space="0" w:color="auto"/>
              <w:right w:val="single" w:sz="4" w:space="0" w:color="auto"/>
            </w:tcBorders>
          </w:tcPr>
          <w:p w14:paraId="03193CAF" w14:textId="77777777" w:rsidR="0069055C" w:rsidRDefault="0069055C" w:rsidP="00D735CC">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A39A783" w14:textId="77777777" w:rsidR="0069055C" w:rsidRDefault="0069055C" w:rsidP="00D735CC">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0DC57AA" w14:textId="77777777" w:rsidR="0069055C" w:rsidRDefault="0069055C" w:rsidP="00D735CC">
            <w:pPr>
              <w:pStyle w:val="TAC"/>
              <w:rPr>
                <w:rFonts w:eastAsia="Times New Roman" w:cs="Arial"/>
              </w:rPr>
            </w:pPr>
            <w:r>
              <w:rPr>
                <w:rFonts w:cs="Arial"/>
              </w:rPr>
              <w:t>reject</w:t>
            </w:r>
          </w:p>
        </w:tc>
      </w:tr>
      <w:tr w:rsidR="0069055C" w14:paraId="2D1469A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34B0992" w14:textId="77777777" w:rsidR="0069055C" w:rsidRDefault="0069055C" w:rsidP="00D735CC">
            <w:pPr>
              <w:keepNext/>
              <w:keepLines/>
              <w:spacing w:after="0"/>
              <w:ind w:left="284"/>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0BB2771" w14:textId="77777777" w:rsidR="0069055C" w:rsidRDefault="0069055C" w:rsidP="00D735CC">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6E4E833" w14:textId="77777777" w:rsidR="0069055C" w:rsidRDefault="0069055C" w:rsidP="00D735CC">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6ACD7AC" w14:textId="77777777" w:rsidR="0069055C" w:rsidRDefault="0069055C" w:rsidP="00D735CC">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FDAD7F2"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99B3F6C"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3DCEA46" w14:textId="77777777" w:rsidR="0069055C" w:rsidRDefault="0069055C" w:rsidP="00D735CC">
            <w:pPr>
              <w:pStyle w:val="TAC"/>
              <w:rPr>
                <w:rFonts w:cs="Arial"/>
              </w:rPr>
            </w:pPr>
          </w:p>
        </w:tc>
      </w:tr>
      <w:tr w:rsidR="0069055C" w14:paraId="4F7043F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327016B" w14:textId="77777777" w:rsidR="0069055C" w:rsidRDefault="0069055C" w:rsidP="00D735CC">
            <w:pPr>
              <w:keepNext/>
              <w:keepLines/>
              <w:spacing w:after="0"/>
              <w:ind w:left="284"/>
              <w:rPr>
                <w:rFonts w:cs="Arial"/>
                <w:sz w:val="18"/>
              </w:rPr>
            </w:pPr>
            <w:r>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A6E2B1C" w14:textId="77777777" w:rsidR="0069055C" w:rsidRDefault="0069055C" w:rsidP="00D735CC">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F787E5B" w14:textId="77777777" w:rsidR="0069055C" w:rsidRDefault="0069055C" w:rsidP="00D735CC">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0C9447D6"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F949EAE"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3984D0E"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4D0F5BE" w14:textId="77777777" w:rsidR="0069055C" w:rsidRDefault="0069055C" w:rsidP="00D735CC">
            <w:pPr>
              <w:pStyle w:val="TAC"/>
              <w:rPr>
                <w:rFonts w:cs="Arial"/>
              </w:rPr>
            </w:pPr>
          </w:p>
        </w:tc>
      </w:tr>
      <w:tr w:rsidR="0069055C" w14:paraId="6858AD4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ECB260" w14:textId="77777777" w:rsidR="0069055C" w:rsidRDefault="0069055C" w:rsidP="00D735CC">
            <w:pPr>
              <w:keepNext/>
              <w:keepLines/>
              <w:spacing w:after="0"/>
              <w:ind w:left="284"/>
              <w:rPr>
                <w:rFonts w:cs="Arial"/>
                <w:sz w:val="18"/>
                <w:szCs w:val="18"/>
              </w:rPr>
            </w:pPr>
            <w:r>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383DD93" w14:textId="77777777" w:rsidR="0069055C" w:rsidRDefault="0069055C" w:rsidP="00D735CC">
            <w:pPr>
              <w:keepNext/>
              <w:keepLines/>
              <w:spacing w:after="0"/>
              <w:rPr>
                <w:rFonts w:eastAsia="MS Mincho" w:cs="Arial"/>
                <w:sz w:val="18"/>
              </w:rPr>
            </w:pPr>
            <w:r>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D81BEE"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1B456E5" w14:textId="77777777" w:rsidR="0069055C" w:rsidRDefault="0069055C" w:rsidP="00D735CC">
            <w:pPr>
              <w:keepNext/>
              <w:keepLines/>
              <w:spacing w:after="0"/>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0E767C71" w14:textId="77777777" w:rsidR="0069055C" w:rsidRDefault="0069055C" w:rsidP="00D735CC">
            <w:pPr>
              <w:keepNext/>
              <w:keepLines/>
              <w:spacing w:after="0"/>
              <w:rPr>
                <w:rFonts w:cs="Arial"/>
                <w:sz w:val="18"/>
                <w:szCs w:val="18"/>
              </w:rPr>
            </w:pPr>
            <w:r>
              <w:rPr>
                <w:rFonts w:cs="Arial"/>
                <w:sz w:val="18"/>
                <w:szCs w:val="18"/>
              </w:rPr>
              <w:t xml:space="preserve">Used for EN-DC case to convey </w:t>
            </w:r>
            <w:r>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7290A814"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28D0DD7" w14:textId="77777777" w:rsidR="0069055C" w:rsidRDefault="0069055C" w:rsidP="00D735CC">
            <w:pPr>
              <w:pStyle w:val="TAC"/>
              <w:rPr>
                <w:rFonts w:cs="Arial"/>
              </w:rPr>
            </w:pPr>
          </w:p>
        </w:tc>
      </w:tr>
      <w:tr w:rsidR="0069055C" w14:paraId="258D1EA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CFC2ACD" w14:textId="77777777" w:rsidR="0069055C" w:rsidRDefault="0069055C" w:rsidP="00D735CC">
            <w:pPr>
              <w:keepNext/>
              <w:keepLines/>
              <w:spacing w:after="0"/>
              <w:ind w:left="284"/>
              <w:rPr>
                <w:rFonts w:cs="Arial"/>
                <w:bCs/>
                <w:sz w:val="18"/>
                <w:szCs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102C22D" w14:textId="77777777" w:rsidR="0069055C" w:rsidRDefault="0069055C" w:rsidP="00D735CC">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1E03208" w14:textId="77777777" w:rsidR="0069055C" w:rsidRDefault="0069055C" w:rsidP="00D735CC">
            <w:pPr>
              <w:keepNext/>
              <w:keepLines/>
              <w:spacing w:after="0"/>
              <w:rPr>
                <w:rFonts w:eastAsia="Times New Roman"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50EC3625"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10E61019" w14:textId="77777777" w:rsidR="0069055C" w:rsidRDefault="0069055C" w:rsidP="00D735CC">
            <w:pPr>
              <w:keepNext/>
              <w:keepLines/>
              <w:spacing w:after="0"/>
              <w:rPr>
                <w:rFonts w:cs="Arial"/>
                <w:sz w:val="18"/>
                <w:szCs w:val="18"/>
              </w:rPr>
            </w:pPr>
            <w:r>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5043CB6"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E9A03B5" w14:textId="77777777" w:rsidR="0069055C" w:rsidRDefault="0069055C" w:rsidP="00D735CC">
            <w:pPr>
              <w:pStyle w:val="TAC"/>
              <w:rPr>
                <w:rFonts w:cs="Arial"/>
              </w:rPr>
            </w:pPr>
            <w:r>
              <w:t>ignore</w:t>
            </w:r>
          </w:p>
        </w:tc>
      </w:tr>
      <w:tr w:rsidR="0069055C" w14:paraId="6DE2E2E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1DED0A7" w14:textId="77777777" w:rsidR="0069055C" w:rsidRDefault="0069055C" w:rsidP="00D735CC">
            <w:pPr>
              <w:keepNext/>
              <w:keepLines/>
              <w:spacing w:after="0"/>
              <w:ind w:left="284"/>
              <w:rPr>
                <w:rFonts w:cs="Arial"/>
                <w:bCs/>
                <w:sz w:val="18"/>
                <w:szCs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4BF76F88" w14:textId="77777777" w:rsidR="0069055C" w:rsidRDefault="0069055C" w:rsidP="00D735CC">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E7E9E94"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A967C5E" w14:textId="77777777" w:rsidR="0069055C" w:rsidRDefault="0069055C" w:rsidP="00D735CC">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A2DEB81"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EB08708"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392F93" w14:textId="77777777" w:rsidR="0069055C" w:rsidRDefault="0069055C" w:rsidP="00D735CC">
            <w:pPr>
              <w:pStyle w:val="TAC"/>
              <w:rPr>
                <w:rFonts w:cs="Arial"/>
              </w:rPr>
            </w:pPr>
          </w:p>
        </w:tc>
      </w:tr>
      <w:tr w:rsidR="0069055C" w14:paraId="72AA144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428BE12" w14:textId="77777777" w:rsidR="0069055C" w:rsidRDefault="0069055C" w:rsidP="00D735CC">
            <w:pPr>
              <w:keepNext/>
              <w:keepLines/>
              <w:spacing w:after="0"/>
              <w:ind w:left="284"/>
              <w:rPr>
                <w:rFonts w:cs="Arial"/>
                <w:bCs/>
                <w:sz w:val="18"/>
                <w:szCs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1A108AE3" w14:textId="77777777" w:rsidR="0069055C" w:rsidRDefault="0069055C" w:rsidP="00D735CC">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7ACF1D9"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0C6BAF9" w14:textId="77777777" w:rsidR="0069055C" w:rsidRDefault="0069055C" w:rsidP="00D735CC">
            <w:pPr>
              <w:keepNext/>
              <w:keepLines/>
              <w:spacing w:after="0"/>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32FF8B38"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08CB5FE"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2E922A" w14:textId="77777777" w:rsidR="0069055C" w:rsidRDefault="0069055C" w:rsidP="00D735CC">
            <w:pPr>
              <w:pStyle w:val="TAC"/>
              <w:rPr>
                <w:rFonts w:cs="Arial"/>
              </w:rPr>
            </w:pPr>
          </w:p>
        </w:tc>
      </w:tr>
      <w:tr w:rsidR="0069055C" w14:paraId="7EE22529"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1D8920F" w14:textId="77777777" w:rsidR="0069055C" w:rsidRDefault="0069055C" w:rsidP="00D735CC">
            <w:pPr>
              <w:keepNext/>
              <w:keepLines/>
              <w:spacing w:after="0"/>
              <w:ind w:left="284"/>
              <w:rPr>
                <w:rFonts w:cs="Arial"/>
                <w:bCs/>
                <w:sz w:val="18"/>
                <w:szCs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C67F32F" w14:textId="77777777" w:rsidR="0069055C" w:rsidRDefault="0069055C" w:rsidP="00D735CC">
            <w:pPr>
              <w:keepNext/>
              <w:keepLines/>
              <w:spacing w:after="0"/>
              <w:rPr>
                <w:rFonts w:eastAsia="MS Mincho"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6AE93295"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466D40" w14:textId="77777777" w:rsidR="0069055C" w:rsidRDefault="0069055C" w:rsidP="00D735CC">
            <w:pPr>
              <w:keepNext/>
              <w:keepLines/>
              <w:spacing w:after="0"/>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1BD9F21D"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32A0F6A" w14:textId="77777777" w:rsidR="0069055C" w:rsidRDefault="0069055C" w:rsidP="00D735CC">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4F9E16EB" w14:textId="77777777" w:rsidR="0069055C" w:rsidRDefault="0069055C" w:rsidP="00D735CC">
            <w:pPr>
              <w:pStyle w:val="TAC"/>
              <w:rPr>
                <w:rFonts w:cs="Arial"/>
              </w:rPr>
            </w:pPr>
          </w:p>
        </w:tc>
      </w:tr>
      <w:tr w:rsidR="0069055C" w14:paraId="357B570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4B89666" w14:textId="77777777" w:rsidR="0069055C" w:rsidRDefault="0069055C" w:rsidP="00D735CC">
            <w:pPr>
              <w:keepNext/>
              <w:keepLines/>
              <w:spacing w:after="0"/>
              <w:ind w:left="284"/>
              <w:rPr>
                <w:rFonts w:cs="Arial"/>
                <w:bCs/>
                <w:sz w:val="18"/>
                <w:szCs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86E8E4F" w14:textId="77777777" w:rsidR="0069055C" w:rsidRDefault="0069055C" w:rsidP="00D735CC">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45662F0" w14:textId="77777777" w:rsidR="0069055C" w:rsidRDefault="0069055C" w:rsidP="00D735CC">
            <w:pPr>
              <w:keepNext/>
              <w:keepLines/>
              <w:spacing w:after="0"/>
              <w:rPr>
                <w:rFonts w:eastAsia="Times New Roman"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411E5CF1"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4E05587"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3DFCEC"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1CE49D" w14:textId="77777777" w:rsidR="0069055C" w:rsidRDefault="0069055C" w:rsidP="00D735CC">
            <w:pPr>
              <w:pStyle w:val="TAC"/>
              <w:rPr>
                <w:rFonts w:cs="Arial"/>
              </w:rPr>
            </w:pPr>
          </w:p>
        </w:tc>
      </w:tr>
      <w:tr w:rsidR="0069055C" w14:paraId="378D061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7C70C26" w14:textId="77777777" w:rsidR="0069055C" w:rsidRDefault="0069055C" w:rsidP="00D735CC">
            <w:pPr>
              <w:keepNext/>
              <w:keepLines/>
              <w:spacing w:after="0"/>
              <w:ind w:left="284"/>
              <w:rPr>
                <w:rFonts w:cs="Arial"/>
                <w:bCs/>
                <w:sz w:val="18"/>
                <w:szCs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0A29EEC4" w14:textId="77777777" w:rsidR="0069055C" w:rsidRDefault="0069055C" w:rsidP="00D735CC">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5B98A55"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9FC8A0A" w14:textId="77777777" w:rsidR="0069055C" w:rsidRDefault="0069055C" w:rsidP="00D735CC">
            <w:pPr>
              <w:keepNext/>
              <w:keepLines/>
              <w:spacing w:after="0"/>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28486D16"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D8DBB75"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15D68DF" w14:textId="77777777" w:rsidR="0069055C" w:rsidRDefault="0069055C" w:rsidP="00D735CC">
            <w:pPr>
              <w:pStyle w:val="TAC"/>
              <w:rPr>
                <w:rFonts w:cs="Arial"/>
              </w:rPr>
            </w:pPr>
          </w:p>
        </w:tc>
      </w:tr>
      <w:tr w:rsidR="0069055C" w14:paraId="2DB916B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8302482" w14:textId="77777777" w:rsidR="0069055C" w:rsidRDefault="0069055C" w:rsidP="00D735CC">
            <w:pPr>
              <w:keepNext/>
              <w:keepLines/>
              <w:spacing w:after="0"/>
              <w:ind w:left="284"/>
              <w:rPr>
                <w:rFonts w:cs="Arial"/>
                <w:bCs/>
                <w:sz w:val="18"/>
                <w:szCs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29F55BE1" w14:textId="77777777" w:rsidR="0069055C" w:rsidRDefault="0069055C" w:rsidP="00D735CC">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4D2999C"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E5BCB77" w14:textId="77777777" w:rsidR="0069055C" w:rsidRDefault="0069055C" w:rsidP="00D735CC">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02996D40"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300DBA2"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F6B636" w14:textId="77777777" w:rsidR="0069055C" w:rsidRDefault="0069055C" w:rsidP="00D735CC">
            <w:pPr>
              <w:pStyle w:val="TAC"/>
              <w:rPr>
                <w:rFonts w:cs="Arial"/>
              </w:rPr>
            </w:pPr>
          </w:p>
        </w:tc>
      </w:tr>
      <w:tr w:rsidR="0069055C" w14:paraId="20F91EC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0A9A0A2" w14:textId="77777777" w:rsidR="0069055C" w:rsidRDefault="0069055C" w:rsidP="00D735CC">
            <w:pPr>
              <w:keepNext/>
              <w:keepLines/>
              <w:spacing w:after="0"/>
              <w:ind w:left="284"/>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76843021" w14:textId="77777777" w:rsidR="0069055C" w:rsidRDefault="0069055C" w:rsidP="00D735CC">
            <w:pPr>
              <w:keepNext/>
              <w:keepLines/>
              <w:spacing w:after="0"/>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37548E"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DB39B17" w14:textId="77777777" w:rsidR="0069055C" w:rsidRDefault="0069055C" w:rsidP="00D735CC">
            <w:pPr>
              <w:keepNext/>
              <w:keepLines/>
              <w:spacing w:after="0"/>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3E516A1E"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460D38B"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1A062C0" w14:textId="77777777" w:rsidR="0069055C" w:rsidRDefault="0069055C" w:rsidP="00D735CC">
            <w:pPr>
              <w:pStyle w:val="TAC"/>
              <w:rPr>
                <w:rFonts w:cs="Arial"/>
              </w:rPr>
            </w:pPr>
            <w:r>
              <w:rPr>
                <w:rFonts w:cs="Arial"/>
              </w:rPr>
              <w:t>ignore</w:t>
            </w:r>
          </w:p>
        </w:tc>
      </w:tr>
      <w:tr w:rsidR="0069055C" w14:paraId="3D36B78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01E15D4" w14:textId="77777777" w:rsidR="0069055C" w:rsidRDefault="0069055C" w:rsidP="00D735CC">
            <w:pPr>
              <w:keepNext/>
              <w:keepLines/>
              <w:spacing w:after="0"/>
              <w:ind w:left="284"/>
              <w:rPr>
                <w:rFonts w:cs="Arial"/>
                <w:b/>
                <w:bCs/>
                <w:sz w:val="18"/>
                <w:szCs w:val="18"/>
              </w:rPr>
            </w:pPr>
            <w:r>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D382A93" w14:textId="77777777" w:rsidR="0069055C" w:rsidRDefault="0069055C" w:rsidP="00D735CC">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EC62AF6" w14:textId="77777777" w:rsidR="0069055C" w:rsidRDefault="0069055C" w:rsidP="00D735CC">
            <w:pPr>
              <w:keepNext/>
              <w:keepLines/>
              <w:spacing w:after="0"/>
              <w:rPr>
                <w:rFonts w:eastAsia="Times New Roman"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36AE607"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7075909"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FEF747A"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544DBB" w14:textId="77777777" w:rsidR="0069055C" w:rsidRDefault="0069055C" w:rsidP="00D735CC">
            <w:pPr>
              <w:pStyle w:val="TAC"/>
              <w:rPr>
                <w:rFonts w:cs="Arial"/>
              </w:rPr>
            </w:pPr>
          </w:p>
        </w:tc>
      </w:tr>
      <w:tr w:rsidR="0069055C" w14:paraId="5064652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72AAF05" w14:textId="77777777" w:rsidR="0069055C" w:rsidRDefault="0069055C" w:rsidP="00D735CC">
            <w:pPr>
              <w:keepNext/>
              <w:keepLines/>
              <w:spacing w:after="0"/>
              <w:ind w:leftChars="198" w:left="396"/>
              <w:rPr>
                <w:rFonts w:cs="Arial"/>
                <w:bCs/>
                <w:sz w:val="18"/>
                <w:szCs w:val="18"/>
              </w:rPr>
            </w:pPr>
            <w:r>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B895544" w14:textId="77777777" w:rsidR="0069055C" w:rsidRDefault="0069055C" w:rsidP="00D735CC">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E98F4B0" w14:textId="77777777" w:rsidR="0069055C" w:rsidRDefault="0069055C" w:rsidP="00D735CC">
            <w:pPr>
              <w:keepNext/>
              <w:keepLines/>
              <w:spacing w:after="0"/>
              <w:rPr>
                <w:rFonts w:eastAsia="Times New Roman"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6CEFB563"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30E92AC"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11DA621"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97B0B12" w14:textId="77777777" w:rsidR="0069055C" w:rsidRDefault="0069055C" w:rsidP="00D735CC">
            <w:pPr>
              <w:pStyle w:val="TAC"/>
              <w:rPr>
                <w:rFonts w:cs="Arial"/>
              </w:rPr>
            </w:pPr>
          </w:p>
        </w:tc>
      </w:tr>
      <w:tr w:rsidR="0069055C" w14:paraId="5101A09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689DBDE" w14:textId="77777777" w:rsidR="0069055C" w:rsidRDefault="0069055C" w:rsidP="00D735CC">
            <w:pPr>
              <w:keepNext/>
              <w:keepLines/>
              <w:spacing w:after="0"/>
              <w:ind w:left="539"/>
              <w:rPr>
                <w:rFonts w:cs="Arial"/>
                <w:sz w:val="18"/>
              </w:rPr>
            </w:pPr>
            <w:r>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61C4A4CB" w14:textId="77777777" w:rsidR="0069055C" w:rsidRDefault="0069055C" w:rsidP="00D735CC">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FF2F515"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6B111B4" w14:textId="77777777" w:rsidR="0069055C" w:rsidRDefault="0069055C" w:rsidP="00D735CC">
            <w:pPr>
              <w:keepNext/>
              <w:keepLines/>
              <w:spacing w:after="0"/>
              <w:rPr>
                <w:rFonts w:cs="Arial"/>
                <w:sz w:val="18"/>
              </w:rPr>
            </w:pPr>
            <w:r>
              <w:rPr>
                <w:rFonts w:cs="Arial"/>
                <w:sz w:val="18"/>
              </w:rPr>
              <w:t>UP Transport Layer Information</w:t>
            </w:r>
          </w:p>
          <w:p w14:paraId="4200EF85" w14:textId="77777777" w:rsidR="0069055C" w:rsidRDefault="0069055C" w:rsidP="00D735CC">
            <w:pPr>
              <w:keepNext/>
              <w:keepLines/>
              <w:spacing w:after="0"/>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38F1A5F2" w14:textId="77777777" w:rsidR="0069055C" w:rsidRDefault="0069055C" w:rsidP="00D735CC">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29780C95"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877788" w14:textId="77777777" w:rsidR="0069055C" w:rsidRDefault="0069055C" w:rsidP="00D735CC">
            <w:pPr>
              <w:pStyle w:val="TAC"/>
              <w:rPr>
                <w:rFonts w:cs="Arial"/>
              </w:rPr>
            </w:pPr>
          </w:p>
        </w:tc>
      </w:tr>
      <w:tr w:rsidR="0069055C" w14:paraId="1DA975D2" w14:textId="77777777" w:rsidTr="00D735CC">
        <w:trPr>
          <w:ins w:id="220"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7A377D" w14:textId="77777777" w:rsidR="0069055C" w:rsidRDefault="0069055C" w:rsidP="00D735CC">
            <w:pPr>
              <w:keepNext/>
              <w:keepLines/>
              <w:spacing w:after="0"/>
              <w:ind w:left="539"/>
              <w:rPr>
                <w:ins w:id="221" w:author="Ericsson User" w:date="2020-01-29T15:10:00Z"/>
                <w:rFonts w:cs="Arial"/>
                <w:sz w:val="18"/>
              </w:rPr>
            </w:pPr>
            <w:ins w:id="222"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59AF9B90" w14:textId="77777777" w:rsidR="0069055C" w:rsidRDefault="0069055C" w:rsidP="00D735CC">
            <w:pPr>
              <w:keepNext/>
              <w:keepLines/>
              <w:spacing w:after="0"/>
              <w:rPr>
                <w:ins w:id="223" w:author="Ericsson User" w:date="2020-01-29T15:10:00Z"/>
                <w:rFonts w:cs="Arial"/>
                <w:sz w:val="18"/>
              </w:rPr>
            </w:pPr>
            <w:ins w:id="224" w:author="Ericsson User" w:date="2020-01-29T15:10:00Z">
              <w:r>
                <w:t>O</w:t>
              </w:r>
            </w:ins>
          </w:p>
        </w:tc>
        <w:tc>
          <w:tcPr>
            <w:tcW w:w="1247" w:type="dxa"/>
            <w:tcBorders>
              <w:top w:val="single" w:sz="4" w:space="0" w:color="auto"/>
              <w:left w:val="single" w:sz="4" w:space="0" w:color="auto"/>
              <w:bottom w:val="single" w:sz="4" w:space="0" w:color="auto"/>
              <w:right w:val="single" w:sz="4" w:space="0" w:color="auto"/>
            </w:tcBorders>
          </w:tcPr>
          <w:p w14:paraId="40EFC565" w14:textId="77777777" w:rsidR="0069055C" w:rsidRDefault="0069055C" w:rsidP="00D735CC">
            <w:pPr>
              <w:keepNext/>
              <w:keepLines/>
              <w:spacing w:after="0"/>
              <w:rPr>
                <w:ins w:id="225"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974849D" w14:textId="77777777" w:rsidR="0069055C" w:rsidRDefault="0069055C" w:rsidP="00D735CC">
            <w:pPr>
              <w:keepNext/>
              <w:keepLines/>
              <w:spacing w:after="0"/>
              <w:rPr>
                <w:ins w:id="226" w:author="Ericsson User" w:date="2020-01-29T15:10:00Z"/>
                <w:rFonts w:cs="Arial"/>
                <w:sz w:val="18"/>
              </w:rPr>
            </w:pPr>
            <w:ins w:id="227" w:author="Ericsson User" w:date="2020-01-29T15:1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16105B79" w14:textId="77777777" w:rsidR="0069055C" w:rsidRDefault="0069055C" w:rsidP="00D735CC">
            <w:pPr>
              <w:keepNext/>
              <w:keepLines/>
              <w:spacing w:after="0"/>
              <w:rPr>
                <w:ins w:id="228"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C91DBAB" w14:textId="77777777" w:rsidR="0069055C" w:rsidRDefault="0069055C" w:rsidP="00D735CC">
            <w:pPr>
              <w:pStyle w:val="TAC"/>
              <w:rPr>
                <w:ins w:id="229" w:author="Ericsson User" w:date="2020-01-29T15:10:00Z"/>
                <w:rFonts w:cs="Arial"/>
              </w:rPr>
            </w:pPr>
            <w:ins w:id="230"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52A4F720" w14:textId="77777777" w:rsidR="0069055C" w:rsidRDefault="0069055C" w:rsidP="00D735CC">
            <w:pPr>
              <w:pStyle w:val="TAC"/>
              <w:rPr>
                <w:ins w:id="231" w:author="Ericsson User" w:date="2020-01-29T15:10:00Z"/>
                <w:rFonts w:cs="Arial"/>
              </w:rPr>
            </w:pPr>
          </w:p>
        </w:tc>
      </w:tr>
      <w:tr w:rsidR="0069055C" w14:paraId="2428BA4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919C20C" w14:textId="77777777" w:rsidR="0069055C" w:rsidRDefault="0069055C" w:rsidP="00D735CC">
            <w:pPr>
              <w:keepNext/>
              <w:keepLines/>
              <w:spacing w:after="0"/>
              <w:ind w:left="284"/>
              <w:rPr>
                <w:rFonts w:cs="Arial"/>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C360826" w14:textId="77777777" w:rsidR="0069055C" w:rsidRDefault="0069055C" w:rsidP="00D735CC">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FE35FB6"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0DBB503" w14:textId="77777777" w:rsidR="0069055C" w:rsidRDefault="0069055C" w:rsidP="00D735CC">
            <w:pPr>
              <w:keepNext/>
              <w:keepLines/>
              <w:spacing w:after="0"/>
              <w:rPr>
                <w:rFonts w:cs="Arial"/>
                <w:sz w:val="18"/>
              </w:rPr>
            </w:pPr>
            <w:r>
              <w:rPr>
                <w:rFonts w:cs="Arial"/>
                <w:sz w:val="18"/>
              </w:rPr>
              <w:t xml:space="preserve">UL Configuration </w:t>
            </w:r>
          </w:p>
          <w:p w14:paraId="17BC2383" w14:textId="77777777" w:rsidR="0069055C" w:rsidRDefault="0069055C" w:rsidP="00D735CC">
            <w:pPr>
              <w:keepNext/>
              <w:keepLines/>
              <w:spacing w:after="0"/>
              <w:rPr>
                <w:rFonts w:eastAsia="Times New Roman" w:cs="Arial"/>
                <w:sz w:val="18"/>
              </w:rPr>
            </w:pPr>
            <w:r>
              <w:rPr>
                <w:rFonts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27AB0FE4" w14:textId="77777777" w:rsidR="0069055C" w:rsidRDefault="0069055C" w:rsidP="00D735CC">
            <w:pPr>
              <w:keepNext/>
              <w:keepLines/>
              <w:spacing w:after="0"/>
              <w:rPr>
                <w:rFonts w:cs="Arial"/>
                <w:sz w:val="18"/>
              </w:rPr>
            </w:pPr>
            <w:r>
              <w:rPr>
                <w:rFonts w:cs="Arial"/>
                <w:sz w:val="18"/>
              </w:rPr>
              <w:t>Information about UL usage in gNB-DU.</w:t>
            </w:r>
            <w:r>
              <w:rPr>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688D5340"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0BFABA6" w14:textId="77777777" w:rsidR="0069055C" w:rsidRDefault="0069055C" w:rsidP="00D735CC">
            <w:pPr>
              <w:pStyle w:val="TAC"/>
              <w:rPr>
                <w:rFonts w:cs="Arial"/>
              </w:rPr>
            </w:pPr>
          </w:p>
        </w:tc>
      </w:tr>
      <w:tr w:rsidR="0069055C" w14:paraId="664DB7F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97EE765" w14:textId="77777777" w:rsidR="0069055C" w:rsidRDefault="0069055C" w:rsidP="00D735CC">
            <w:pPr>
              <w:keepNext/>
              <w:keepLines/>
              <w:spacing w:after="0"/>
              <w:ind w:left="284"/>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247FF0F9" w14:textId="77777777" w:rsidR="0069055C" w:rsidRDefault="0069055C" w:rsidP="00D735CC">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B4C4DC8" w14:textId="77777777" w:rsidR="0069055C" w:rsidRDefault="0069055C" w:rsidP="00D735CC">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1950DCE2" w14:textId="77777777" w:rsidR="0069055C" w:rsidRDefault="0069055C" w:rsidP="00D735CC">
            <w:pPr>
              <w:keepNext/>
              <w:keepLines/>
              <w:spacing w:after="0"/>
              <w:rPr>
                <w:rFonts w:cs="Arial"/>
                <w:sz w:val="18"/>
                <w:szCs w:val="18"/>
              </w:rPr>
            </w:pPr>
            <w:r>
              <w:rPr>
                <w:rFonts w:cs="Arial"/>
                <w:sz w:val="18"/>
                <w:szCs w:val="18"/>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4E367ACE" w14:textId="77777777" w:rsidR="0069055C" w:rsidRDefault="0069055C" w:rsidP="00D735CC">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B120D3A" w14:textId="77777777" w:rsidR="0069055C" w:rsidRDefault="0069055C"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E921C20" w14:textId="77777777" w:rsidR="0069055C" w:rsidRDefault="0069055C" w:rsidP="00D735CC">
            <w:pPr>
              <w:pStyle w:val="TAC"/>
              <w:rPr>
                <w:rFonts w:cs="Arial"/>
                <w:szCs w:val="18"/>
              </w:rPr>
            </w:pPr>
            <w:r>
              <w:rPr>
                <w:rFonts w:cs="Arial"/>
                <w:szCs w:val="18"/>
              </w:rPr>
              <w:t>ignore</w:t>
            </w:r>
          </w:p>
        </w:tc>
      </w:tr>
      <w:tr w:rsidR="0069055C" w14:paraId="5102053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E983FDF" w14:textId="77777777" w:rsidR="0069055C" w:rsidRDefault="0069055C" w:rsidP="00D735CC">
            <w:pPr>
              <w:keepNext/>
              <w:keepLines/>
              <w:spacing w:after="0"/>
              <w:ind w:left="284"/>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1D73B7B" w14:textId="77777777" w:rsidR="0069055C" w:rsidRDefault="0069055C" w:rsidP="00D735CC">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911C5FB" w14:textId="77777777" w:rsidR="0069055C" w:rsidRDefault="0069055C" w:rsidP="00D735CC">
            <w:pPr>
              <w:keepNext/>
              <w:keepLines/>
              <w:spacing w:after="0"/>
              <w:ind w:left="284"/>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9E52864" w14:textId="77777777" w:rsidR="0069055C" w:rsidRDefault="0069055C" w:rsidP="00D735CC">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74B680F" w14:textId="77777777" w:rsidR="0069055C" w:rsidRDefault="0069055C" w:rsidP="00D735CC">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2E3D83A" w14:textId="77777777" w:rsidR="0069055C" w:rsidRDefault="0069055C" w:rsidP="00D735CC">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9EAD534" w14:textId="77777777" w:rsidR="0069055C" w:rsidRDefault="0069055C" w:rsidP="00D735CC">
            <w:pPr>
              <w:pStyle w:val="TAC"/>
              <w:rPr>
                <w:rFonts w:cs="Arial"/>
                <w:szCs w:val="18"/>
                <w:lang w:eastAsia="zh-CN"/>
              </w:rPr>
            </w:pPr>
            <w:r>
              <w:rPr>
                <w:rFonts w:cs="Arial"/>
                <w:szCs w:val="18"/>
                <w:lang w:eastAsia="zh-CN"/>
              </w:rPr>
              <w:t>ignore</w:t>
            </w:r>
          </w:p>
        </w:tc>
      </w:tr>
      <w:tr w:rsidR="0069055C" w14:paraId="111156B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58E8982" w14:textId="77777777" w:rsidR="0069055C" w:rsidRDefault="0069055C" w:rsidP="00D735CC">
            <w:pPr>
              <w:keepNext/>
              <w:keepLines/>
              <w:spacing w:after="0"/>
              <w:ind w:left="284"/>
              <w:rPr>
                <w:rFonts w:cs="Arial"/>
                <w:sz w:val="18"/>
                <w:szCs w:val="18"/>
                <w:lang w:eastAsia="en-GB"/>
              </w:rPr>
            </w:pPr>
            <w:r>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583E3676" w14:textId="77777777" w:rsidR="0069055C" w:rsidRDefault="0069055C" w:rsidP="00D735CC">
            <w:pPr>
              <w:keepNext/>
              <w:keepLines/>
              <w:spacing w:after="0"/>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5BC3ED5" w14:textId="77777777" w:rsidR="0069055C" w:rsidRDefault="0069055C" w:rsidP="00D735CC">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01C355C9" w14:textId="77777777" w:rsidR="0069055C" w:rsidRDefault="0069055C" w:rsidP="00D735CC">
            <w:pPr>
              <w:keepNext/>
              <w:keepLines/>
              <w:spacing w:after="0"/>
              <w:rPr>
                <w:rFonts w:cs="Arial"/>
                <w:sz w:val="18"/>
                <w:szCs w:val="18"/>
              </w:rPr>
            </w:pPr>
            <w:r>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DBEC2C8" w14:textId="77777777" w:rsidR="0069055C" w:rsidRDefault="0069055C" w:rsidP="00D735CC">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43466D" w14:textId="77777777" w:rsidR="0069055C" w:rsidRDefault="0069055C" w:rsidP="00D735CC">
            <w:pPr>
              <w:pStyle w:val="TAC"/>
              <w:rPr>
                <w:rFonts w:cs="Arial"/>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1F1B749" w14:textId="77777777" w:rsidR="0069055C" w:rsidRDefault="0069055C" w:rsidP="00D735CC">
            <w:pPr>
              <w:pStyle w:val="TAC"/>
              <w:rPr>
                <w:rFonts w:cs="Arial"/>
                <w:szCs w:val="18"/>
              </w:rPr>
            </w:pPr>
            <w:r>
              <w:rPr>
                <w:rFonts w:cs="Arial"/>
              </w:rPr>
              <w:t>ignore</w:t>
            </w:r>
          </w:p>
        </w:tc>
      </w:tr>
      <w:tr w:rsidR="0069055C" w14:paraId="6E28F80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1398E17" w14:textId="77777777" w:rsidR="0069055C" w:rsidRDefault="0069055C" w:rsidP="00D735CC">
            <w:pPr>
              <w:keepNext/>
              <w:keepLines/>
              <w:spacing w:after="0"/>
              <w:ind w:left="284"/>
              <w:rPr>
                <w:rFonts w:cs="Arial"/>
                <w:sz w:val="18"/>
                <w:szCs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780CE4BD" w14:textId="77777777" w:rsidR="0069055C" w:rsidRDefault="0069055C" w:rsidP="00D735CC">
            <w:pPr>
              <w:keepNext/>
              <w:keepLines/>
              <w:spacing w:after="0"/>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B02571" w14:textId="77777777" w:rsidR="0069055C" w:rsidRDefault="0069055C" w:rsidP="00D735CC">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D992069" w14:textId="77777777" w:rsidR="0069055C" w:rsidRDefault="0069055C" w:rsidP="00D735CC">
            <w:pPr>
              <w:keepNext/>
              <w:keepLines/>
              <w:spacing w:after="0"/>
              <w:rPr>
                <w:rFonts w:cs="Arial"/>
                <w:sz w:val="18"/>
                <w:szCs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767D5D78" w14:textId="77777777" w:rsidR="0069055C" w:rsidRDefault="0069055C" w:rsidP="00D735CC">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4277B237" w14:textId="77777777" w:rsidR="0069055C" w:rsidRDefault="0069055C"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4FCB7EF" w14:textId="77777777" w:rsidR="0069055C" w:rsidRDefault="0069055C" w:rsidP="00D735CC">
            <w:pPr>
              <w:pStyle w:val="TAC"/>
              <w:rPr>
                <w:rFonts w:cs="Arial"/>
                <w:szCs w:val="18"/>
              </w:rPr>
            </w:pPr>
            <w:r>
              <w:rPr>
                <w:rFonts w:cs="Arial"/>
                <w:szCs w:val="18"/>
              </w:rPr>
              <w:t>ignore</w:t>
            </w:r>
          </w:p>
        </w:tc>
      </w:tr>
      <w:tr w:rsidR="0069055C" w14:paraId="21E2F99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4C02B31" w14:textId="77777777" w:rsidR="0069055C" w:rsidRDefault="0069055C" w:rsidP="00D735CC">
            <w:pPr>
              <w:keepNext/>
              <w:keepLines/>
              <w:spacing w:after="0"/>
              <w:ind w:left="284"/>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4B45BA03" w14:textId="77777777" w:rsidR="0069055C" w:rsidRDefault="0069055C" w:rsidP="00D735CC">
            <w:pPr>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CFDDC4E" w14:textId="77777777" w:rsidR="0069055C" w:rsidRDefault="0069055C" w:rsidP="00D735CC">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1F986A9" w14:textId="77777777" w:rsidR="0069055C" w:rsidRDefault="0069055C" w:rsidP="00D735CC">
            <w:pPr>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1CAFD192" w14:textId="77777777" w:rsidR="0069055C" w:rsidRDefault="0069055C" w:rsidP="00D735CC">
            <w:pPr>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20078F27" w14:textId="77777777" w:rsidR="0069055C" w:rsidRDefault="0069055C" w:rsidP="00D735CC">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D0B9F16" w14:textId="77777777" w:rsidR="0069055C" w:rsidRDefault="0069055C" w:rsidP="00D735CC">
            <w:pPr>
              <w:rPr>
                <w:rFonts w:cs="Arial"/>
                <w:sz w:val="18"/>
              </w:rPr>
            </w:pPr>
            <w:r>
              <w:t>reject</w:t>
            </w:r>
          </w:p>
        </w:tc>
      </w:tr>
      <w:tr w:rsidR="0069055C" w14:paraId="4088FD1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B8EE816" w14:textId="77777777" w:rsidR="0069055C" w:rsidRDefault="0069055C" w:rsidP="00D735CC">
            <w:pPr>
              <w:keepNext/>
              <w:keepLines/>
              <w:spacing w:after="0"/>
              <w:ind w:left="284"/>
              <w:rPr>
                <w:rFonts w:eastAsia="Batang"/>
                <w:bCs/>
                <w:sz w:val="18"/>
              </w:rPr>
            </w:pPr>
            <w:r>
              <w:rPr>
                <w:rFonts w:eastAsia="Batang"/>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546A449F" w14:textId="77777777" w:rsidR="0069055C" w:rsidRDefault="0069055C" w:rsidP="00D735CC">
            <w:pPr>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BD75D2F" w14:textId="77777777" w:rsidR="0069055C" w:rsidRDefault="0069055C" w:rsidP="00D735CC">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01E8A3F" w14:textId="77777777" w:rsidR="0069055C" w:rsidRDefault="0069055C" w:rsidP="00D735CC">
            <w:pPr>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0EAA793E" w14:textId="77777777" w:rsidR="0069055C" w:rsidRDefault="0069055C" w:rsidP="00D735CC">
            <w:pPr>
              <w:rPr>
                <w:rFonts w:cs="Arial"/>
                <w:sz w:val="18"/>
              </w:rPr>
            </w:pPr>
            <w:r>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3CF9F7A5" w14:textId="77777777" w:rsidR="0069055C" w:rsidRDefault="0069055C" w:rsidP="00D735CC">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C9E50A7" w14:textId="77777777" w:rsidR="0069055C" w:rsidRDefault="0069055C" w:rsidP="00D735CC">
            <w:pPr>
              <w:rPr>
                <w:rFonts w:cs="Arial"/>
                <w:sz w:val="18"/>
              </w:rPr>
            </w:pPr>
            <w:r>
              <w:t>reject</w:t>
            </w:r>
          </w:p>
        </w:tc>
      </w:tr>
      <w:tr w:rsidR="0069055C" w14:paraId="6740843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262672B" w14:textId="77777777" w:rsidR="0069055C" w:rsidRDefault="0069055C" w:rsidP="00D735CC">
            <w:pPr>
              <w:keepNext/>
              <w:keepLines/>
              <w:spacing w:after="0"/>
              <w:ind w:left="284"/>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41CDA93" w14:textId="77777777" w:rsidR="0069055C" w:rsidRDefault="0069055C" w:rsidP="00D735CC">
            <w:pPr>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1FA2035" w14:textId="77777777" w:rsidR="0069055C" w:rsidRDefault="0069055C" w:rsidP="00D735CC">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3B24CD2" w14:textId="77777777" w:rsidR="0069055C" w:rsidRDefault="0069055C" w:rsidP="00D735CC">
            <w:pPr>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2A39FDA4" w14:textId="77777777" w:rsidR="0069055C" w:rsidRDefault="0069055C" w:rsidP="00D735CC">
            <w:pPr>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DC43EE5" w14:textId="77777777" w:rsidR="0069055C" w:rsidRDefault="0069055C" w:rsidP="00D735CC">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CAD8127" w14:textId="77777777" w:rsidR="0069055C" w:rsidRDefault="0069055C" w:rsidP="00D735CC">
            <w:pPr>
              <w:rPr>
                <w:rFonts w:cs="Arial"/>
                <w:sz w:val="18"/>
              </w:rPr>
            </w:pPr>
            <w:r>
              <w:t>reject</w:t>
            </w:r>
          </w:p>
        </w:tc>
      </w:tr>
      <w:tr w:rsidR="0069055C" w14:paraId="17BF21C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11D2406" w14:textId="77777777" w:rsidR="0069055C" w:rsidRDefault="0069055C" w:rsidP="00D735CC">
            <w:pPr>
              <w:keepNext/>
              <w:keepLines/>
              <w:spacing w:after="0"/>
              <w:rPr>
                <w:rFonts w:eastAsia="Batang"/>
                <w:b/>
                <w:bCs/>
                <w:sz w:val="18"/>
              </w:rPr>
            </w:pPr>
            <w:r>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45FBBF30"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5E27970" w14:textId="77777777" w:rsidR="0069055C" w:rsidRDefault="0069055C" w:rsidP="00D735CC">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C59B832"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8FC2F54"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DB08933" w14:textId="77777777" w:rsidR="0069055C" w:rsidRDefault="0069055C" w:rsidP="00D735CC">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588C41A4" w14:textId="77777777" w:rsidR="0069055C" w:rsidRDefault="0069055C" w:rsidP="00D735CC">
            <w:pPr>
              <w:pStyle w:val="TAC"/>
              <w:rPr>
                <w:rFonts w:cs="Arial"/>
              </w:rPr>
            </w:pPr>
            <w:r>
              <w:t>reject</w:t>
            </w:r>
          </w:p>
        </w:tc>
      </w:tr>
      <w:tr w:rsidR="0069055C" w14:paraId="2FF27E6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A805432" w14:textId="77777777" w:rsidR="0069055C" w:rsidRDefault="0069055C" w:rsidP="00D735CC">
            <w:pPr>
              <w:keepNext/>
              <w:keepLines/>
              <w:spacing w:after="0"/>
              <w:ind w:leftChars="100" w:left="200"/>
              <w:rPr>
                <w:rFonts w:eastAsia="Batang"/>
                <w:b/>
                <w:bCs/>
                <w:sz w:val="18"/>
              </w:rPr>
            </w:pPr>
            <w:r>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82AC7C6"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C3EC6F4" w14:textId="77777777" w:rsidR="0069055C" w:rsidRDefault="0069055C" w:rsidP="00D735CC">
            <w:pPr>
              <w:keepNext/>
              <w:keepLines/>
              <w:spacing w:after="0"/>
              <w:rPr>
                <w:rFonts w:cs="Arial"/>
                <w:i/>
                <w:sz w:val="18"/>
              </w:rPr>
            </w:pPr>
            <w:r>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7F63582D"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13AB8E0"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D32D09" w14:textId="77777777" w:rsidR="0069055C" w:rsidRDefault="0069055C" w:rsidP="00D735CC">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4738CF0" w14:textId="77777777" w:rsidR="0069055C" w:rsidRDefault="0069055C" w:rsidP="00D735CC">
            <w:pPr>
              <w:pStyle w:val="TAC"/>
              <w:rPr>
                <w:rFonts w:cs="Arial"/>
              </w:rPr>
            </w:pPr>
            <w:r>
              <w:rPr>
                <w:rFonts w:cs="Arial"/>
              </w:rPr>
              <w:t>reject</w:t>
            </w:r>
          </w:p>
        </w:tc>
      </w:tr>
      <w:tr w:rsidR="0069055C" w14:paraId="33A4B63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4E8C7A9" w14:textId="77777777" w:rsidR="0069055C" w:rsidRDefault="0069055C" w:rsidP="00D735CC">
            <w:pPr>
              <w:keepNext/>
              <w:keepLines/>
              <w:spacing w:after="0"/>
              <w:ind w:leftChars="200" w:left="400"/>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71404A60"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A72369E"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AA61B0D" w14:textId="77777777" w:rsidR="0069055C" w:rsidRDefault="0069055C" w:rsidP="00D735CC">
            <w:pPr>
              <w:keepNext/>
              <w:keepLines/>
              <w:spacing w:after="0"/>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168786B"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FE091A3" w14:textId="77777777" w:rsidR="0069055C" w:rsidRDefault="0069055C" w:rsidP="00D735C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540024A" w14:textId="77777777" w:rsidR="0069055C" w:rsidRDefault="0069055C" w:rsidP="00D735CC">
            <w:pPr>
              <w:pStyle w:val="TAC"/>
              <w:rPr>
                <w:rFonts w:cs="Arial"/>
              </w:rPr>
            </w:pPr>
          </w:p>
        </w:tc>
      </w:tr>
      <w:tr w:rsidR="0069055C" w14:paraId="297C91D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0EE1917" w14:textId="77777777" w:rsidR="0069055C" w:rsidRDefault="0069055C" w:rsidP="00D735CC">
            <w:pPr>
              <w:keepNext/>
              <w:keepLines/>
              <w:spacing w:after="0"/>
              <w:rPr>
                <w:b/>
                <w:sz w:val="18"/>
              </w:rPr>
            </w:pPr>
            <w:r>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59457666" w14:textId="77777777" w:rsidR="0069055C" w:rsidRDefault="0069055C" w:rsidP="00D735CC">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58DC083C" w14:textId="77777777" w:rsidR="0069055C" w:rsidRDefault="0069055C" w:rsidP="00D735CC">
            <w:pPr>
              <w:keepNext/>
              <w:keepLines/>
              <w:spacing w:after="0"/>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0C34D631" w14:textId="77777777" w:rsidR="0069055C" w:rsidRDefault="0069055C" w:rsidP="00D735CC">
            <w:pPr>
              <w:keepLines/>
              <w:spacing w:after="240"/>
            </w:pPr>
          </w:p>
        </w:tc>
        <w:tc>
          <w:tcPr>
            <w:tcW w:w="1762" w:type="dxa"/>
            <w:tcBorders>
              <w:top w:val="single" w:sz="4" w:space="0" w:color="auto"/>
              <w:left w:val="single" w:sz="4" w:space="0" w:color="auto"/>
              <w:bottom w:val="single" w:sz="4" w:space="0" w:color="auto"/>
              <w:right w:val="single" w:sz="4" w:space="0" w:color="auto"/>
            </w:tcBorders>
          </w:tcPr>
          <w:p w14:paraId="6209DAF5" w14:textId="77777777" w:rsidR="0069055C" w:rsidRDefault="0069055C" w:rsidP="00D735CC">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2F21DBF2" w14:textId="77777777" w:rsidR="0069055C" w:rsidRDefault="0069055C" w:rsidP="00D735CC">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40FF9ED1" w14:textId="77777777" w:rsidR="0069055C" w:rsidRDefault="0069055C" w:rsidP="00D735CC">
            <w:pPr>
              <w:pStyle w:val="TAC"/>
              <w:rPr>
                <w:rFonts w:eastAsia="Times New Roman"/>
              </w:rPr>
            </w:pPr>
            <w:r>
              <w:t>reject</w:t>
            </w:r>
          </w:p>
        </w:tc>
      </w:tr>
      <w:tr w:rsidR="0069055C" w14:paraId="21E0B67D" w14:textId="77777777" w:rsidTr="00D735CC">
        <w:trPr>
          <w:trHeight w:val="138"/>
        </w:trPr>
        <w:tc>
          <w:tcPr>
            <w:tcW w:w="2394" w:type="dxa"/>
            <w:tcBorders>
              <w:top w:val="single" w:sz="4" w:space="0" w:color="auto"/>
              <w:left w:val="single" w:sz="4" w:space="0" w:color="auto"/>
              <w:bottom w:val="single" w:sz="4" w:space="0" w:color="auto"/>
              <w:right w:val="single" w:sz="4" w:space="0" w:color="auto"/>
            </w:tcBorders>
            <w:hideMark/>
          </w:tcPr>
          <w:p w14:paraId="2AF3BDBF" w14:textId="77777777" w:rsidR="0069055C" w:rsidRDefault="0069055C" w:rsidP="00D735CC">
            <w:pPr>
              <w:keepNext/>
              <w:keepLines/>
              <w:spacing w:after="0"/>
              <w:ind w:left="142"/>
              <w:rPr>
                <w:rFonts w:cs="Arial"/>
                <w:b/>
                <w:sz w:val="18"/>
              </w:rPr>
            </w:pPr>
            <w:r>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63C31DA7" w14:textId="77777777" w:rsidR="0069055C" w:rsidRDefault="0069055C" w:rsidP="00D735C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F5584A1" w14:textId="77777777" w:rsidR="0069055C" w:rsidRDefault="0069055C" w:rsidP="00D735CC">
            <w:pPr>
              <w:keepNext/>
              <w:keepLines/>
              <w:spacing w:after="0"/>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1ECE0316" w14:textId="77777777" w:rsidR="0069055C" w:rsidRDefault="0069055C" w:rsidP="00D735CC">
            <w:pPr>
              <w:keepLines/>
              <w:spacing w:after="240"/>
              <w:rPr>
                <w:rFonts w:cs="Arial"/>
              </w:rPr>
            </w:pPr>
          </w:p>
        </w:tc>
        <w:tc>
          <w:tcPr>
            <w:tcW w:w="1762" w:type="dxa"/>
            <w:tcBorders>
              <w:top w:val="single" w:sz="4" w:space="0" w:color="auto"/>
              <w:left w:val="single" w:sz="4" w:space="0" w:color="auto"/>
              <w:bottom w:val="single" w:sz="4" w:space="0" w:color="auto"/>
              <w:right w:val="single" w:sz="4" w:space="0" w:color="auto"/>
            </w:tcBorders>
          </w:tcPr>
          <w:p w14:paraId="60591A5D" w14:textId="77777777" w:rsidR="0069055C" w:rsidRDefault="0069055C" w:rsidP="00D735CC">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555448A" w14:textId="77777777" w:rsidR="0069055C" w:rsidRDefault="0069055C" w:rsidP="00D735CC">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43334B68" w14:textId="77777777" w:rsidR="0069055C" w:rsidRDefault="0069055C" w:rsidP="00D735CC">
            <w:pPr>
              <w:pStyle w:val="TAC"/>
              <w:rPr>
                <w:rFonts w:eastAsia="Times New Roman" w:cs="Arial"/>
              </w:rPr>
            </w:pPr>
            <w:r>
              <w:rPr>
                <w:rFonts w:cs="Arial"/>
              </w:rPr>
              <w:t>reject</w:t>
            </w:r>
          </w:p>
        </w:tc>
      </w:tr>
      <w:tr w:rsidR="0069055C" w14:paraId="4AB3B66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4C5ADDB" w14:textId="77777777" w:rsidR="0069055C" w:rsidRDefault="0069055C" w:rsidP="00D735CC">
            <w:pPr>
              <w:keepNext/>
              <w:keepLines/>
              <w:spacing w:after="0"/>
              <w:ind w:left="284"/>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6EAB793B" w14:textId="77777777" w:rsidR="0069055C" w:rsidRDefault="0069055C" w:rsidP="00D735CC">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356C1FF" w14:textId="77777777" w:rsidR="0069055C" w:rsidRDefault="0069055C" w:rsidP="00D735CC">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25D2D53" w14:textId="77777777" w:rsidR="0069055C" w:rsidRDefault="0069055C" w:rsidP="00D735CC">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BA0B33F"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F097FE1"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7BCEA8" w14:textId="77777777" w:rsidR="0069055C" w:rsidRDefault="0069055C" w:rsidP="00D735CC">
            <w:pPr>
              <w:pStyle w:val="TAC"/>
              <w:rPr>
                <w:rFonts w:cs="Arial"/>
              </w:rPr>
            </w:pPr>
          </w:p>
        </w:tc>
      </w:tr>
      <w:tr w:rsidR="0069055C" w14:paraId="2A842DC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B6A8B07" w14:textId="77777777" w:rsidR="0069055C" w:rsidRDefault="0069055C" w:rsidP="00D735CC">
            <w:pPr>
              <w:pStyle w:val="TAL"/>
            </w:pPr>
            <w:r>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7164690D"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41F0BF0"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619C58A" w14:textId="77777777" w:rsidR="0069055C" w:rsidRDefault="0069055C" w:rsidP="00D735CC">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45BC0052"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86524AD"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B3CE75A" w14:textId="77777777" w:rsidR="0069055C" w:rsidRDefault="0069055C" w:rsidP="00D735CC">
            <w:pPr>
              <w:pStyle w:val="TAC"/>
              <w:rPr>
                <w:rFonts w:cs="Arial"/>
              </w:rPr>
            </w:pPr>
            <w:r>
              <w:rPr>
                <w:rFonts w:cs="Arial"/>
              </w:rPr>
              <w:t>reject</w:t>
            </w:r>
          </w:p>
        </w:tc>
      </w:tr>
      <w:tr w:rsidR="0069055C" w14:paraId="025798F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BDC1896" w14:textId="77777777" w:rsidR="0069055C" w:rsidRDefault="0069055C" w:rsidP="00D735CC">
            <w:pPr>
              <w:pStyle w:val="TAL"/>
            </w:pPr>
            <w: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35A7F34E"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72DD5C0"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6DD522" w14:textId="77777777" w:rsidR="0069055C" w:rsidRDefault="0069055C" w:rsidP="00D735CC">
            <w:pPr>
              <w:pStyle w:val="TAL"/>
              <w:rPr>
                <w:rFonts w:cs="Arial"/>
              </w:rPr>
            </w:pPr>
            <w:r>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04963D8A"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2C395DA"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45880F1" w14:textId="77777777" w:rsidR="0069055C" w:rsidRDefault="0069055C" w:rsidP="00D735CC">
            <w:pPr>
              <w:pStyle w:val="TAC"/>
              <w:rPr>
                <w:rFonts w:cs="Arial"/>
              </w:rPr>
            </w:pPr>
            <w:r>
              <w:rPr>
                <w:rFonts w:cs="Arial"/>
              </w:rPr>
              <w:t>reject</w:t>
            </w:r>
          </w:p>
        </w:tc>
      </w:tr>
      <w:tr w:rsidR="0069055C" w14:paraId="18A88849"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593CF22" w14:textId="77777777" w:rsidR="0069055C" w:rsidRDefault="0069055C" w:rsidP="00D735CC">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427E4D48"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2678C5E"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59809105" w14:textId="77777777" w:rsidR="0069055C" w:rsidRDefault="0069055C" w:rsidP="00D735CC">
            <w:pPr>
              <w:pStyle w:val="TAL"/>
              <w:rPr>
                <w:rFonts w:cs="Arial"/>
              </w:rPr>
            </w:pPr>
            <w:r>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3448405D"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2DA0E92"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26DC844" w14:textId="77777777" w:rsidR="0069055C" w:rsidRDefault="0069055C" w:rsidP="00D735CC">
            <w:pPr>
              <w:pStyle w:val="TAC"/>
              <w:rPr>
                <w:rFonts w:cs="Arial"/>
              </w:rPr>
            </w:pPr>
            <w:r>
              <w:rPr>
                <w:rFonts w:cs="Arial"/>
              </w:rPr>
              <w:t>ignore</w:t>
            </w:r>
          </w:p>
        </w:tc>
      </w:tr>
      <w:tr w:rsidR="0069055C" w14:paraId="01710FE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481191C" w14:textId="77777777" w:rsidR="0069055C" w:rsidRDefault="0069055C" w:rsidP="00D735CC">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37AD10AD"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5659DF5"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6698311" w14:textId="77777777" w:rsidR="0069055C" w:rsidRDefault="0069055C" w:rsidP="00D735CC">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38D5EC75"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1DD10B6"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8D6BF2E" w14:textId="77777777" w:rsidR="0069055C" w:rsidRDefault="0069055C" w:rsidP="00D735CC">
            <w:pPr>
              <w:pStyle w:val="TAC"/>
              <w:rPr>
                <w:rFonts w:cs="Arial"/>
              </w:rPr>
            </w:pPr>
            <w:r>
              <w:rPr>
                <w:rFonts w:cs="Arial"/>
              </w:rPr>
              <w:t>ignore</w:t>
            </w:r>
          </w:p>
        </w:tc>
      </w:tr>
      <w:tr w:rsidR="0069055C" w14:paraId="5ACE39C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97AA56B" w14:textId="77777777" w:rsidR="0069055C" w:rsidRDefault="0069055C" w:rsidP="00D735CC">
            <w:pPr>
              <w:pStyle w:val="TAL"/>
            </w:pPr>
            <w:r>
              <w:t>Uplink TxDirectCurrentList Information</w:t>
            </w:r>
          </w:p>
        </w:tc>
        <w:tc>
          <w:tcPr>
            <w:tcW w:w="1260" w:type="dxa"/>
            <w:tcBorders>
              <w:top w:val="single" w:sz="4" w:space="0" w:color="auto"/>
              <w:left w:val="single" w:sz="4" w:space="0" w:color="auto"/>
              <w:bottom w:val="single" w:sz="4" w:space="0" w:color="auto"/>
              <w:right w:val="single" w:sz="4" w:space="0" w:color="auto"/>
            </w:tcBorders>
            <w:hideMark/>
          </w:tcPr>
          <w:p w14:paraId="2128D7AF"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6E72366"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5C45DD30" w14:textId="77777777" w:rsidR="0069055C" w:rsidRDefault="0069055C" w:rsidP="00D735CC">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7F43722B"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97FE5DD"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AA22E12" w14:textId="77777777" w:rsidR="0069055C" w:rsidRDefault="0069055C" w:rsidP="00D735CC">
            <w:pPr>
              <w:pStyle w:val="TAC"/>
              <w:rPr>
                <w:rFonts w:cs="Arial"/>
              </w:rPr>
            </w:pPr>
            <w:r>
              <w:rPr>
                <w:rFonts w:cs="Arial"/>
              </w:rPr>
              <w:t>ignore</w:t>
            </w:r>
          </w:p>
        </w:tc>
      </w:tr>
      <w:tr w:rsidR="0069055C" w14:paraId="72C220A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48AC3C9" w14:textId="77777777" w:rsidR="0069055C" w:rsidRDefault="0069055C" w:rsidP="00D735CC">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4A85B69B"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6BB482E"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59CCC774" w14:textId="77777777" w:rsidR="0069055C" w:rsidRDefault="0069055C" w:rsidP="00D735CC">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200C9691" w14:textId="77777777" w:rsidR="0069055C" w:rsidRDefault="0069055C" w:rsidP="00D735CC">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1DF901F5" w14:textId="77777777" w:rsidR="0069055C" w:rsidRDefault="0069055C"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4CCE034" w14:textId="77777777" w:rsidR="0069055C" w:rsidRDefault="0069055C" w:rsidP="00D735CC">
            <w:pPr>
              <w:pStyle w:val="TAC"/>
            </w:pPr>
            <w:r>
              <w:t>reject</w:t>
            </w:r>
          </w:p>
        </w:tc>
      </w:tr>
      <w:tr w:rsidR="0069055C" w14:paraId="128018C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C6C7B5F" w14:textId="77777777" w:rsidR="0069055C" w:rsidRDefault="0069055C" w:rsidP="00D735CC">
            <w:pPr>
              <w:pStyle w:val="TAL"/>
              <w:rPr>
                <w:noProof/>
              </w:rPr>
            </w:pPr>
            <w:r>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08C59BFE" w14:textId="77777777" w:rsidR="0069055C" w:rsidRDefault="0069055C" w:rsidP="00D735CC">
            <w:pPr>
              <w:pStyle w:val="TAL"/>
              <w:rPr>
                <w:rFonts w:cs="Arial"/>
                <w:noProof/>
              </w:rPr>
            </w:pPr>
            <w:r>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1FFE26C2" w14:textId="77777777" w:rsidR="0069055C" w:rsidRDefault="0069055C" w:rsidP="00D735CC">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74219EE4" w14:textId="77777777" w:rsidR="0069055C" w:rsidRDefault="0069055C" w:rsidP="00D735CC">
            <w:pPr>
              <w:pStyle w:val="TAL"/>
              <w:rPr>
                <w:rFonts w:cs="Arial"/>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48D9766E" w14:textId="77777777" w:rsidR="0069055C" w:rsidRDefault="0069055C" w:rsidP="00D735CC">
            <w:pPr>
              <w:pStyle w:val="TAL"/>
              <w:rPr>
                <w:rFonts w:cs="Arial"/>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59A13F7D" w14:textId="77777777" w:rsidR="0069055C" w:rsidRDefault="0069055C" w:rsidP="00D735CC">
            <w:pPr>
              <w:pStyle w:val="TAC"/>
              <w:rPr>
                <w:rFonts w:cs="Arial"/>
                <w:noProof/>
              </w:rPr>
            </w:pPr>
            <w:r>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1A0D7CF9" w14:textId="77777777" w:rsidR="0069055C" w:rsidRDefault="0069055C" w:rsidP="00D735CC">
            <w:pPr>
              <w:pStyle w:val="TAC"/>
              <w:rPr>
                <w:rFonts w:cs="Arial"/>
                <w:noProof/>
              </w:rPr>
            </w:pPr>
            <w:r>
              <w:rPr>
                <w:rFonts w:cs="Arial"/>
                <w:noProof/>
              </w:rPr>
              <w:t>ignore</w:t>
            </w:r>
          </w:p>
        </w:tc>
      </w:tr>
      <w:tr w:rsidR="0069055C" w14:paraId="53F23DD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743463C" w14:textId="77777777" w:rsidR="0069055C" w:rsidRDefault="0069055C" w:rsidP="00D735CC">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4AEA51A0" w14:textId="77777777" w:rsidR="0069055C" w:rsidRDefault="0069055C" w:rsidP="00D735CC">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4A3B32" w14:textId="77777777" w:rsidR="0069055C" w:rsidRDefault="0069055C" w:rsidP="00D735CC">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CDBF5D" w14:textId="77777777" w:rsidR="0069055C" w:rsidRDefault="0069055C" w:rsidP="00D735CC">
            <w:pPr>
              <w:pStyle w:val="TAL"/>
            </w:pPr>
            <w:r>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C331039" w14:textId="77777777" w:rsidR="0069055C" w:rsidRDefault="0069055C" w:rsidP="00D735CC">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7E0258CF" w14:textId="77777777" w:rsidR="0069055C" w:rsidRDefault="0069055C" w:rsidP="00D735CC">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B15F203" w14:textId="77777777" w:rsidR="0069055C" w:rsidRDefault="0069055C" w:rsidP="00D735CC">
            <w:pPr>
              <w:pStyle w:val="TAC"/>
              <w:rPr>
                <w:lang w:eastAsia="zh-CN"/>
              </w:rPr>
            </w:pPr>
            <w:r>
              <w:rPr>
                <w:lang w:eastAsia="zh-CN"/>
              </w:rPr>
              <w:t>ignore</w:t>
            </w:r>
          </w:p>
        </w:tc>
      </w:tr>
      <w:tr w:rsidR="0069055C" w14:paraId="43D8B58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F3A8E3D" w14:textId="77777777" w:rsidR="0069055C" w:rsidRDefault="0069055C" w:rsidP="00D735CC">
            <w:pPr>
              <w:pStyle w:val="TAL"/>
              <w:rPr>
                <w:rFonts w:eastAsia="Batang"/>
                <w:bCs/>
                <w:lang w:eastAsia="en-GB"/>
              </w:rPr>
            </w:pPr>
            <w:r>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546F71AE" w14:textId="77777777" w:rsidR="0069055C" w:rsidRDefault="0069055C" w:rsidP="00D735CC">
            <w:pPr>
              <w:pStyle w:val="TAL"/>
              <w:rPr>
                <w:rFonts w:eastAsia="Times New Roman"/>
                <w:lang w:eastAsia="zh-CN"/>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526910E7" w14:textId="77777777" w:rsidR="0069055C" w:rsidRDefault="0069055C" w:rsidP="00D735CC">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BA4EF4" w14:textId="77777777" w:rsidR="0069055C" w:rsidRDefault="0069055C" w:rsidP="00D735CC">
            <w:pPr>
              <w:pStyle w:val="TAL"/>
              <w:rPr>
                <w:rFonts w:cs="Arial"/>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3D73A2BC" w14:textId="77777777" w:rsidR="0069055C" w:rsidRDefault="0069055C" w:rsidP="00D735CC">
            <w:pPr>
              <w:pStyle w:val="TAL"/>
              <w:rPr>
                <w:rFonts w:cs="Arial"/>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1836D3B3" w14:textId="77777777" w:rsidR="0069055C" w:rsidRDefault="0069055C" w:rsidP="00D735CC">
            <w:pPr>
              <w:pStyle w:val="TAC"/>
              <w:rPr>
                <w:lang w:eastAsia="zh-CN"/>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0A6445DC" w14:textId="77777777" w:rsidR="0069055C" w:rsidRDefault="0069055C" w:rsidP="00D735CC">
            <w:pPr>
              <w:pStyle w:val="TAC"/>
              <w:rPr>
                <w:lang w:eastAsia="zh-CN"/>
              </w:rPr>
            </w:pPr>
            <w:r>
              <w:rPr>
                <w:noProof/>
              </w:rPr>
              <w:t>ignore</w:t>
            </w:r>
          </w:p>
        </w:tc>
      </w:tr>
      <w:tr w:rsidR="0069055C" w14:paraId="58C8FE1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BB7F29F" w14:textId="77777777" w:rsidR="0069055C" w:rsidRDefault="0069055C" w:rsidP="00D735CC">
            <w:pPr>
              <w:pStyle w:val="TAL"/>
              <w:rPr>
                <w:rFonts w:eastAsia="Batang"/>
                <w:bCs/>
                <w:lang w:eastAsia="en-GB"/>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0AE3B906"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D3DC703" w14:textId="77777777" w:rsidR="0069055C" w:rsidRDefault="0069055C" w:rsidP="00D735CC">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08A1E5" w14:textId="77777777" w:rsidR="0069055C" w:rsidRDefault="0069055C" w:rsidP="00D735CC">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3437A5EF" w14:textId="77777777" w:rsidR="0069055C" w:rsidRDefault="0069055C" w:rsidP="00D735C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5E59033" w14:textId="77777777" w:rsidR="0069055C" w:rsidRDefault="0069055C" w:rsidP="00D735CC">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2D9CE37" w14:textId="77777777" w:rsidR="0069055C" w:rsidRDefault="0069055C" w:rsidP="00D735CC">
            <w:pPr>
              <w:pStyle w:val="TAC"/>
              <w:rPr>
                <w:rFonts w:eastAsia="Batang"/>
                <w:bCs/>
              </w:rPr>
            </w:pPr>
            <w:r>
              <w:rPr>
                <w:rFonts w:eastAsia="Batang"/>
                <w:bCs/>
              </w:rPr>
              <w:t>ignore</w:t>
            </w:r>
          </w:p>
        </w:tc>
      </w:tr>
      <w:tr w:rsidR="0069055C" w14:paraId="0FD80F5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1C826E6" w14:textId="77777777" w:rsidR="0069055C" w:rsidRDefault="0069055C" w:rsidP="00D735CC">
            <w:pPr>
              <w:pStyle w:val="TAL"/>
              <w:rPr>
                <w:rFonts w:eastAsia="Times New Roman"/>
                <w:lang w:eastAsia="en-GB"/>
              </w:rPr>
            </w:pPr>
            <w:r>
              <w:t>servingCellMO</w:t>
            </w:r>
          </w:p>
        </w:tc>
        <w:tc>
          <w:tcPr>
            <w:tcW w:w="1260" w:type="dxa"/>
            <w:tcBorders>
              <w:top w:val="single" w:sz="4" w:space="0" w:color="auto"/>
              <w:left w:val="single" w:sz="4" w:space="0" w:color="auto"/>
              <w:bottom w:val="single" w:sz="4" w:space="0" w:color="auto"/>
              <w:right w:val="single" w:sz="4" w:space="0" w:color="auto"/>
            </w:tcBorders>
            <w:hideMark/>
          </w:tcPr>
          <w:p w14:paraId="66891307" w14:textId="77777777" w:rsidR="0069055C" w:rsidRDefault="0069055C" w:rsidP="00D735CC">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33ABECB4"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65A48437" w14:textId="77777777" w:rsidR="0069055C" w:rsidRDefault="0069055C" w:rsidP="00D735CC">
            <w:pPr>
              <w:pStyle w:val="TAL"/>
              <w:rPr>
                <w:rFonts w:cs="Arial"/>
              </w:rPr>
            </w:pPr>
            <w:r>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73710F1D"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35DC345"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F191218" w14:textId="77777777" w:rsidR="0069055C" w:rsidRDefault="0069055C" w:rsidP="00D735CC">
            <w:pPr>
              <w:pStyle w:val="TAC"/>
              <w:rPr>
                <w:rFonts w:cs="Arial"/>
              </w:rPr>
            </w:pPr>
            <w:r>
              <w:rPr>
                <w:rFonts w:cs="Arial"/>
              </w:rPr>
              <w:t>ignore</w:t>
            </w:r>
          </w:p>
        </w:tc>
      </w:tr>
      <w:tr w:rsidR="0069055C" w14:paraId="2A5E320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ED24B28" w14:textId="77777777" w:rsidR="0069055C" w:rsidRDefault="0069055C" w:rsidP="00D735CC">
            <w:pPr>
              <w:pStyle w:val="TAL"/>
              <w:rPr>
                <w:lang w:eastAsia="zh-CN"/>
              </w:rPr>
            </w:pPr>
            <w:r>
              <w:rPr>
                <w:lang w:eastAsia="zh-CN"/>
              </w:rPr>
              <w:t>Need for Gap</w:t>
            </w:r>
          </w:p>
        </w:tc>
        <w:tc>
          <w:tcPr>
            <w:tcW w:w="1260" w:type="dxa"/>
            <w:tcBorders>
              <w:top w:val="single" w:sz="4" w:space="0" w:color="auto"/>
              <w:left w:val="single" w:sz="4" w:space="0" w:color="auto"/>
              <w:bottom w:val="single" w:sz="4" w:space="0" w:color="auto"/>
              <w:right w:val="single" w:sz="4" w:space="0" w:color="auto"/>
            </w:tcBorders>
            <w:hideMark/>
          </w:tcPr>
          <w:p w14:paraId="149A3EB6" w14:textId="77777777" w:rsidR="0069055C" w:rsidRDefault="0069055C"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648549" w14:textId="77777777" w:rsidR="0069055C" w:rsidRDefault="0069055C" w:rsidP="00D735C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75A3210" w14:textId="77777777" w:rsidR="0069055C" w:rsidRDefault="0069055C" w:rsidP="00D735CC">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A3F630F" w14:textId="77777777" w:rsidR="0069055C" w:rsidRDefault="0069055C" w:rsidP="00D735CC">
            <w:pPr>
              <w:pStyle w:val="TAL"/>
              <w:rPr>
                <w:rFonts w:cs="Arial"/>
                <w:lang w:eastAsia="zh-CN"/>
              </w:rPr>
            </w:pPr>
            <w:r>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0CC808B9" w14:textId="77777777" w:rsidR="0069055C" w:rsidRDefault="0069055C" w:rsidP="00D735CC">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103659D" w14:textId="77777777" w:rsidR="0069055C" w:rsidRDefault="0069055C" w:rsidP="00D735CC">
            <w:pPr>
              <w:pStyle w:val="TAC"/>
              <w:rPr>
                <w:rFonts w:cs="Arial"/>
                <w:lang w:eastAsia="zh-CN"/>
              </w:rPr>
            </w:pPr>
            <w:r>
              <w:rPr>
                <w:rFonts w:cs="Arial"/>
                <w:lang w:eastAsia="zh-CN"/>
              </w:rPr>
              <w:t>ignore</w:t>
            </w:r>
          </w:p>
        </w:tc>
      </w:tr>
      <w:tr w:rsidR="0069055C" w14:paraId="2DA29F6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AB1B890" w14:textId="77777777" w:rsidR="0069055C" w:rsidRDefault="0069055C" w:rsidP="00D735CC">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0F0268D9" w14:textId="77777777" w:rsidR="0069055C" w:rsidRDefault="0069055C" w:rsidP="00D735CC">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A7CFC1C" w14:textId="77777777" w:rsidR="0069055C" w:rsidRDefault="0069055C" w:rsidP="00D735C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7E0AF9D" w14:textId="77777777" w:rsidR="0069055C" w:rsidRDefault="0069055C" w:rsidP="00D735CC">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1BDF406" w14:textId="77777777" w:rsidR="0069055C" w:rsidRDefault="0069055C" w:rsidP="00D735C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4F4769CA" w14:textId="77777777" w:rsidR="0069055C" w:rsidRDefault="0069055C" w:rsidP="00D735CC">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1B23B89" w14:textId="77777777" w:rsidR="0069055C" w:rsidRDefault="0069055C" w:rsidP="00D735CC">
            <w:pPr>
              <w:pStyle w:val="TAC"/>
              <w:rPr>
                <w:rFonts w:cs="Arial"/>
                <w:lang w:eastAsia="zh-CN"/>
              </w:rPr>
            </w:pPr>
            <w:r>
              <w:rPr>
                <w:rFonts w:eastAsia="Batang"/>
                <w:bCs/>
              </w:rPr>
              <w:t>reject</w:t>
            </w:r>
          </w:p>
        </w:tc>
      </w:tr>
      <w:tr w:rsidR="0069055C" w14:paraId="7F2844C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2C93750" w14:textId="77777777" w:rsidR="0069055C" w:rsidRDefault="0069055C" w:rsidP="00D735CC">
            <w:pPr>
              <w:pStyle w:val="TAL"/>
              <w:rPr>
                <w:rFonts w:eastAsia="Batang"/>
                <w:bCs/>
                <w:lang w:eastAsia="en-GB"/>
              </w:rPr>
            </w:pPr>
            <w:r>
              <w:rPr>
                <w:rFonts w:eastAsia="Batang"/>
                <w:bCs/>
              </w:rPr>
              <w:lastRenderedPageBreak/>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0C5BD833"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A81D1BA" w14:textId="77777777" w:rsidR="0069055C" w:rsidRDefault="0069055C" w:rsidP="00D735CC">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157A510" w14:textId="77777777" w:rsidR="0069055C" w:rsidRDefault="0069055C" w:rsidP="00D735CC">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3A641E25" w14:textId="77777777" w:rsidR="0069055C" w:rsidRDefault="0069055C" w:rsidP="00D735CC">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DE54849" w14:textId="77777777" w:rsidR="0069055C" w:rsidRDefault="0069055C" w:rsidP="00D735CC">
            <w:pPr>
              <w:pStyle w:val="TAC"/>
              <w:rPr>
                <w:rFonts w:eastAsia="Batang"/>
                <w:bCs/>
                <w:lang w:eastAsia="en-GB"/>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012E000" w14:textId="77777777" w:rsidR="0069055C" w:rsidRDefault="0069055C" w:rsidP="00D735CC">
            <w:pPr>
              <w:pStyle w:val="TAC"/>
              <w:rPr>
                <w:rFonts w:eastAsia="Batang"/>
                <w:bCs/>
              </w:rPr>
            </w:pPr>
            <w:r>
              <w:rPr>
                <w:rFonts w:eastAsia="Batang"/>
                <w:bCs/>
              </w:rPr>
              <w:t>ignore</w:t>
            </w:r>
          </w:p>
        </w:tc>
      </w:tr>
      <w:tr w:rsidR="0069055C" w14:paraId="60DE9B1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6E36BE5" w14:textId="77777777" w:rsidR="0069055C" w:rsidRDefault="0069055C" w:rsidP="00D735CC">
            <w:pPr>
              <w:pStyle w:val="TAL"/>
              <w:rPr>
                <w:rFonts w:eastAsia="Times New Roman"/>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1DAF15B9" w14:textId="77777777" w:rsidR="0069055C" w:rsidRDefault="0069055C" w:rsidP="00D735CC">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0E11267" w14:textId="77777777" w:rsidR="0069055C" w:rsidRDefault="0069055C" w:rsidP="00D735C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58BDC19" w14:textId="77777777" w:rsidR="0069055C" w:rsidRDefault="0069055C" w:rsidP="00D735CC">
            <w:pPr>
              <w:pStyle w:val="TAL"/>
              <w:rPr>
                <w:rFonts w:cs="Arial"/>
              </w:rPr>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51878D63" w14:textId="77777777" w:rsidR="0069055C" w:rsidRDefault="0069055C" w:rsidP="00D735C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847F4CB" w14:textId="77777777" w:rsidR="0069055C" w:rsidRDefault="0069055C" w:rsidP="00D735CC">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86E3D0" w14:textId="77777777" w:rsidR="0069055C" w:rsidRDefault="0069055C" w:rsidP="00D735CC">
            <w:pPr>
              <w:pStyle w:val="TAC"/>
              <w:rPr>
                <w:rFonts w:cs="Arial"/>
                <w:lang w:eastAsia="zh-CN"/>
              </w:rPr>
            </w:pPr>
            <w:r>
              <w:rPr>
                <w:rFonts w:cs="Arial"/>
                <w:lang w:eastAsia="zh-CN"/>
              </w:rPr>
              <w:t>ignore</w:t>
            </w:r>
          </w:p>
        </w:tc>
      </w:tr>
      <w:tr w:rsidR="0069055C" w14:paraId="5084F250" w14:textId="77777777" w:rsidTr="00D735CC">
        <w:trPr>
          <w:ins w:id="232"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6F1D811" w14:textId="77777777" w:rsidR="0069055C" w:rsidRDefault="0069055C" w:rsidP="00D735CC">
            <w:pPr>
              <w:pStyle w:val="TAL"/>
              <w:rPr>
                <w:ins w:id="233" w:author="Ericsson User" w:date="2020-01-29T15:06:00Z"/>
                <w:bCs/>
                <w:iCs/>
                <w:lang w:eastAsia="ja-JP"/>
              </w:rPr>
            </w:pPr>
            <w:ins w:id="234"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16FADBEB" w14:textId="77777777" w:rsidR="0069055C" w:rsidRDefault="0069055C" w:rsidP="00D735CC">
            <w:pPr>
              <w:pStyle w:val="TAL"/>
              <w:rPr>
                <w:ins w:id="235"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30D394BF" w14:textId="77777777" w:rsidR="0069055C" w:rsidRDefault="0069055C" w:rsidP="00D735CC">
            <w:pPr>
              <w:pStyle w:val="TAL"/>
              <w:rPr>
                <w:ins w:id="236" w:author="Ericsson User" w:date="2020-01-29T15:06:00Z"/>
                <w:rFonts w:cs="Arial"/>
                <w:b/>
                <w:i/>
                <w:lang w:eastAsia="en-GB"/>
              </w:rPr>
            </w:pPr>
            <w:ins w:id="237"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3FFE3D14" w14:textId="77777777" w:rsidR="0069055C" w:rsidRDefault="0069055C" w:rsidP="00D735CC">
            <w:pPr>
              <w:pStyle w:val="TAL"/>
              <w:rPr>
                <w:ins w:id="238"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1779EC01" w14:textId="77777777" w:rsidR="0069055C" w:rsidRDefault="0069055C" w:rsidP="00D735CC">
            <w:pPr>
              <w:pStyle w:val="TAL"/>
              <w:rPr>
                <w:ins w:id="239"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B5F9DA2" w14:textId="77777777" w:rsidR="0069055C" w:rsidRDefault="0069055C" w:rsidP="00D735CC">
            <w:pPr>
              <w:pStyle w:val="TAC"/>
              <w:rPr>
                <w:ins w:id="240" w:author="Ericsson User" w:date="2020-01-29T15:06:00Z"/>
                <w:lang w:eastAsia="ja-JP"/>
              </w:rPr>
            </w:pPr>
            <w:ins w:id="241"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5E2F1D53" w14:textId="77777777" w:rsidR="0069055C" w:rsidRDefault="0069055C" w:rsidP="00D735CC">
            <w:pPr>
              <w:pStyle w:val="TAC"/>
              <w:rPr>
                <w:ins w:id="242" w:author="Ericsson User" w:date="2020-01-29T15:06:00Z"/>
                <w:rFonts w:cs="Arial"/>
                <w:lang w:eastAsia="zh-CN"/>
              </w:rPr>
            </w:pPr>
            <w:ins w:id="243" w:author="Ericsson User" w:date="2020-01-29T15:07:00Z">
              <w:r>
                <w:t>reject</w:t>
              </w:r>
            </w:ins>
          </w:p>
        </w:tc>
      </w:tr>
      <w:tr w:rsidR="0069055C" w14:paraId="0796FDD0" w14:textId="77777777" w:rsidTr="00D735CC">
        <w:trPr>
          <w:ins w:id="244"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750B5E4" w14:textId="77777777" w:rsidR="0069055C" w:rsidRDefault="0069055C" w:rsidP="00D735CC">
            <w:pPr>
              <w:pStyle w:val="TAL"/>
              <w:ind w:left="142"/>
              <w:rPr>
                <w:ins w:id="245" w:author="Ericsson User" w:date="2020-01-29T15:06:00Z"/>
                <w:bCs/>
                <w:iCs/>
                <w:lang w:eastAsia="ja-JP"/>
              </w:rPr>
            </w:pPr>
            <w:ins w:id="246" w:author="Ericsson User" w:date="2020-01-29T15:07:00Z">
              <w:r>
                <w:rPr>
                  <w:b/>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0E5EA29B" w14:textId="77777777" w:rsidR="0069055C" w:rsidRDefault="0069055C" w:rsidP="00D735CC">
            <w:pPr>
              <w:pStyle w:val="TAL"/>
              <w:rPr>
                <w:ins w:id="247"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5F90BF51" w14:textId="77777777" w:rsidR="0069055C" w:rsidRDefault="0069055C" w:rsidP="00D735CC">
            <w:pPr>
              <w:pStyle w:val="TAL"/>
              <w:rPr>
                <w:ins w:id="248" w:author="Ericsson User" w:date="2020-01-29T15:06:00Z"/>
                <w:rFonts w:cs="Arial"/>
                <w:b/>
                <w:i/>
                <w:lang w:eastAsia="en-GB"/>
              </w:rPr>
            </w:pPr>
            <w:ins w:id="249" w:author="Ericsson User" w:date="2020-01-29T15:07:00Z">
              <w:r>
                <w:rPr>
                  <w:i/>
                </w:rPr>
                <w:t>1 .. &lt;maxnoofBHRLCC</w:t>
              </w:r>
            </w:ins>
            <w:ins w:id="250" w:author="Ericsson User" w:date="2020-02-12T09:32:00Z">
              <w:r>
                <w:rPr>
                  <w:i/>
                </w:rPr>
                <w:t>hannel</w:t>
              </w:r>
            </w:ins>
            <w:ins w:id="251" w:author="Ericsson User" w:date="2020-01-29T15:07:00Z">
              <w:r>
                <w:rPr>
                  <w:i/>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4F086A4E" w14:textId="77777777" w:rsidR="0069055C" w:rsidRDefault="0069055C" w:rsidP="00D735CC">
            <w:pPr>
              <w:pStyle w:val="TAL"/>
              <w:rPr>
                <w:ins w:id="252"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10E3110C" w14:textId="77777777" w:rsidR="0069055C" w:rsidRDefault="0069055C" w:rsidP="00D735CC">
            <w:pPr>
              <w:pStyle w:val="TAL"/>
              <w:rPr>
                <w:ins w:id="253"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211C39C" w14:textId="77777777" w:rsidR="0069055C" w:rsidRDefault="0069055C" w:rsidP="00D735CC">
            <w:pPr>
              <w:pStyle w:val="TAC"/>
              <w:rPr>
                <w:ins w:id="254" w:author="Ericsson User" w:date="2020-01-29T15:06:00Z"/>
                <w:lang w:eastAsia="ja-JP"/>
              </w:rPr>
            </w:pPr>
            <w:ins w:id="255" w:author="Ericsson User" w:date="2020-01-29T15:07:00Z">
              <w:r>
                <w:t>EACH</w:t>
              </w:r>
            </w:ins>
          </w:p>
        </w:tc>
        <w:tc>
          <w:tcPr>
            <w:tcW w:w="1274" w:type="dxa"/>
            <w:tcBorders>
              <w:top w:val="single" w:sz="4" w:space="0" w:color="auto"/>
              <w:left w:val="single" w:sz="4" w:space="0" w:color="auto"/>
              <w:bottom w:val="single" w:sz="4" w:space="0" w:color="auto"/>
              <w:right w:val="single" w:sz="4" w:space="0" w:color="auto"/>
            </w:tcBorders>
          </w:tcPr>
          <w:p w14:paraId="2E8A381A" w14:textId="77777777" w:rsidR="0069055C" w:rsidRDefault="0069055C" w:rsidP="00D735CC">
            <w:pPr>
              <w:pStyle w:val="TAC"/>
              <w:rPr>
                <w:ins w:id="256" w:author="Ericsson User" w:date="2020-01-29T15:06:00Z"/>
                <w:rFonts w:cs="Arial"/>
                <w:lang w:eastAsia="zh-CN"/>
              </w:rPr>
            </w:pPr>
            <w:ins w:id="257" w:author="Ericsson User" w:date="2020-01-29T15:07:00Z">
              <w:r>
                <w:t>reject</w:t>
              </w:r>
            </w:ins>
          </w:p>
        </w:tc>
      </w:tr>
      <w:tr w:rsidR="0069055C" w14:paraId="43B5CE13" w14:textId="77777777" w:rsidTr="00D735CC">
        <w:trPr>
          <w:ins w:id="258"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693C929" w14:textId="77777777" w:rsidR="0069055C" w:rsidRDefault="0069055C" w:rsidP="00D735CC">
            <w:pPr>
              <w:pStyle w:val="TAL"/>
              <w:ind w:left="284"/>
              <w:rPr>
                <w:ins w:id="259" w:author="Ericsson User" w:date="2020-01-29T15:06:00Z"/>
                <w:bCs/>
                <w:iCs/>
                <w:lang w:eastAsia="ja-JP"/>
              </w:rPr>
            </w:pPr>
            <w:ins w:id="260" w:author="Ericsson User" w:date="2020-01-29T15:0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2E99175E" w14:textId="77777777" w:rsidR="0069055C" w:rsidRDefault="0069055C" w:rsidP="00D735CC">
            <w:pPr>
              <w:pStyle w:val="TAL"/>
              <w:rPr>
                <w:ins w:id="261" w:author="Ericsson User" w:date="2020-01-29T15:06:00Z"/>
                <w:lang w:eastAsia="ja-JP"/>
              </w:rPr>
            </w:pPr>
            <w:ins w:id="262"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2223316" w14:textId="77777777" w:rsidR="0069055C" w:rsidRDefault="0069055C" w:rsidP="00D735CC">
            <w:pPr>
              <w:pStyle w:val="TAL"/>
              <w:rPr>
                <w:ins w:id="263"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350EA6D7" w14:textId="77777777" w:rsidR="0069055C" w:rsidRDefault="0069055C" w:rsidP="00D735CC">
            <w:pPr>
              <w:pStyle w:val="TAL"/>
              <w:rPr>
                <w:ins w:id="264" w:author="Ericsson User" w:date="2020-01-29T15:06:00Z"/>
                <w:lang w:eastAsia="ja-JP"/>
              </w:rPr>
            </w:pPr>
            <w:ins w:id="265" w:author="Ericsson User" w:date="2020-01-29T15:0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E234366" w14:textId="77777777" w:rsidR="0069055C" w:rsidRDefault="0069055C" w:rsidP="00D735CC">
            <w:pPr>
              <w:pStyle w:val="TAL"/>
              <w:rPr>
                <w:ins w:id="266"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9DD69DB" w14:textId="77777777" w:rsidR="0069055C" w:rsidRDefault="0069055C" w:rsidP="00D735CC">
            <w:pPr>
              <w:pStyle w:val="TAC"/>
              <w:rPr>
                <w:ins w:id="267" w:author="Ericsson User" w:date="2020-01-29T15:06:00Z"/>
                <w:lang w:eastAsia="ja-JP"/>
              </w:rPr>
            </w:pPr>
            <w:ins w:id="268" w:author="Ericsson User" w:date="2020-01-29T15:07:00Z">
              <w:r>
                <w:t>-</w:t>
              </w:r>
            </w:ins>
          </w:p>
        </w:tc>
        <w:tc>
          <w:tcPr>
            <w:tcW w:w="1274" w:type="dxa"/>
            <w:tcBorders>
              <w:top w:val="single" w:sz="4" w:space="0" w:color="auto"/>
              <w:left w:val="single" w:sz="4" w:space="0" w:color="auto"/>
              <w:bottom w:val="single" w:sz="4" w:space="0" w:color="auto"/>
              <w:right w:val="single" w:sz="4" w:space="0" w:color="auto"/>
            </w:tcBorders>
          </w:tcPr>
          <w:p w14:paraId="3E32F38A" w14:textId="77777777" w:rsidR="0069055C" w:rsidRDefault="0069055C" w:rsidP="00D735CC">
            <w:pPr>
              <w:pStyle w:val="TAC"/>
              <w:rPr>
                <w:ins w:id="269" w:author="Ericsson User" w:date="2020-01-29T15:06:00Z"/>
                <w:rFonts w:cs="Arial"/>
                <w:lang w:eastAsia="zh-CN"/>
              </w:rPr>
            </w:pPr>
          </w:p>
        </w:tc>
      </w:tr>
      <w:tr w:rsidR="0069055C" w14:paraId="3DC7153B" w14:textId="77777777" w:rsidTr="00D735CC">
        <w:trPr>
          <w:ins w:id="270"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30AF79AF" w14:textId="77777777" w:rsidR="0069055C" w:rsidRDefault="0069055C" w:rsidP="00D735CC">
            <w:pPr>
              <w:pStyle w:val="TAL"/>
              <w:ind w:left="284"/>
              <w:rPr>
                <w:ins w:id="271" w:author="Ericsson User" w:date="2020-01-29T15:06:00Z"/>
                <w:bCs/>
                <w:iCs/>
                <w:lang w:eastAsia="ja-JP"/>
              </w:rPr>
            </w:pPr>
            <w:ins w:id="272" w:author="Ericsson User" w:date="2020-01-29T15:07:00Z">
              <w:r>
                <w:rPr>
                  <w:rFonts w:cs="Arial" w:hint="eastAsia"/>
                  <w:lang w:eastAsia="zh-CN"/>
                </w:rPr>
                <w:t>&gt;</w:t>
              </w:r>
              <w:r>
                <w:rPr>
                  <w:rFonts w:cs="Arial"/>
                  <w:lang w:eastAsia="zh-CN"/>
                </w:rPr>
                <w:t xml:space="preserve">&gt;CHOICE </w:t>
              </w:r>
              <w:r w:rsidRPr="00D21987">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56DBECB0" w14:textId="77777777" w:rsidR="0069055C" w:rsidRDefault="0069055C" w:rsidP="00D735CC">
            <w:pPr>
              <w:pStyle w:val="TAL"/>
              <w:rPr>
                <w:ins w:id="273" w:author="Ericsson User" w:date="2020-01-29T15:06:00Z"/>
                <w:lang w:eastAsia="ja-JP"/>
              </w:rPr>
            </w:pPr>
            <w:ins w:id="274" w:author="Ericsson User" w:date="2020-01-29T15:07:00Z">
              <w:r>
                <w:rPr>
                  <w:rFonts w:cs="Arial"/>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E140C08" w14:textId="77777777" w:rsidR="0069055C" w:rsidRDefault="0069055C" w:rsidP="00D735CC">
            <w:pPr>
              <w:pStyle w:val="TAL"/>
              <w:rPr>
                <w:ins w:id="275"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721E5E8D" w14:textId="77777777" w:rsidR="0069055C" w:rsidRDefault="0069055C" w:rsidP="00D735CC">
            <w:pPr>
              <w:pStyle w:val="TAL"/>
              <w:rPr>
                <w:ins w:id="276"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121E4AA6" w14:textId="77777777" w:rsidR="0069055C" w:rsidRDefault="0069055C" w:rsidP="00D735CC">
            <w:pPr>
              <w:pStyle w:val="TAL"/>
              <w:rPr>
                <w:ins w:id="277"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F228CDC" w14:textId="77777777" w:rsidR="0069055C" w:rsidRDefault="0069055C" w:rsidP="00D735CC">
            <w:pPr>
              <w:pStyle w:val="TAC"/>
              <w:rPr>
                <w:ins w:id="278"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5B82A37F" w14:textId="77777777" w:rsidR="0069055C" w:rsidRDefault="0069055C" w:rsidP="00D735CC">
            <w:pPr>
              <w:pStyle w:val="TAC"/>
              <w:rPr>
                <w:ins w:id="279" w:author="Ericsson User" w:date="2020-01-29T15:06:00Z"/>
                <w:rFonts w:cs="Arial"/>
                <w:lang w:eastAsia="zh-CN"/>
              </w:rPr>
            </w:pPr>
          </w:p>
        </w:tc>
      </w:tr>
      <w:tr w:rsidR="0069055C" w:rsidRPr="008929DB" w14:paraId="781987C2" w14:textId="77777777" w:rsidTr="00D735CC">
        <w:trPr>
          <w:ins w:id="280"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98646F6" w14:textId="77777777" w:rsidR="0069055C" w:rsidRDefault="0069055C" w:rsidP="00D735CC">
            <w:pPr>
              <w:pStyle w:val="TAL"/>
              <w:ind w:left="426"/>
              <w:rPr>
                <w:ins w:id="281" w:author="Ericsson User" w:date="2020-01-29T15:06:00Z"/>
                <w:bCs/>
                <w:iCs/>
                <w:lang w:eastAsia="ja-JP"/>
              </w:rPr>
            </w:pPr>
            <w:ins w:id="282" w:author="Ericsson User" w:date="2020-01-29T15:07: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4F5D0CA1" w14:textId="77777777" w:rsidR="0069055C" w:rsidRDefault="0069055C" w:rsidP="00D735CC">
            <w:pPr>
              <w:pStyle w:val="TAL"/>
              <w:rPr>
                <w:ins w:id="283" w:author="Ericsson User" w:date="2020-01-29T15:06:00Z"/>
                <w:lang w:eastAsia="ja-JP"/>
              </w:rPr>
            </w:pPr>
            <w:ins w:id="284"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FBA5E58" w14:textId="77777777" w:rsidR="0069055C" w:rsidRDefault="0069055C" w:rsidP="00D735CC">
            <w:pPr>
              <w:pStyle w:val="TAL"/>
              <w:rPr>
                <w:ins w:id="285"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6BC23859" w14:textId="77777777" w:rsidR="0069055C" w:rsidRDefault="0069055C" w:rsidP="00D735CC">
            <w:pPr>
              <w:pStyle w:val="TAL"/>
              <w:rPr>
                <w:ins w:id="286" w:author="Ericsson User" w:date="2020-01-29T15:06:00Z"/>
                <w:lang w:eastAsia="ja-JP"/>
              </w:rPr>
            </w:pPr>
            <w:ins w:id="287" w:author="Ericsson User" w:date="2020-01-29T15:07:00Z">
              <w:r>
                <w:t>9.3.1.45</w:t>
              </w:r>
            </w:ins>
          </w:p>
        </w:tc>
        <w:tc>
          <w:tcPr>
            <w:tcW w:w="1762" w:type="dxa"/>
            <w:tcBorders>
              <w:top w:val="single" w:sz="4" w:space="0" w:color="auto"/>
              <w:left w:val="single" w:sz="4" w:space="0" w:color="auto"/>
              <w:bottom w:val="single" w:sz="4" w:space="0" w:color="auto"/>
              <w:right w:val="single" w:sz="4" w:space="0" w:color="auto"/>
            </w:tcBorders>
          </w:tcPr>
          <w:p w14:paraId="14F89B22" w14:textId="77777777" w:rsidR="0069055C" w:rsidRDefault="0069055C" w:rsidP="00D735CC">
            <w:pPr>
              <w:pStyle w:val="TAL"/>
              <w:rPr>
                <w:ins w:id="288" w:author="Ericsson User" w:date="2020-01-29T15:06:00Z"/>
                <w:rFonts w:cs="Arial"/>
                <w:lang w:eastAsia="zh-CN"/>
              </w:rPr>
            </w:pPr>
            <w:ins w:id="289" w:author="Ericsson User" w:date="2020-01-29T15:07: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206410F0" w14:textId="77777777" w:rsidR="0069055C" w:rsidRDefault="0069055C" w:rsidP="00D735CC">
            <w:pPr>
              <w:pStyle w:val="TAC"/>
              <w:rPr>
                <w:ins w:id="290"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39EA99C2" w14:textId="77777777" w:rsidR="0069055C" w:rsidRDefault="0069055C" w:rsidP="00D735CC">
            <w:pPr>
              <w:pStyle w:val="TAC"/>
              <w:rPr>
                <w:ins w:id="291" w:author="Ericsson User" w:date="2020-01-29T15:06:00Z"/>
                <w:rFonts w:cs="Arial"/>
                <w:lang w:eastAsia="zh-CN"/>
              </w:rPr>
            </w:pPr>
          </w:p>
        </w:tc>
      </w:tr>
      <w:tr w:rsidR="0069055C" w:rsidRPr="008929DB" w14:paraId="6E8FA2FA" w14:textId="77777777" w:rsidTr="00D735CC">
        <w:trPr>
          <w:ins w:id="292"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067A06FB" w14:textId="77777777" w:rsidR="0069055C" w:rsidRPr="008929DB" w:rsidRDefault="0069055C" w:rsidP="00D735CC">
            <w:pPr>
              <w:pStyle w:val="TAL"/>
              <w:ind w:left="426"/>
              <w:rPr>
                <w:ins w:id="293" w:author="Ericsson User" w:date="2020-01-29T15:06:00Z"/>
                <w:bCs/>
                <w:iCs/>
                <w:lang w:val="sv-SE" w:eastAsia="ja-JP"/>
              </w:rPr>
            </w:pPr>
            <w:ins w:id="294" w:author="Ericsson User" w:date="2020-01-29T15:07:00Z">
              <w:r w:rsidRPr="005E405F">
                <w:rPr>
                  <w:lang w:val="sv-SE"/>
                </w:rPr>
                <w:t xml:space="preserve">&gt;&gt;&gt;E-UTRAN </w:t>
              </w:r>
              <w:r w:rsidRPr="005E405F">
                <w:rPr>
                  <w:rFonts w:cs="Arial"/>
                  <w:lang w:val="sv-SE"/>
                </w:rPr>
                <w:t>BH RLC CH</w:t>
              </w:r>
              <w:r w:rsidRPr="005E405F">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26A7512" w14:textId="77777777" w:rsidR="0069055C" w:rsidRDefault="0069055C" w:rsidP="00D735CC">
            <w:pPr>
              <w:pStyle w:val="TAL"/>
              <w:rPr>
                <w:ins w:id="295" w:author="Ericsson User" w:date="2020-01-29T15:06:00Z"/>
                <w:lang w:eastAsia="ja-JP"/>
              </w:rPr>
            </w:pPr>
            <w:ins w:id="296" w:author="Ericsson User" w:date="2020-01-29T15:0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919FB9F" w14:textId="77777777" w:rsidR="0069055C" w:rsidRDefault="0069055C" w:rsidP="00D735CC">
            <w:pPr>
              <w:pStyle w:val="TAL"/>
              <w:rPr>
                <w:ins w:id="297"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14D6D290" w14:textId="77777777" w:rsidR="0069055C" w:rsidRDefault="0069055C" w:rsidP="00D735CC">
            <w:pPr>
              <w:pStyle w:val="TAL"/>
              <w:rPr>
                <w:ins w:id="298" w:author="Ericsson User" w:date="2020-01-29T15:06:00Z"/>
                <w:lang w:eastAsia="ja-JP"/>
              </w:rPr>
            </w:pPr>
            <w:ins w:id="299" w:author="Ericsson User" w:date="2020-01-29T15:0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1058A2F3" w14:textId="77777777" w:rsidR="0069055C" w:rsidRDefault="0069055C" w:rsidP="00D735CC">
            <w:pPr>
              <w:pStyle w:val="TAL"/>
              <w:rPr>
                <w:ins w:id="300" w:author="Ericsson User" w:date="2020-01-29T15:06:00Z"/>
                <w:rFonts w:cs="Arial"/>
                <w:lang w:eastAsia="zh-CN"/>
              </w:rPr>
            </w:pPr>
            <w:ins w:id="301" w:author="Ericsson User" w:date="2020-01-29T15:07:00Z">
              <w:r w:rsidRPr="001C3BD7">
                <w:rPr>
                  <w:rFonts w:cs="Arial"/>
                </w:rPr>
                <w:t>Shall be used for EN-DC</w:t>
              </w:r>
              <w:r>
                <w:rPr>
                  <w:rFonts w:cs="Arial"/>
                </w:rPr>
                <w:t xml:space="preserve"> </w:t>
              </w:r>
              <w:r w:rsidRPr="001C3BD7">
                <w:rPr>
                  <w:rFonts w:cs="Arial"/>
                </w:rPr>
                <w:t>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33700671" w14:textId="77777777" w:rsidR="0069055C" w:rsidRDefault="0069055C" w:rsidP="00D735CC">
            <w:pPr>
              <w:pStyle w:val="TAC"/>
              <w:rPr>
                <w:ins w:id="302"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6BB3DF6F" w14:textId="77777777" w:rsidR="0069055C" w:rsidRDefault="0069055C" w:rsidP="00D735CC">
            <w:pPr>
              <w:pStyle w:val="TAC"/>
              <w:rPr>
                <w:ins w:id="303" w:author="Ericsson User" w:date="2020-01-29T15:06:00Z"/>
                <w:rFonts w:cs="Arial"/>
                <w:lang w:eastAsia="zh-CN"/>
              </w:rPr>
            </w:pPr>
          </w:p>
        </w:tc>
      </w:tr>
      <w:tr w:rsidR="0069055C" w14:paraId="1C1ABE3A" w14:textId="77777777" w:rsidTr="00D735CC">
        <w:trPr>
          <w:ins w:id="30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76C4231" w14:textId="77777777" w:rsidR="0069055C" w:rsidRDefault="0069055C" w:rsidP="00D735CC">
            <w:pPr>
              <w:pStyle w:val="TAL"/>
              <w:ind w:left="426"/>
              <w:rPr>
                <w:ins w:id="305" w:author="Ericsson User" w:date="2020-01-29T15:07:00Z"/>
                <w:bCs/>
                <w:iCs/>
                <w:lang w:eastAsia="ja-JP"/>
              </w:rPr>
            </w:pPr>
            <w:ins w:id="306" w:author="Ericsson User" w:date="2020-01-29T15:07: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2F33FE89" w14:textId="77777777" w:rsidR="0069055C" w:rsidRDefault="0069055C" w:rsidP="00D735CC">
            <w:pPr>
              <w:pStyle w:val="TAL"/>
              <w:rPr>
                <w:ins w:id="307" w:author="Ericsson User" w:date="2020-01-29T15:07:00Z"/>
                <w:lang w:eastAsia="ja-JP"/>
              </w:rPr>
            </w:pPr>
            <w:ins w:id="308"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8B8921A" w14:textId="77777777" w:rsidR="0069055C" w:rsidRDefault="0069055C" w:rsidP="00D735CC">
            <w:pPr>
              <w:pStyle w:val="TAL"/>
              <w:rPr>
                <w:ins w:id="309"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BC9E275" w14:textId="77777777" w:rsidR="0069055C" w:rsidRDefault="0069055C" w:rsidP="00D735CC">
            <w:pPr>
              <w:pStyle w:val="TAL"/>
              <w:rPr>
                <w:ins w:id="310" w:author="Ericsson User" w:date="2020-01-29T15:07:00Z"/>
                <w:lang w:eastAsia="ja-JP"/>
              </w:rPr>
            </w:pPr>
            <w:ins w:id="311" w:author="Ericsson User" w:date="2020-01-29T15:07:00Z">
              <w:r>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6B019BCF" w14:textId="77777777" w:rsidR="0069055C" w:rsidRDefault="0069055C" w:rsidP="00D735CC">
            <w:pPr>
              <w:pStyle w:val="TAL"/>
              <w:rPr>
                <w:ins w:id="312"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7C35753" w14:textId="77777777" w:rsidR="0069055C" w:rsidRDefault="0069055C" w:rsidP="00D735CC">
            <w:pPr>
              <w:pStyle w:val="TAC"/>
              <w:rPr>
                <w:ins w:id="313"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5BF9E032" w14:textId="77777777" w:rsidR="0069055C" w:rsidRDefault="0069055C" w:rsidP="00D735CC">
            <w:pPr>
              <w:pStyle w:val="TAC"/>
              <w:rPr>
                <w:ins w:id="314" w:author="Ericsson User" w:date="2020-01-29T15:07:00Z"/>
                <w:rFonts w:cs="Arial"/>
                <w:lang w:eastAsia="zh-CN"/>
              </w:rPr>
            </w:pPr>
          </w:p>
        </w:tc>
      </w:tr>
      <w:tr w:rsidR="0069055C" w14:paraId="2390D65A" w14:textId="77777777" w:rsidTr="00D735CC">
        <w:trPr>
          <w:ins w:id="31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900654D" w14:textId="77777777" w:rsidR="0069055C" w:rsidRDefault="0069055C" w:rsidP="00D735CC">
            <w:pPr>
              <w:pStyle w:val="TAL"/>
              <w:ind w:left="284"/>
              <w:rPr>
                <w:ins w:id="316" w:author="Ericsson User" w:date="2020-01-29T15:07:00Z"/>
                <w:bCs/>
                <w:iCs/>
                <w:lang w:eastAsia="ja-JP"/>
              </w:rPr>
            </w:pPr>
            <w:ins w:id="317" w:author="Ericsson User" w:date="2020-01-29T15:07: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2F3B1796" w14:textId="77777777" w:rsidR="0069055C" w:rsidRDefault="0069055C" w:rsidP="00D735CC">
            <w:pPr>
              <w:pStyle w:val="TAL"/>
              <w:rPr>
                <w:ins w:id="318" w:author="Ericsson User" w:date="2020-01-29T15:07:00Z"/>
                <w:lang w:eastAsia="ja-JP"/>
              </w:rPr>
            </w:pPr>
            <w:ins w:id="319" w:author="Ericsson User" w:date="2020-01-29T15:07: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09049C74" w14:textId="77777777" w:rsidR="0069055C" w:rsidRDefault="0069055C" w:rsidP="00D735CC">
            <w:pPr>
              <w:pStyle w:val="TAL"/>
              <w:rPr>
                <w:ins w:id="320"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10F2C225" w14:textId="77777777" w:rsidR="0069055C" w:rsidRDefault="0069055C" w:rsidP="00D735CC">
            <w:pPr>
              <w:pStyle w:val="TAL"/>
              <w:rPr>
                <w:ins w:id="321" w:author="Ericsson User" w:date="2020-01-29T15:07:00Z"/>
                <w:lang w:eastAsia="ja-JP"/>
              </w:rPr>
            </w:pPr>
            <w:ins w:id="322" w:author="Ericsson User" w:date="2020-01-29T15:0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4C0EBB2A" w14:textId="77777777" w:rsidR="0069055C" w:rsidRDefault="0069055C" w:rsidP="00D735CC">
            <w:pPr>
              <w:pStyle w:val="TAL"/>
              <w:rPr>
                <w:ins w:id="323"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C2F1D29" w14:textId="77777777" w:rsidR="0069055C" w:rsidRDefault="0069055C" w:rsidP="00D735CC">
            <w:pPr>
              <w:pStyle w:val="TAC"/>
              <w:rPr>
                <w:ins w:id="324" w:author="Ericsson User" w:date="2020-01-29T15:07:00Z"/>
                <w:lang w:eastAsia="ja-JP"/>
              </w:rPr>
            </w:pPr>
            <w:ins w:id="325" w:author="Ericsson User" w:date="2020-01-29T15:0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67EA51A" w14:textId="77777777" w:rsidR="0069055C" w:rsidRDefault="0069055C" w:rsidP="00D735CC">
            <w:pPr>
              <w:pStyle w:val="TAC"/>
              <w:rPr>
                <w:ins w:id="326" w:author="Ericsson User" w:date="2020-01-29T15:07:00Z"/>
                <w:rFonts w:cs="Arial"/>
                <w:lang w:eastAsia="zh-CN"/>
              </w:rPr>
            </w:pPr>
          </w:p>
        </w:tc>
      </w:tr>
      <w:tr w:rsidR="0069055C" w:rsidRPr="00A423D1" w14:paraId="21DA1BEE" w14:textId="77777777" w:rsidTr="00D735CC">
        <w:tblPrEx>
          <w:tblLook w:val="0000" w:firstRow="0" w:lastRow="0" w:firstColumn="0" w:lastColumn="0" w:noHBand="0" w:noVBand="0"/>
        </w:tblPrEx>
        <w:trPr>
          <w:ins w:id="327" w:author="Steven Xu" w:date="2019-11-01T21:50:00Z"/>
        </w:trPr>
        <w:tc>
          <w:tcPr>
            <w:tcW w:w="2394" w:type="dxa"/>
            <w:tcBorders>
              <w:top w:val="single" w:sz="4" w:space="0" w:color="auto"/>
              <w:left w:val="single" w:sz="4" w:space="0" w:color="auto"/>
              <w:bottom w:val="single" w:sz="4" w:space="0" w:color="auto"/>
              <w:right w:val="single" w:sz="4" w:space="0" w:color="auto"/>
            </w:tcBorders>
          </w:tcPr>
          <w:p w14:paraId="0A86AA20" w14:textId="2DDB7CF2" w:rsidR="0069055C" w:rsidRDefault="0069055C" w:rsidP="00D735CC">
            <w:pPr>
              <w:pStyle w:val="TAL"/>
              <w:ind w:left="284"/>
              <w:rPr>
                <w:ins w:id="328" w:author="Steven Xu" w:date="2019-11-01T21:50:00Z"/>
              </w:rPr>
            </w:pPr>
            <w:ins w:id="329" w:author="Steven Xu" w:date="2019-11-01T21:50:00Z">
              <w:r w:rsidRPr="00F87E96">
                <w:rPr>
                  <w:rFonts w:cs="Arial"/>
                  <w:szCs w:val="18"/>
                </w:rPr>
                <w:t>&gt;&gt;</w:t>
              </w:r>
            </w:ins>
            <w:ins w:id="330" w:author="Steven Xu" w:date="2020-02-13T20:13:00Z">
              <w:r w:rsidR="00C73151">
                <w:rPr>
                  <w:rFonts w:cs="Arial"/>
                  <w:szCs w:val="18"/>
                </w:rPr>
                <w:t xml:space="preserve">BH </w:t>
              </w:r>
            </w:ins>
            <w:ins w:id="331" w:author="Steven Xu" w:date="2020-02-15T10:49:00Z">
              <w:r w:rsidR="00E421C0">
                <w:rPr>
                  <w:rFonts w:cs="Arial"/>
                  <w:szCs w:val="18"/>
                </w:rPr>
                <w:t xml:space="preserve">RLC channel mapping </w:t>
              </w:r>
            </w:ins>
            <w:ins w:id="332" w:author="Steven Xu" w:date="2019-11-01T21:50:00Z">
              <w:r>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6B394179" w14:textId="003A8101" w:rsidR="0069055C" w:rsidRDefault="00546579" w:rsidP="00D735CC">
            <w:pPr>
              <w:pStyle w:val="TAL"/>
              <w:rPr>
                <w:ins w:id="333" w:author="Steven Xu" w:date="2019-11-01T21:50:00Z"/>
                <w:lang w:eastAsia="zh-CN"/>
              </w:rPr>
            </w:pPr>
            <w:ins w:id="334" w:author="Steven Xu" w:date="2020-02-13T20:54: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E91B379" w14:textId="77777777" w:rsidR="0069055C" w:rsidRPr="00A423D1" w:rsidRDefault="0069055C" w:rsidP="00D735CC">
            <w:pPr>
              <w:pStyle w:val="TAL"/>
              <w:rPr>
                <w:ins w:id="335" w:author="Steven Xu" w:date="2019-11-01T21:5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069EEDD2" w14:textId="77777777" w:rsidR="0069055C" w:rsidDel="007D4516" w:rsidRDefault="0069055C" w:rsidP="00D735CC">
            <w:pPr>
              <w:pStyle w:val="TAL"/>
              <w:rPr>
                <w:ins w:id="336" w:author="Steven Xu" w:date="2019-11-01T21:50:00Z"/>
              </w:rPr>
            </w:pPr>
            <w:ins w:id="337" w:author="Steven Xu" w:date="2019-11-01T21:50:00Z">
              <w:r w:rsidRPr="00F87E96">
                <w:rPr>
                  <w:rFonts w:cs="Arial"/>
                </w:rPr>
                <w:t>9.3.1.</w:t>
              </w:r>
            </w:ins>
            <w:ins w:id="338" w:author="Steven Xu" w:date="2019-11-08T13:29:00Z">
              <w:r>
                <w:rPr>
                  <w:rFonts w:cs="Arial"/>
                </w:rPr>
                <w:t>b</w:t>
              </w:r>
            </w:ins>
          </w:p>
        </w:tc>
        <w:tc>
          <w:tcPr>
            <w:tcW w:w="1762" w:type="dxa"/>
            <w:tcBorders>
              <w:top w:val="single" w:sz="4" w:space="0" w:color="auto"/>
              <w:left w:val="single" w:sz="4" w:space="0" w:color="auto"/>
              <w:bottom w:val="single" w:sz="4" w:space="0" w:color="auto"/>
              <w:right w:val="single" w:sz="4" w:space="0" w:color="auto"/>
            </w:tcBorders>
          </w:tcPr>
          <w:p w14:paraId="1A1641FF" w14:textId="77777777" w:rsidR="0069055C" w:rsidRPr="001C3BD7" w:rsidRDefault="0069055C" w:rsidP="00D735CC">
            <w:pPr>
              <w:pStyle w:val="TAL"/>
              <w:rPr>
                <w:ins w:id="339" w:author="Steven Xu" w:date="2019-11-01T21:50:00Z"/>
                <w:rFonts w:cs="Arial"/>
              </w:rPr>
            </w:pPr>
          </w:p>
        </w:tc>
        <w:tc>
          <w:tcPr>
            <w:tcW w:w="1288" w:type="dxa"/>
            <w:tcBorders>
              <w:top w:val="single" w:sz="4" w:space="0" w:color="auto"/>
              <w:left w:val="single" w:sz="4" w:space="0" w:color="auto"/>
              <w:bottom w:val="single" w:sz="4" w:space="0" w:color="auto"/>
              <w:right w:val="single" w:sz="4" w:space="0" w:color="auto"/>
            </w:tcBorders>
          </w:tcPr>
          <w:p w14:paraId="62EE89A9" w14:textId="77777777" w:rsidR="0069055C" w:rsidRPr="00A423D1" w:rsidRDefault="0069055C" w:rsidP="00D735CC">
            <w:pPr>
              <w:pStyle w:val="TAC"/>
              <w:rPr>
                <w:ins w:id="340" w:author="Steven Xu" w:date="2019-11-01T21:50:00Z"/>
                <w:rFonts w:eastAsia="Batang"/>
                <w:bCs/>
              </w:rPr>
            </w:pPr>
            <w:ins w:id="341" w:author="Steven Xu" w:date="2019-11-01T21:50: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7423F0CF" w14:textId="77777777" w:rsidR="0069055C" w:rsidRPr="00A423D1" w:rsidRDefault="0069055C" w:rsidP="00D735CC">
            <w:pPr>
              <w:pStyle w:val="TAC"/>
              <w:rPr>
                <w:ins w:id="342" w:author="Steven Xu" w:date="2019-11-01T21:50:00Z"/>
                <w:rFonts w:eastAsia="Batang"/>
                <w:bCs/>
              </w:rPr>
            </w:pPr>
          </w:p>
        </w:tc>
      </w:tr>
      <w:tr w:rsidR="0069055C" w14:paraId="59803BA1" w14:textId="77777777" w:rsidTr="00D735CC">
        <w:trPr>
          <w:ins w:id="34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67BF07F" w14:textId="77777777" w:rsidR="0069055C" w:rsidRDefault="0069055C" w:rsidP="00D735CC">
            <w:pPr>
              <w:pStyle w:val="TAL"/>
              <w:rPr>
                <w:ins w:id="344" w:author="Ericsson User" w:date="2020-01-29T15:07:00Z"/>
                <w:bCs/>
                <w:iCs/>
                <w:lang w:eastAsia="ja-JP"/>
              </w:rPr>
            </w:pPr>
            <w:ins w:id="345" w:author="Ericsson User" w:date="2020-01-29T15:07:00Z">
              <w:r>
                <w:rPr>
                  <w:b/>
                </w:rPr>
                <w:t xml:space="preserve">BH RLC Channel to be </w:t>
              </w:r>
              <w:r w:rsidRPr="00B30D94">
                <w:rPr>
                  <w:b/>
                  <w:lang w:eastAsia="zh-CN"/>
                </w:rPr>
                <w:t>Modified</w:t>
              </w:r>
              <w:r>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5BC5FBA5" w14:textId="77777777" w:rsidR="0069055C" w:rsidRDefault="0069055C" w:rsidP="00D735CC">
            <w:pPr>
              <w:pStyle w:val="TAL"/>
              <w:rPr>
                <w:ins w:id="346"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5553DC08" w14:textId="77777777" w:rsidR="0069055C" w:rsidRDefault="0069055C" w:rsidP="00D735CC">
            <w:pPr>
              <w:pStyle w:val="TAL"/>
              <w:rPr>
                <w:ins w:id="347" w:author="Ericsson User" w:date="2020-01-29T15:07:00Z"/>
                <w:rFonts w:cs="Arial"/>
                <w:b/>
                <w:i/>
                <w:lang w:eastAsia="en-GB"/>
              </w:rPr>
            </w:pPr>
            <w:ins w:id="348"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0D2CF8C0" w14:textId="77777777" w:rsidR="0069055C" w:rsidRDefault="0069055C" w:rsidP="00D735CC">
            <w:pPr>
              <w:pStyle w:val="TAL"/>
              <w:rPr>
                <w:ins w:id="349"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114F8910" w14:textId="77777777" w:rsidR="0069055C" w:rsidRDefault="0069055C" w:rsidP="00D735CC">
            <w:pPr>
              <w:pStyle w:val="TAL"/>
              <w:rPr>
                <w:ins w:id="350"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349DDD7" w14:textId="77777777" w:rsidR="0069055C" w:rsidRDefault="0069055C" w:rsidP="00D735CC">
            <w:pPr>
              <w:pStyle w:val="TAC"/>
              <w:rPr>
                <w:ins w:id="351" w:author="Ericsson User" w:date="2020-01-29T15:07:00Z"/>
                <w:lang w:eastAsia="ja-JP"/>
              </w:rPr>
            </w:pPr>
            <w:ins w:id="352"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33D04F55" w14:textId="77777777" w:rsidR="0069055C" w:rsidRDefault="0069055C" w:rsidP="00D735CC">
            <w:pPr>
              <w:pStyle w:val="TAC"/>
              <w:rPr>
                <w:ins w:id="353" w:author="Ericsson User" w:date="2020-01-29T15:07:00Z"/>
                <w:rFonts w:cs="Arial"/>
                <w:lang w:eastAsia="zh-CN"/>
              </w:rPr>
            </w:pPr>
            <w:ins w:id="354" w:author="Ericsson User" w:date="2020-01-29T15:07:00Z">
              <w:r>
                <w:t>reject</w:t>
              </w:r>
            </w:ins>
          </w:p>
        </w:tc>
      </w:tr>
      <w:tr w:rsidR="0069055C" w14:paraId="7AAB9F26" w14:textId="77777777" w:rsidTr="00D735CC">
        <w:trPr>
          <w:ins w:id="35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77C81D5" w14:textId="77777777" w:rsidR="0069055C" w:rsidRDefault="0069055C" w:rsidP="00D735CC">
            <w:pPr>
              <w:pStyle w:val="TAL"/>
              <w:ind w:left="142"/>
              <w:rPr>
                <w:ins w:id="356" w:author="Ericsson User" w:date="2020-01-29T15:07:00Z"/>
                <w:bCs/>
                <w:iCs/>
                <w:lang w:eastAsia="ja-JP"/>
              </w:rPr>
            </w:pPr>
            <w:ins w:id="357" w:author="Ericsson User" w:date="2020-01-29T15:07:00Z">
              <w:r>
                <w:rPr>
                  <w:b/>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6E8D82E5" w14:textId="77777777" w:rsidR="0069055C" w:rsidRDefault="0069055C" w:rsidP="00D735CC">
            <w:pPr>
              <w:pStyle w:val="TAL"/>
              <w:rPr>
                <w:ins w:id="358"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45E38613" w14:textId="77777777" w:rsidR="0069055C" w:rsidRDefault="0069055C" w:rsidP="00D735CC">
            <w:pPr>
              <w:pStyle w:val="TAL"/>
              <w:rPr>
                <w:ins w:id="359" w:author="Ericsson User" w:date="2020-01-29T15:07:00Z"/>
                <w:rFonts w:cs="Arial"/>
                <w:b/>
                <w:i/>
                <w:lang w:eastAsia="en-GB"/>
              </w:rPr>
            </w:pPr>
            <w:ins w:id="360" w:author="Ericsson User" w:date="2020-01-29T15:07:00Z">
              <w:r>
                <w:rPr>
                  <w:i/>
                </w:rPr>
                <w:t>1 .. &lt;maxnoofBHRLCC</w:t>
              </w:r>
            </w:ins>
            <w:ins w:id="361" w:author="Ericsson User" w:date="2020-02-12T09:32:00Z">
              <w:r>
                <w:rPr>
                  <w:i/>
                </w:rPr>
                <w:t>hannel</w:t>
              </w:r>
            </w:ins>
            <w:ins w:id="362" w:author="Ericsson User" w:date="2020-01-29T15:07:00Z">
              <w:r>
                <w:rPr>
                  <w:i/>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449B5C8C" w14:textId="77777777" w:rsidR="0069055C" w:rsidRDefault="0069055C" w:rsidP="00D735CC">
            <w:pPr>
              <w:pStyle w:val="TAL"/>
              <w:rPr>
                <w:ins w:id="363"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173A31F1" w14:textId="77777777" w:rsidR="0069055C" w:rsidRDefault="0069055C" w:rsidP="00D735CC">
            <w:pPr>
              <w:pStyle w:val="TAL"/>
              <w:rPr>
                <w:ins w:id="364"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E9A9E2E" w14:textId="77777777" w:rsidR="0069055C" w:rsidRDefault="0069055C" w:rsidP="00D735CC">
            <w:pPr>
              <w:pStyle w:val="TAC"/>
              <w:rPr>
                <w:ins w:id="365" w:author="Ericsson User" w:date="2020-01-29T15:07:00Z"/>
                <w:lang w:eastAsia="ja-JP"/>
              </w:rPr>
            </w:pPr>
            <w:ins w:id="366" w:author="Ericsson User" w:date="2020-01-29T15:07:00Z">
              <w:r>
                <w:t>EACH</w:t>
              </w:r>
            </w:ins>
          </w:p>
        </w:tc>
        <w:tc>
          <w:tcPr>
            <w:tcW w:w="1274" w:type="dxa"/>
            <w:tcBorders>
              <w:top w:val="single" w:sz="4" w:space="0" w:color="auto"/>
              <w:left w:val="single" w:sz="4" w:space="0" w:color="auto"/>
              <w:bottom w:val="single" w:sz="4" w:space="0" w:color="auto"/>
              <w:right w:val="single" w:sz="4" w:space="0" w:color="auto"/>
            </w:tcBorders>
          </w:tcPr>
          <w:p w14:paraId="7CB303F4" w14:textId="77777777" w:rsidR="0069055C" w:rsidRDefault="0069055C" w:rsidP="00D735CC">
            <w:pPr>
              <w:pStyle w:val="TAC"/>
              <w:rPr>
                <w:ins w:id="367" w:author="Ericsson User" w:date="2020-01-29T15:07:00Z"/>
                <w:rFonts w:cs="Arial"/>
                <w:lang w:eastAsia="zh-CN"/>
              </w:rPr>
            </w:pPr>
            <w:ins w:id="368" w:author="Ericsson User" w:date="2020-01-29T15:07:00Z">
              <w:r>
                <w:t>reject</w:t>
              </w:r>
            </w:ins>
          </w:p>
        </w:tc>
      </w:tr>
      <w:tr w:rsidR="0069055C" w14:paraId="27C1DFF3" w14:textId="77777777" w:rsidTr="00D735CC">
        <w:trPr>
          <w:ins w:id="36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5056A38" w14:textId="77777777" w:rsidR="0069055C" w:rsidRDefault="0069055C" w:rsidP="00D735CC">
            <w:pPr>
              <w:pStyle w:val="TAL"/>
              <w:ind w:left="284"/>
              <w:rPr>
                <w:ins w:id="370" w:author="Ericsson User" w:date="2020-01-29T15:07:00Z"/>
                <w:bCs/>
                <w:iCs/>
                <w:lang w:eastAsia="ja-JP"/>
              </w:rPr>
            </w:pPr>
            <w:ins w:id="371" w:author="Ericsson User" w:date="2020-01-29T15:0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5BC8B218" w14:textId="77777777" w:rsidR="0069055C" w:rsidRDefault="0069055C" w:rsidP="00D735CC">
            <w:pPr>
              <w:pStyle w:val="TAL"/>
              <w:rPr>
                <w:ins w:id="372" w:author="Ericsson User" w:date="2020-01-29T15:07:00Z"/>
                <w:lang w:eastAsia="ja-JP"/>
              </w:rPr>
            </w:pPr>
            <w:ins w:id="373"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D65350F" w14:textId="77777777" w:rsidR="0069055C" w:rsidRDefault="0069055C" w:rsidP="00D735CC">
            <w:pPr>
              <w:pStyle w:val="TAL"/>
              <w:rPr>
                <w:ins w:id="374"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6EB16154" w14:textId="77777777" w:rsidR="0069055C" w:rsidRDefault="0069055C" w:rsidP="00D735CC">
            <w:pPr>
              <w:pStyle w:val="TAL"/>
              <w:rPr>
                <w:ins w:id="375" w:author="Ericsson User" w:date="2020-01-29T15:07:00Z"/>
                <w:lang w:eastAsia="ja-JP"/>
              </w:rPr>
            </w:pPr>
            <w:ins w:id="376" w:author="Ericsson User" w:date="2020-01-29T15:0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25EFCE66" w14:textId="77777777" w:rsidR="0069055C" w:rsidRDefault="0069055C" w:rsidP="00D735CC">
            <w:pPr>
              <w:pStyle w:val="TAL"/>
              <w:rPr>
                <w:ins w:id="377"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BCDF4B2" w14:textId="77777777" w:rsidR="0069055C" w:rsidRDefault="0069055C" w:rsidP="00D735CC">
            <w:pPr>
              <w:pStyle w:val="TAC"/>
              <w:rPr>
                <w:ins w:id="378" w:author="Ericsson User" w:date="2020-01-29T15:07:00Z"/>
                <w:lang w:eastAsia="ja-JP"/>
              </w:rPr>
            </w:pPr>
            <w:ins w:id="379" w:author="Ericsson User" w:date="2020-01-29T15:07:00Z">
              <w:r>
                <w:t>-</w:t>
              </w:r>
            </w:ins>
          </w:p>
        </w:tc>
        <w:tc>
          <w:tcPr>
            <w:tcW w:w="1274" w:type="dxa"/>
            <w:tcBorders>
              <w:top w:val="single" w:sz="4" w:space="0" w:color="auto"/>
              <w:left w:val="single" w:sz="4" w:space="0" w:color="auto"/>
              <w:bottom w:val="single" w:sz="4" w:space="0" w:color="auto"/>
              <w:right w:val="single" w:sz="4" w:space="0" w:color="auto"/>
            </w:tcBorders>
          </w:tcPr>
          <w:p w14:paraId="2731421B" w14:textId="77777777" w:rsidR="0069055C" w:rsidRDefault="0069055C" w:rsidP="00D735CC">
            <w:pPr>
              <w:pStyle w:val="TAC"/>
              <w:rPr>
                <w:ins w:id="380" w:author="Ericsson User" w:date="2020-01-29T15:07:00Z"/>
                <w:rFonts w:cs="Arial"/>
                <w:lang w:eastAsia="zh-CN"/>
              </w:rPr>
            </w:pPr>
          </w:p>
        </w:tc>
      </w:tr>
      <w:tr w:rsidR="0069055C" w14:paraId="345A4157" w14:textId="77777777" w:rsidTr="00D735CC">
        <w:trPr>
          <w:ins w:id="38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3B93475" w14:textId="77777777" w:rsidR="0069055C" w:rsidRDefault="0069055C" w:rsidP="00D735CC">
            <w:pPr>
              <w:pStyle w:val="TAL"/>
              <w:ind w:left="284"/>
              <w:rPr>
                <w:ins w:id="382" w:author="Ericsson User" w:date="2020-01-29T15:07:00Z"/>
                <w:bCs/>
                <w:iCs/>
                <w:lang w:eastAsia="ja-JP"/>
              </w:rPr>
            </w:pPr>
            <w:ins w:id="383" w:author="Ericsson User" w:date="2020-01-29T15:07:00Z">
              <w:r>
                <w:rPr>
                  <w:rFonts w:cs="Arial" w:hint="eastAsia"/>
                  <w:lang w:eastAsia="zh-CN"/>
                </w:rPr>
                <w:t>&gt;</w:t>
              </w:r>
              <w:r>
                <w:rPr>
                  <w:rFonts w:cs="Arial"/>
                  <w:lang w:eastAsia="zh-CN"/>
                </w:rPr>
                <w:t xml:space="preserve">&gt;CHOICE </w:t>
              </w:r>
              <w:r w:rsidRPr="008D0819">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031E5BC7" w14:textId="77777777" w:rsidR="0069055C" w:rsidRDefault="0069055C" w:rsidP="00D735CC">
            <w:pPr>
              <w:pStyle w:val="TAL"/>
              <w:rPr>
                <w:ins w:id="384" w:author="Ericsson User" w:date="2020-01-29T15:07:00Z"/>
                <w:lang w:eastAsia="ja-JP"/>
              </w:rPr>
            </w:pPr>
            <w:ins w:id="385" w:author="Ericsson User" w:date="2020-01-29T15:07: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EB38AA7" w14:textId="77777777" w:rsidR="0069055C" w:rsidRDefault="0069055C" w:rsidP="00D735CC">
            <w:pPr>
              <w:pStyle w:val="TAL"/>
              <w:rPr>
                <w:ins w:id="386"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08DB0CB4" w14:textId="77777777" w:rsidR="0069055C" w:rsidRDefault="0069055C" w:rsidP="00D735CC">
            <w:pPr>
              <w:pStyle w:val="TAL"/>
              <w:rPr>
                <w:ins w:id="387"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56830C50" w14:textId="77777777" w:rsidR="0069055C" w:rsidRDefault="0069055C" w:rsidP="00D735CC">
            <w:pPr>
              <w:pStyle w:val="TAL"/>
              <w:rPr>
                <w:ins w:id="388"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7C385E" w14:textId="77777777" w:rsidR="0069055C" w:rsidRDefault="0069055C" w:rsidP="00D735CC">
            <w:pPr>
              <w:pStyle w:val="TAC"/>
              <w:rPr>
                <w:ins w:id="389"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448B7026" w14:textId="77777777" w:rsidR="0069055C" w:rsidRDefault="0069055C" w:rsidP="00D735CC">
            <w:pPr>
              <w:pStyle w:val="TAC"/>
              <w:rPr>
                <w:ins w:id="390" w:author="Ericsson User" w:date="2020-01-29T15:07:00Z"/>
                <w:rFonts w:cs="Arial"/>
                <w:lang w:eastAsia="zh-CN"/>
              </w:rPr>
            </w:pPr>
          </w:p>
        </w:tc>
      </w:tr>
      <w:tr w:rsidR="0069055C" w:rsidRPr="008929DB" w14:paraId="700EB7D4" w14:textId="77777777" w:rsidTr="00D735CC">
        <w:trPr>
          <w:ins w:id="39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58970CA" w14:textId="77777777" w:rsidR="0069055C" w:rsidRDefault="0069055C" w:rsidP="00D735CC">
            <w:pPr>
              <w:pStyle w:val="TAL"/>
              <w:ind w:left="426"/>
              <w:rPr>
                <w:ins w:id="392" w:author="Ericsson User" w:date="2020-01-29T15:07:00Z"/>
                <w:bCs/>
                <w:iCs/>
                <w:lang w:eastAsia="ja-JP"/>
              </w:rPr>
            </w:pPr>
            <w:ins w:id="393" w:author="Ericsson User" w:date="2020-01-29T15:07: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04B8A21E" w14:textId="77777777" w:rsidR="0069055C" w:rsidRDefault="0069055C" w:rsidP="00D735CC">
            <w:pPr>
              <w:pStyle w:val="TAL"/>
              <w:rPr>
                <w:ins w:id="394" w:author="Ericsson User" w:date="2020-01-29T15:07:00Z"/>
                <w:lang w:eastAsia="ja-JP"/>
              </w:rPr>
            </w:pPr>
            <w:ins w:id="395"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A301D3C" w14:textId="77777777" w:rsidR="0069055C" w:rsidRDefault="0069055C" w:rsidP="00D735CC">
            <w:pPr>
              <w:pStyle w:val="TAL"/>
              <w:rPr>
                <w:ins w:id="396"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62DE5372" w14:textId="77777777" w:rsidR="0069055C" w:rsidRDefault="0069055C" w:rsidP="00D735CC">
            <w:pPr>
              <w:pStyle w:val="TAL"/>
              <w:rPr>
                <w:ins w:id="397" w:author="Ericsson User" w:date="2020-01-29T15:07:00Z"/>
                <w:lang w:eastAsia="ja-JP"/>
              </w:rPr>
            </w:pPr>
            <w:ins w:id="398" w:author="Ericsson User" w:date="2020-01-29T15:07:00Z">
              <w:r>
                <w:t>9.3.1.45</w:t>
              </w:r>
            </w:ins>
          </w:p>
        </w:tc>
        <w:tc>
          <w:tcPr>
            <w:tcW w:w="1762" w:type="dxa"/>
            <w:tcBorders>
              <w:top w:val="single" w:sz="4" w:space="0" w:color="auto"/>
              <w:left w:val="single" w:sz="4" w:space="0" w:color="auto"/>
              <w:bottom w:val="single" w:sz="4" w:space="0" w:color="auto"/>
              <w:right w:val="single" w:sz="4" w:space="0" w:color="auto"/>
            </w:tcBorders>
          </w:tcPr>
          <w:p w14:paraId="063435A7" w14:textId="77777777" w:rsidR="0069055C" w:rsidRDefault="0069055C" w:rsidP="00D735CC">
            <w:pPr>
              <w:pStyle w:val="TAL"/>
              <w:rPr>
                <w:ins w:id="399" w:author="Ericsson User" w:date="2020-01-29T15:07:00Z"/>
                <w:rFonts w:cs="Arial"/>
                <w:lang w:eastAsia="zh-CN"/>
              </w:rPr>
            </w:pPr>
            <w:ins w:id="400" w:author="Ericsson User" w:date="2020-01-29T15:07: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BFAF71A" w14:textId="77777777" w:rsidR="0069055C" w:rsidRDefault="0069055C" w:rsidP="00D735CC">
            <w:pPr>
              <w:pStyle w:val="TAC"/>
              <w:rPr>
                <w:ins w:id="401"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05E6531A" w14:textId="77777777" w:rsidR="0069055C" w:rsidRDefault="0069055C" w:rsidP="00D735CC">
            <w:pPr>
              <w:pStyle w:val="TAC"/>
              <w:rPr>
                <w:ins w:id="402" w:author="Ericsson User" w:date="2020-01-29T15:07:00Z"/>
                <w:rFonts w:cs="Arial"/>
                <w:lang w:eastAsia="zh-CN"/>
              </w:rPr>
            </w:pPr>
          </w:p>
        </w:tc>
      </w:tr>
      <w:tr w:rsidR="0069055C" w:rsidRPr="008929DB" w14:paraId="244C4044" w14:textId="77777777" w:rsidTr="00D735CC">
        <w:trPr>
          <w:ins w:id="40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7FAF205F" w14:textId="77777777" w:rsidR="0069055C" w:rsidRPr="008929DB" w:rsidRDefault="0069055C" w:rsidP="00D735CC">
            <w:pPr>
              <w:pStyle w:val="TAL"/>
              <w:ind w:left="426"/>
              <w:rPr>
                <w:ins w:id="404" w:author="Ericsson User" w:date="2020-01-29T15:07:00Z"/>
                <w:bCs/>
                <w:iCs/>
                <w:lang w:val="sv-SE" w:eastAsia="ja-JP"/>
              </w:rPr>
            </w:pPr>
            <w:ins w:id="405" w:author="Ericsson User" w:date="2020-01-29T15:07:00Z">
              <w:r w:rsidRPr="00D21987">
                <w:rPr>
                  <w:lang w:val="sv-SE"/>
                </w:rPr>
                <w:t xml:space="preserve">&gt;&gt;&gt;E-UTRAN </w:t>
              </w:r>
              <w:r w:rsidRPr="00D21987">
                <w:rPr>
                  <w:rFonts w:cs="Arial"/>
                  <w:lang w:val="sv-SE"/>
                </w:rPr>
                <w:t>BH RLC CH</w:t>
              </w:r>
              <w:r w:rsidRPr="00D21987">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7C79CD20" w14:textId="77777777" w:rsidR="0069055C" w:rsidRDefault="0069055C" w:rsidP="00D735CC">
            <w:pPr>
              <w:pStyle w:val="TAL"/>
              <w:rPr>
                <w:ins w:id="406" w:author="Ericsson User" w:date="2020-01-29T15:07:00Z"/>
                <w:lang w:eastAsia="ja-JP"/>
              </w:rPr>
            </w:pPr>
            <w:ins w:id="407" w:author="Ericsson User" w:date="2020-01-29T15:0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7BF4520" w14:textId="77777777" w:rsidR="0069055C" w:rsidRDefault="0069055C" w:rsidP="00D735CC">
            <w:pPr>
              <w:pStyle w:val="TAL"/>
              <w:rPr>
                <w:ins w:id="408"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FCBCA3F" w14:textId="77777777" w:rsidR="0069055C" w:rsidRDefault="0069055C" w:rsidP="00D735CC">
            <w:pPr>
              <w:pStyle w:val="TAL"/>
              <w:rPr>
                <w:ins w:id="409" w:author="Ericsson User" w:date="2020-01-29T15:07:00Z"/>
                <w:lang w:eastAsia="ja-JP"/>
              </w:rPr>
            </w:pPr>
            <w:ins w:id="410" w:author="Ericsson User" w:date="2020-01-29T15:0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81AA2C3" w14:textId="77777777" w:rsidR="0069055C" w:rsidRDefault="0069055C" w:rsidP="00D735CC">
            <w:pPr>
              <w:pStyle w:val="TAL"/>
              <w:rPr>
                <w:ins w:id="411" w:author="Ericsson User" w:date="2020-01-29T15:07:00Z"/>
                <w:rFonts w:cs="Arial"/>
                <w:lang w:eastAsia="zh-CN"/>
              </w:rPr>
            </w:pPr>
            <w:ins w:id="412" w:author="Ericsson User" w:date="2020-01-29T15:07: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0E2DE71" w14:textId="77777777" w:rsidR="0069055C" w:rsidRDefault="0069055C" w:rsidP="00D735CC">
            <w:pPr>
              <w:pStyle w:val="TAC"/>
              <w:rPr>
                <w:ins w:id="413"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4A7C7974" w14:textId="77777777" w:rsidR="0069055C" w:rsidRDefault="0069055C" w:rsidP="00D735CC">
            <w:pPr>
              <w:pStyle w:val="TAC"/>
              <w:rPr>
                <w:ins w:id="414" w:author="Ericsson User" w:date="2020-01-29T15:07:00Z"/>
                <w:rFonts w:cs="Arial"/>
                <w:lang w:eastAsia="zh-CN"/>
              </w:rPr>
            </w:pPr>
          </w:p>
        </w:tc>
      </w:tr>
      <w:tr w:rsidR="0069055C" w14:paraId="61937909" w14:textId="77777777" w:rsidTr="00D735CC">
        <w:trPr>
          <w:ins w:id="41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C4A447A" w14:textId="77777777" w:rsidR="0069055C" w:rsidRDefault="0069055C" w:rsidP="00D735CC">
            <w:pPr>
              <w:pStyle w:val="TAL"/>
              <w:ind w:left="426"/>
              <w:rPr>
                <w:ins w:id="416" w:author="Ericsson User" w:date="2020-01-29T15:07:00Z"/>
                <w:bCs/>
                <w:iCs/>
                <w:lang w:eastAsia="ja-JP"/>
              </w:rPr>
            </w:pPr>
            <w:ins w:id="417" w:author="Ericsson User" w:date="2020-01-29T15:07: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6831B2A4" w14:textId="77777777" w:rsidR="0069055C" w:rsidRDefault="0069055C" w:rsidP="00D735CC">
            <w:pPr>
              <w:pStyle w:val="TAL"/>
              <w:rPr>
                <w:ins w:id="418" w:author="Ericsson User" w:date="2020-01-29T15:07:00Z"/>
                <w:lang w:eastAsia="ja-JP"/>
              </w:rPr>
            </w:pPr>
            <w:ins w:id="419"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59F31DE" w14:textId="77777777" w:rsidR="0069055C" w:rsidRDefault="0069055C" w:rsidP="00D735CC">
            <w:pPr>
              <w:pStyle w:val="TAL"/>
              <w:rPr>
                <w:ins w:id="420"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748E7E4" w14:textId="77777777" w:rsidR="0069055C" w:rsidRDefault="0069055C" w:rsidP="00D735CC">
            <w:pPr>
              <w:pStyle w:val="TAL"/>
              <w:rPr>
                <w:ins w:id="421" w:author="Ericsson User" w:date="2020-01-29T15:07:00Z"/>
                <w:lang w:eastAsia="ja-JP"/>
              </w:rPr>
            </w:pPr>
            <w:ins w:id="422" w:author="Ericsson User" w:date="2020-01-29T15:07:00Z">
              <w:r>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22F4F24B" w14:textId="77777777" w:rsidR="0069055C" w:rsidRDefault="0069055C" w:rsidP="00D735CC">
            <w:pPr>
              <w:pStyle w:val="TAL"/>
              <w:rPr>
                <w:ins w:id="423"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9FFE045" w14:textId="77777777" w:rsidR="0069055C" w:rsidRDefault="0069055C" w:rsidP="00D735CC">
            <w:pPr>
              <w:pStyle w:val="TAC"/>
              <w:rPr>
                <w:ins w:id="424"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584B734F" w14:textId="77777777" w:rsidR="0069055C" w:rsidRDefault="0069055C" w:rsidP="00D735CC">
            <w:pPr>
              <w:pStyle w:val="TAC"/>
              <w:rPr>
                <w:ins w:id="425" w:author="Ericsson User" w:date="2020-01-29T15:07:00Z"/>
                <w:rFonts w:cs="Arial"/>
                <w:lang w:eastAsia="zh-CN"/>
              </w:rPr>
            </w:pPr>
          </w:p>
        </w:tc>
      </w:tr>
      <w:tr w:rsidR="0069055C" w14:paraId="2D479914" w14:textId="77777777" w:rsidTr="00D735CC">
        <w:trPr>
          <w:ins w:id="42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71973837" w14:textId="77777777" w:rsidR="0069055C" w:rsidRDefault="0069055C" w:rsidP="00D735CC">
            <w:pPr>
              <w:pStyle w:val="TAL"/>
              <w:ind w:left="284"/>
              <w:rPr>
                <w:ins w:id="427" w:author="Ericsson User" w:date="2020-01-29T15:07:00Z"/>
                <w:bCs/>
                <w:iCs/>
                <w:lang w:eastAsia="ja-JP"/>
              </w:rPr>
            </w:pPr>
            <w:ins w:id="428" w:author="Ericsson User" w:date="2020-01-29T15:07: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154900A" w14:textId="77777777" w:rsidR="0069055C" w:rsidRDefault="0069055C" w:rsidP="00D735CC">
            <w:pPr>
              <w:pStyle w:val="TAL"/>
              <w:rPr>
                <w:ins w:id="429" w:author="Ericsson User" w:date="2020-01-29T15:07:00Z"/>
                <w:lang w:eastAsia="ja-JP"/>
              </w:rPr>
            </w:pPr>
            <w:ins w:id="430" w:author="Ericsson User" w:date="2020-01-29T15:07: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3426A56D" w14:textId="77777777" w:rsidR="0069055C" w:rsidRDefault="0069055C" w:rsidP="00D735CC">
            <w:pPr>
              <w:pStyle w:val="TAL"/>
              <w:rPr>
                <w:ins w:id="431"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49A51F9D" w14:textId="77777777" w:rsidR="0069055C" w:rsidRDefault="0069055C" w:rsidP="00D735CC">
            <w:pPr>
              <w:pStyle w:val="TAL"/>
              <w:rPr>
                <w:ins w:id="432" w:author="Ericsson User" w:date="2020-01-29T15:07:00Z"/>
                <w:lang w:eastAsia="ja-JP"/>
              </w:rPr>
            </w:pPr>
            <w:ins w:id="433" w:author="Ericsson User" w:date="2020-01-29T15:0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5EBA9BC8" w14:textId="77777777" w:rsidR="0069055C" w:rsidRDefault="0069055C" w:rsidP="00D735CC">
            <w:pPr>
              <w:pStyle w:val="TAL"/>
              <w:rPr>
                <w:ins w:id="434"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7F72804" w14:textId="77777777" w:rsidR="0069055C" w:rsidRDefault="0069055C" w:rsidP="00D735CC">
            <w:pPr>
              <w:pStyle w:val="TAC"/>
              <w:rPr>
                <w:ins w:id="435" w:author="Ericsson User" w:date="2020-01-29T15:07:00Z"/>
                <w:lang w:eastAsia="ja-JP"/>
              </w:rPr>
            </w:pPr>
            <w:ins w:id="436" w:author="Ericsson User" w:date="2020-01-29T15:0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FC6EB8F" w14:textId="77777777" w:rsidR="0069055C" w:rsidRDefault="0069055C" w:rsidP="00D735CC">
            <w:pPr>
              <w:pStyle w:val="TAC"/>
              <w:rPr>
                <w:ins w:id="437" w:author="Ericsson User" w:date="2020-01-29T15:07:00Z"/>
                <w:rFonts w:cs="Arial"/>
                <w:lang w:eastAsia="zh-CN"/>
              </w:rPr>
            </w:pPr>
          </w:p>
        </w:tc>
      </w:tr>
      <w:tr w:rsidR="00F84D04" w:rsidRPr="00A423D1" w14:paraId="3603E649" w14:textId="77777777" w:rsidTr="00D735CC">
        <w:tblPrEx>
          <w:tblLook w:val="0000" w:firstRow="0" w:lastRow="0" w:firstColumn="0" w:lastColumn="0" w:noHBand="0" w:noVBand="0"/>
        </w:tblPrEx>
        <w:trPr>
          <w:ins w:id="438" w:author="Steven Xu" w:date="2019-11-01T21:50:00Z"/>
        </w:trPr>
        <w:tc>
          <w:tcPr>
            <w:tcW w:w="2394" w:type="dxa"/>
            <w:tcBorders>
              <w:top w:val="single" w:sz="4" w:space="0" w:color="auto"/>
              <w:left w:val="single" w:sz="4" w:space="0" w:color="auto"/>
              <w:bottom w:val="single" w:sz="4" w:space="0" w:color="auto"/>
              <w:right w:val="single" w:sz="4" w:space="0" w:color="auto"/>
            </w:tcBorders>
          </w:tcPr>
          <w:p w14:paraId="2EFA3910" w14:textId="0BA6C47C" w:rsidR="00F84D04" w:rsidRDefault="00F84D04" w:rsidP="00D735CC">
            <w:pPr>
              <w:pStyle w:val="TAL"/>
              <w:ind w:left="284"/>
              <w:rPr>
                <w:ins w:id="439" w:author="Steven Xu" w:date="2019-11-01T21:50:00Z"/>
              </w:rPr>
            </w:pPr>
            <w:ins w:id="440" w:author="Steven Xu" w:date="2019-11-01T21:50:00Z">
              <w:r w:rsidRPr="00F87E96">
                <w:rPr>
                  <w:rFonts w:cs="Arial"/>
                  <w:szCs w:val="18"/>
                </w:rPr>
                <w:t>&gt;&gt;</w:t>
              </w:r>
            </w:ins>
            <w:ins w:id="441" w:author="Steven Xu" w:date="2020-02-13T20:13:00Z">
              <w:r w:rsidR="00F14D66">
                <w:rPr>
                  <w:rFonts w:cs="Arial"/>
                  <w:szCs w:val="18"/>
                </w:rPr>
                <w:t xml:space="preserve">BH </w:t>
              </w:r>
            </w:ins>
            <w:ins w:id="442" w:author="Steven Xu" w:date="2020-02-15T10:49:00Z">
              <w:r w:rsidR="00E421C0">
                <w:rPr>
                  <w:rFonts w:cs="Arial"/>
                  <w:szCs w:val="18"/>
                </w:rPr>
                <w:t xml:space="preserve">RLC channel mapping </w:t>
              </w:r>
            </w:ins>
            <w:ins w:id="443" w:author="Steven Xu" w:date="2019-11-01T21:50:00Z">
              <w:r>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506BF95F" w14:textId="70E3E1CB" w:rsidR="00F84D04" w:rsidRDefault="0041638D" w:rsidP="00D735CC">
            <w:pPr>
              <w:pStyle w:val="TAL"/>
              <w:rPr>
                <w:ins w:id="444" w:author="Steven Xu" w:date="2019-11-01T21:50:00Z"/>
                <w:lang w:eastAsia="zh-CN"/>
              </w:rPr>
            </w:pPr>
            <w:ins w:id="445" w:author="Steven Xu" w:date="2020-02-13T20:54: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94A9431" w14:textId="77777777" w:rsidR="00F84D04" w:rsidRPr="00A423D1" w:rsidRDefault="00F84D04" w:rsidP="00D735CC">
            <w:pPr>
              <w:pStyle w:val="TAL"/>
              <w:rPr>
                <w:ins w:id="446" w:author="Steven Xu" w:date="2019-11-01T21:5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1D23FE1C" w14:textId="77777777" w:rsidR="00F84D04" w:rsidDel="007D4516" w:rsidRDefault="00F84D04" w:rsidP="00D735CC">
            <w:pPr>
              <w:pStyle w:val="TAL"/>
              <w:rPr>
                <w:ins w:id="447" w:author="Steven Xu" w:date="2019-11-01T21:50:00Z"/>
              </w:rPr>
            </w:pPr>
            <w:ins w:id="448" w:author="Steven Xu" w:date="2019-11-01T21:50:00Z">
              <w:r w:rsidRPr="00F87E96">
                <w:rPr>
                  <w:rFonts w:cs="Arial"/>
                </w:rPr>
                <w:t>9.3.1.</w:t>
              </w:r>
            </w:ins>
            <w:ins w:id="449" w:author="Steven Xu" w:date="2019-11-08T13:29:00Z">
              <w:r>
                <w:rPr>
                  <w:rFonts w:cs="Arial"/>
                </w:rPr>
                <w:t>b</w:t>
              </w:r>
            </w:ins>
          </w:p>
        </w:tc>
        <w:tc>
          <w:tcPr>
            <w:tcW w:w="1762" w:type="dxa"/>
            <w:tcBorders>
              <w:top w:val="single" w:sz="4" w:space="0" w:color="auto"/>
              <w:left w:val="single" w:sz="4" w:space="0" w:color="auto"/>
              <w:bottom w:val="single" w:sz="4" w:space="0" w:color="auto"/>
              <w:right w:val="single" w:sz="4" w:space="0" w:color="auto"/>
            </w:tcBorders>
          </w:tcPr>
          <w:p w14:paraId="08D837A4" w14:textId="77777777" w:rsidR="00F84D04" w:rsidRPr="001C3BD7" w:rsidRDefault="00F84D04" w:rsidP="00D735CC">
            <w:pPr>
              <w:pStyle w:val="TAL"/>
              <w:rPr>
                <w:ins w:id="450" w:author="Steven Xu" w:date="2019-11-01T21:50:00Z"/>
                <w:rFonts w:cs="Arial"/>
              </w:rPr>
            </w:pPr>
          </w:p>
        </w:tc>
        <w:tc>
          <w:tcPr>
            <w:tcW w:w="1288" w:type="dxa"/>
            <w:tcBorders>
              <w:top w:val="single" w:sz="4" w:space="0" w:color="auto"/>
              <w:left w:val="single" w:sz="4" w:space="0" w:color="auto"/>
              <w:bottom w:val="single" w:sz="4" w:space="0" w:color="auto"/>
              <w:right w:val="single" w:sz="4" w:space="0" w:color="auto"/>
            </w:tcBorders>
          </w:tcPr>
          <w:p w14:paraId="69DB3C48" w14:textId="77777777" w:rsidR="00F84D04" w:rsidRPr="00A423D1" w:rsidRDefault="00F84D04" w:rsidP="00D735CC">
            <w:pPr>
              <w:pStyle w:val="TAC"/>
              <w:rPr>
                <w:ins w:id="451" w:author="Steven Xu" w:date="2019-11-01T21:50:00Z"/>
                <w:rFonts w:eastAsia="Batang"/>
                <w:bCs/>
              </w:rPr>
            </w:pPr>
            <w:ins w:id="452" w:author="Steven Xu" w:date="2019-11-01T21:50: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AA48EB8" w14:textId="77777777" w:rsidR="00F84D04" w:rsidRPr="00A423D1" w:rsidRDefault="00F84D04" w:rsidP="00D735CC">
            <w:pPr>
              <w:pStyle w:val="TAC"/>
              <w:rPr>
                <w:ins w:id="453" w:author="Steven Xu" w:date="2019-11-01T21:50:00Z"/>
                <w:rFonts w:eastAsia="Batang"/>
                <w:bCs/>
              </w:rPr>
            </w:pPr>
          </w:p>
        </w:tc>
      </w:tr>
      <w:tr w:rsidR="0069055C" w14:paraId="64A6D489" w14:textId="77777777" w:rsidTr="00D735CC">
        <w:trPr>
          <w:ins w:id="45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EC85CB9" w14:textId="77777777" w:rsidR="0069055C" w:rsidRDefault="0069055C" w:rsidP="00D735CC">
            <w:pPr>
              <w:pStyle w:val="TAL"/>
              <w:rPr>
                <w:ins w:id="455" w:author="Ericsson User" w:date="2020-01-29T15:07:00Z"/>
                <w:bCs/>
                <w:iCs/>
                <w:lang w:eastAsia="ja-JP"/>
              </w:rPr>
            </w:pPr>
            <w:ins w:id="456" w:author="Ericsson User" w:date="2020-01-29T15:07:00Z">
              <w:r>
                <w:rPr>
                  <w:b/>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5799F17C" w14:textId="77777777" w:rsidR="0069055C" w:rsidRDefault="0069055C" w:rsidP="00D735CC">
            <w:pPr>
              <w:pStyle w:val="TAL"/>
              <w:rPr>
                <w:ins w:id="457"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47D1F870" w14:textId="77777777" w:rsidR="0069055C" w:rsidRDefault="0069055C" w:rsidP="00D735CC">
            <w:pPr>
              <w:pStyle w:val="TAL"/>
              <w:rPr>
                <w:ins w:id="458" w:author="Ericsson User" w:date="2020-01-29T15:07:00Z"/>
                <w:rFonts w:cs="Arial"/>
                <w:b/>
                <w:i/>
                <w:lang w:eastAsia="en-GB"/>
              </w:rPr>
            </w:pPr>
            <w:ins w:id="459" w:author="Ericsson User" w:date="2020-01-29T15:07:00Z">
              <w:r>
                <w:rPr>
                  <w:i/>
                </w:rPr>
                <w:t>0..1</w:t>
              </w:r>
            </w:ins>
          </w:p>
        </w:tc>
        <w:tc>
          <w:tcPr>
            <w:tcW w:w="1260" w:type="dxa"/>
            <w:tcBorders>
              <w:top w:val="single" w:sz="4" w:space="0" w:color="auto"/>
              <w:left w:val="single" w:sz="4" w:space="0" w:color="auto"/>
              <w:bottom w:val="single" w:sz="4" w:space="0" w:color="auto"/>
              <w:right w:val="single" w:sz="4" w:space="0" w:color="auto"/>
            </w:tcBorders>
          </w:tcPr>
          <w:p w14:paraId="5D34CB16" w14:textId="77777777" w:rsidR="0069055C" w:rsidRDefault="0069055C" w:rsidP="00D735CC">
            <w:pPr>
              <w:pStyle w:val="TAL"/>
              <w:rPr>
                <w:ins w:id="460"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4D5FE222" w14:textId="77777777" w:rsidR="0069055C" w:rsidRDefault="0069055C" w:rsidP="00D735CC">
            <w:pPr>
              <w:pStyle w:val="TAL"/>
              <w:rPr>
                <w:ins w:id="461"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27315B4" w14:textId="77777777" w:rsidR="0069055C" w:rsidRDefault="0069055C" w:rsidP="00D735CC">
            <w:pPr>
              <w:pStyle w:val="TAC"/>
              <w:rPr>
                <w:ins w:id="462" w:author="Ericsson User" w:date="2020-01-29T15:07:00Z"/>
                <w:lang w:eastAsia="ja-JP"/>
              </w:rPr>
            </w:pPr>
            <w:ins w:id="463" w:author="Ericsson User" w:date="2020-01-29T15:07:00Z">
              <w:r>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4414950C" w14:textId="77777777" w:rsidR="0069055C" w:rsidRDefault="0069055C" w:rsidP="00D735CC">
            <w:pPr>
              <w:pStyle w:val="TAC"/>
              <w:rPr>
                <w:ins w:id="464" w:author="Ericsson User" w:date="2020-01-29T15:07:00Z"/>
                <w:rFonts w:cs="Arial"/>
                <w:lang w:eastAsia="zh-CN"/>
              </w:rPr>
            </w:pPr>
            <w:ins w:id="465" w:author="Ericsson User" w:date="2020-01-29T15:07:00Z">
              <w:r>
                <w:t>reject</w:t>
              </w:r>
            </w:ins>
          </w:p>
        </w:tc>
      </w:tr>
      <w:tr w:rsidR="0069055C" w14:paraId="2052BED4" w14:textId="77777777" w:rsidTr="00D735CC">
        <w:trPr>
          <w:ins w:id="46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346A2D" w14:textId="77777777" w:rsidR="0069055C" w:rsidRDefault="0069055C" w:rsidP="00D735CC">
            <w:pPr>
              <w:pStyle w:val="TAL"/>
              <w:ind w:left="284"/>
              <w:rPr>
                <w:ins w:id="467" w:author="Ericsson User" w:date="2020-01-29T15:07:00Z"/>
                <w:bCs/>
                <w:iCs/>
                <w:lang w:eastAsia="ja-JP"/>
              </w:rPr>
            </w:pPr>
            <w:ins w:id="468" w:author="Ericsson User" w:date="2020-01-29T15:07:00Z">
              <w:r>
                <w:rPr>
                  <w:rFonts w:cs="Arial"/>
                  <w:b/>
                </w:rPr>
                <w:t>&gt;</w:t>
              </w:r>
              <w:r>
                <w:rPr>
                  <w:b/>
                </w:rPr>
                <w:t xml:space="preserve">BH RLC Channel </w:t>
              </w:r>
              <w:r>
                <w:rPr>
                  <w:rFonts w:cs="Arial"/>
                  <w:b/>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48DA3B74" w14:textId="77777777" w:rsidR="0069055C" w:rsidRDefault="0069055C" w:rsidP="00D735CC">
            <w:pPr>
              <w:pStyle w:val="TAL"/>
              <w:rPr>
                <w:ins w:id="469"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7727BBC3" w14:textId="77777777" w:rsidR="0069055C" w:rsidRDefault="0069055C" w:rsidP="00D735CC">
            <w:pPr>
              <w:pStyle w:val="TAL"/>
              <w:rPr>
                <w:ins w:id="470" w:author="Ericsson User" w:date="2020-01-29T15:07:00Z"/>
                <w:rFonts w:cs="Arial"/>
                <w:b/>
                <w:i/>
                <w:lang w:eastAsia="en-GB"/>
              </w:rPr>
            </w:pPr>
            <w:ins w:id="471" w:author="Ericsson User" w:date="2020-01-29T15:07:00Z">
              <w:r>
                <w:rPr>
                  <w:rFonts w:cs="Arial"/>
                  <w:i/>
                </w:rPr>
                <w:t>1 .. &lt;</w:t>
              </w:r>
              <w:r>
                <w:rPr>
                  <w:i/>
                </w:rPr>
                <w:t>maxnoofBHRLCC</w:t>
              </w:r>
            </w:ins>
            <w:ins w:id="472" w:author="Ericsson User" w:date="2020-02-12T09:32:00Z">
              <w:r>
                <w:rPr>
                  <w:i/>
                </w:rPr>
                <w:t>hannel</w:t>
              </w:r>
            </w:ins>
            <w:ins w:id="473" w:author="Ericsson User" w:date="2020-01-29T15:07:00Z">
              <w:r>
                <w:rPr>
                  <w:i/>
                </w:rPr>
                <w:t>s</w:t>
              </w:r>
              <w:r>
                <w:rPr>
                  <w:rFonts w:cs="Arial"/>
                  <w:i/>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A5B13E3" w14:textId="77777777" w:rsidR="0069055C" w:rsidRDefault="0069055C" w:rsidP="00D735CC">
            <w:pPr>
              <w:pStyle w:val="TAL"/>
              <w:rPr>
                <w:ins w:id="474"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2316C29C" w14:textId="77777777" w:rsidR="0069055C" w:rsidRDefault="0069055C" w:rsidP="00D735CC">
            <w:pPr>
              <w:pStyle w:val="TAL"/>
              <w:rPr>
                <w:ins w:id="475"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B3497AA" w14:textId="77777777" w:rsidR="0069055C" w:rsidRDefault="0069055C" w:rsidP="00D735CC">
            <w:pPr>
              <w:pStyle w:val="TAC"/>
              <w:rPr>
                <w:ins w:id="476" w:author="Ericsson User" w:date="2020-01-29T15:07:00Z"/>
                <w:lang w:eastAsia="ja-JP"/>
              </w:rPr>
            </w:pPr>
            <w:ins w:id="477" w:author="Ericsson User" w:date="2020-01-29T15:0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6BAB290D" w14:textId="77777777" w:rsidR="0069055C" w:rsidRDefault="0069055C" w:rsidP="00D735CC">
            <w:pPr>
              <w:pStyle w:val="TAC"/>
              <w:rPr>
                <w:ins w:id="478" w:author="Ericsson User" w:date="2020-01-29T15:07:00Z"/>
                <w:rFonts w:cs="Arial"/>
                <w:lang w:eastAsia="zh-CN"/>
              </w:rPr>
            </w:pPr>
            <w:ins w:id="479" w:author="Ericsson User" w:date="2020-01-29T15:07:00Z">
              <w:r>
                <w:rPr>
                  <w:rFonts w:cs="Arial"/>
                </w:rPr>
                <w:t>reject</w:t>
              </w:r>
            </w:ins>
          </w:p>
        </w:tc>
      </w:tr>
      <w:tr w:rsidR="0069055C" w14:paraId="0B28D235" w14:textId="77777777" w:rsidTr="00D735CC">
        <w:trPr>
          <w:ins w:id="48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16F7C19" w14:textId="77777777" w:rsidR="0069055C" w:rsidRDefault="0069055C" w:rsidP="00D735CC">
            <w:pPr>
              <w:pStyle w:val="TAL"/>
              <w:ind w:left="284"/>
              <w:rPr>
                <w:ins w:id="481" w:author="Ericsson User" w:date="2020-01-29T15:07:00Z"/>
                <w:bCs/>
                <w:iCs/>
                <w:lang w:eastAsia="ja-JP"/>
              </w:rPr>
            </w:pPr>
            <w:ins w:id="482" w:author="Ericsson User" w:date="2020-01-29T15:07:00Z">
              <w:r>
                <w:rPr>
                  <w:rFonts w:cs="Arial"/>
                </w:rPr>
                <w:t>&gt;&gt;</w:t>
              </w:r>
              <w:r>
                <w:t>BH RLC CH ID</w:t>
              </w:r>
            </w:ins>
          </w:p>
        </w:tc>
        <w:tc>
          <w:tcPr>
            <w:tcW w:w="1260" w:type="dxa"/>
            <w:tcBorders>
              <w:top w:val="single" w:sz="4" w:space="0" w:color="auto"/>
              <w:left w:val="single" w:sz="4" w:space="0" w:color="auto"/>
              <w:bottom w:val="single" w:sz="4" w:space="0" w:color="auto"/>
              <w:right w:val="single" w:sz="4" w:space="0" w:color="auto"/>
            </w:tcBorders>
          </w:tcPr>
          <w:p w14:paraId="4CF87D95" w14:textId="77777777" w:rsidR="0069055C" w:rsidRDefault="0069055C" w:rsidP="00D735CC">
            <w:pPr>
              <w:pStyle w:val="TAL"/>
              <w:rPr>
                <w:ins w:id="483" w:author="Ericsson User" w:date="2020-01-29T15:07:00Z"/>
                <w:lang w:eastAsia="ja-JP"/>
              </w:rPr>
            </w:pPr>
            <w:ins w:id="484" w:author="Ericsson User" w:date="2020-01-29T15:0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3F6A74D" w14:textId="77777777" w:rsidR="0069055C" w:rsidRDefault="0069055C" w:rsidP="00D735CC">
            <w:pPr>
              <w:pStyle w:val="TAL"/>
              <w:rPr>
                <w:ins w:id="485"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87D1D92" w14:textId="77777777" w:rsidR="0069055C" w:rsidRDefault="0069055C" w:rsidP="00D735CC">
            <w:pPr>
              <w:pStyle w:val="TAL"/>
              <w:rPr>
                <w:ins w:id="486" w:author="Ericsson User" w:date="2020-01-29T15:07:00Z"/>
                <w:lang w:eastAsia="ja-JP"/>
              </w:rPr>
            </w:pPr>
            <w:ins w:id="487" w:author="Ericsson User" w:date="2020-01-29T15:0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52E459C2" w14:textId="77777777" w:rsidR="0069055C" w:rsidRDefault="0069055C" w:rsidP="00D735CC">
            <w:pPr>
              <w:pStyle w:val="TAL"/>
              <w:rPr>
                <w:ins w:id="488"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D543AA6" w14:textId="77777777" w:rsidR="0069055C" w:rsidRDefault="0069055C" w:rsidP="00D735CC">
            <w:pPr>
              <w:pStyle w:val="TAC"/>
              <w:rPr>
                <w:ins w:id="489" w:author="Ericsson User" w:date="2020-01-29T15:07:00Z"/>
                <w:lang w:eastAsia="ja-JP"/>
              </w:rPr>
            </w:pPr>
            <w:ins w:id="490" w:author="Ericsson User" w:date="2020-01-29T15:0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35ABD9C" w14:textId="77777777" w:rsidR="0069055C" w:rsidRDefault="0069055C" w:rsidP="00D735CC">
            <w:pPr>
              <w:pStyle w:val="TAC"/>
              <w:rPr>
                <w:ins w:id="491" w:author="Ericsson User" w:date="2020-01-29T15:07:00Z"/>
                <w:rFonts w:cs="Arial"/>
                <w:lang w:eastAsia="zh-CN"/>
              </w:rPr>
            </w:pPr>
          </w:p>
        </w:tc>
      </w:tr>
      <w:tr w:rsidR="0069055C" w14:paraId="6C700683" w14:textId="77777777" w:rsidTr="00D735CC">
        <w:trPr>
          <w:ins w:id="49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814E823" w14:textId="77777777" w:rsidR="0069055C" w:rsidRDefault="0069055C" w:rsidP="00D735CC">
            <w:pPr>
              <w:pStyle w:val="TAL"/>
              <w:rPr>
                <w:ins w:id="493" w:author="Ericsson User" w:date="2020-01-29T15:07:00Z"/>
                <w:bCs/>
                <w:iCs/>
                <w:lang w:eastAsia="ja-JP"/>
              </w:rPr>
            </w:pPr>
            <w:ins w:id="494" w:author="Ericsson User" w:date="2020-01-29T15:07:00Z">
              <w:r>
                <w:rPr>
                  <w:rFonts w:cs="Arial"/>
                  <w:szCs w:val="18"/>
                </w:rPr>
                <w:t>Child BAP Address</w:t>
              </w:r>
            </w:ins>
          </w:p>
        </w:tc>
        <w:tc>
          <w:tcPr>
            <w:tcW w:w="1260" w:type="dxa"/>
            <w:tcBorders>
              <w:top w:val="single" w:sz="4" w:space="0" w:color="auto"/>
              <w:left w:val="single" w:sz="4" w:space="0" w:color="auto"/>
              <w:bottom w:val="single" w:sz="4" w:space="0" w:color="auto"/>
              <w:right w:val="single" w:sz="4" w:space="0" w:color="auto"/>
            </w:tcBorders>
          </w:tcPr>
          <w:p w14:paraId="151A58FD" w14:textId="77777777" w:rsidR="0069055C" w:rsidRDefault="0069055C" w:rsidP="00D735CC">
            <w:pPr>
              <w:pStyle w:val="TAL"/>
              <w:rPr>
                <w:ins w:id="495" w:author="Ericsson User" w:date="2020-01-29T15:07:00Z"/>
                <w:lang w:eastAsia="ja-JP"/>
              </w:rPr>
            </w:pPr>
            <w:ins w:id="496" w:author="Ericsson User" w:date="2020-01-29T15:07:00Z">
              <w:r w:rsidRPr="004736AA">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2ED4A652" w14:textId="77777777" w:rsidR="0069055C" w:rsidRDefault="0069055C" w:rsidP="00D735CC">
            <w:pPr>
              <w:pStyle w:val="TAL"/>
              <w:rPr>
                <w:ins w:id="497"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EFD6B69" w14:textId="77777777" w:rsidR="0069055C" w:rsidRDefault="0069055C" w:rsidP="00D735CC">
            <w:pPr>
              <w:pStyle w:val="TAL"/>
              <w:rPr>
                <w:ins w:id="498" w:author="Ericsson User" w:date="2020-01-29T15:07:00Z"/>
                <w:lang w:eastAsia="ja-JP"/>
              </w:rPr>
            </w:pPr>
            <w:ins w:id="499" w:author="Ericsson User" w:date="2020-02-07T12:30:00Z">
              <w:r>
                <w:rPr>
                  <w:rFonts w:cs="Arial"/>
                </w:rPr>
                <w:t>9.3.1.</w:t>
              </w:r>
            </w:ins>
            <w:ins w:id="500" w:author="Ericsson User" w:date="2020-02-07T17:15:00Z">
              <w:r>
                <w:rPr>
                  <w:rFonts w:cs="Arial"/>
                </w:rPr>
                <w:t>v</w:t>
              </w:r>
            </w:ins>
          </w:p>
        </w:tc>
        <w:tc>
          <w:tcPr>
            <w:tcW w:w="1762" w:type="dxa"/>
            <w:tcBorders>
              <w:top w:val="single" w:sz="4" w:space="0" w:color="auto"/>
              <w:left w:val="single" w:sz="4" w:space="0" w:color="auto"/>
              <w:bottom w:val="single" w:sz="4" w:space="0" w:color="auto"/>
              <w:right w:val="single" w:sz="4" w:space="0" w:color="auto"/>
            </w:tcBorders>
          </w:tcPr>
          <w:p w14:paraId="4B0E69E5" w14:textId="77777777" w:rsidR="0069055C" w:rsidRDefault="0069055C" w:rsidP="00D735CC">
            <w:pPr>
              <w:pStyle w:val="TAL"/>
              <w:rPr>
                <w:ins w:id="501"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3014C5D" w14:textId="77777777" w:rsidR="0069055C" w:rsidRDefault="0069055C" w:rsidP="00D735CC">
            <w:pPr>
              <w:pStyle w:val="TAC"/>
              <w:rPr>
                <w:ins w:id="502" w:author="Ericsson User" w:date="2020-01-29T15:07:00Z"/>
                <w:lang w:eastAsia="ja-JP"/>
              </w:rPr>
            </w:pPr>
            <w:ins w:id="503" w:author="Ericsson User" w:date="2020-01-29T15:07:00Z">
              <w:r w:rsidRPr="004736AA">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14:paraId="63DB3AEA" w14:textId="77777777" w:rsidR="0069055C" w:rsidRDefault="0069055C" w:rsidP="00D735CC">
            <w:pPr>
              <w:pStyle w:val="TAC"/>
              <w:rPr>
                <w:ins w:id="504" w:author="Ericsson User" w:date="2020-01-29T15:07:00Z"/>
                <w:rFonts w:cs="Arial"/>
                <w:lang w:eastAsia="zh-CN"/>
              </w:rPr>
            </w:pPr>
            <w:ins w:id="505" w:author="Ericsson User" w:date="2020-01-29T15:07:00Z">
              <w:r>
                <w:t>reject</w:t>
              </w:r>
            </w:ins>
          </w:p>
        </w:tc>
      </w:tr>
    </w:tbl>
    <w:p w14:paraId="20B6C8D3" w14:textId="6397E779" w:rsidR="0069055C" w:rsidRDefault="0069055C" w:rsidP="0069055C"/>
    <w:bookmarkEnd w:id="6"/>
    <w:bookmarkEnd w:id="207"/>
    <w:p w14:paraId="1C709049" w14:textId="77777777" w:rsidR="009C1BEF" w:rsidRDefault="009C1BEF">
      <w:pPr>
        <w:spacing w:after="0"/>
        <w:rPr>
          <w:highlight w:val="yellow"/>
        </w:rPr>
      </w:pPr>
      <w:r>
        <w:rPr>
          <w:highlight w:val="yellow"/>
        </w:rPr>
        <w:br w:type="page"/>
      </w:r>
    </w:p>
    <w:p w14:paraId="336029B5" w14:textId="7A07E888" w:rsidR="00B77EB3" w:rsidRDefault="00B77EB3" w:rsidP="00B77EB3">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6940A3D6" w14:textId="3AEC0574" w:rsidR="00267A3F" w:rsidRDefault="00267A3F" w:rsidP="00267A3F">
      <w:pPr>
        <w:pStyle w:val="Heading4"/>
        <w:numPr>
          <w:ilvl w:val="0"/>
          <w:numId w:val="0"/>
        </w:numPr>
        <w:ind w:left="864" w:hanging="864"/>
        <w:rPr>
          <w:ins w:id="506" w:author="Steven Xu" w:date="2019-11-01T22:01:00Z"/>
        </w:rPr>
      </w:pPr>
      <w:ins w:id="507" w:author="Steven Xu" w:date="2019-11-01T22:01:00Z">
        <w:r>
          <w:t>9.3.</w:t>
        </w:r>
        <w:proofErr w:type="gramStart"/>
        <w:r>
          <w:t>1.</w:t>
        </w:r>
      </w:ins>
      <w:ins w:id="508" w:author="Steven Xu" w:date="2019-11-08T13:21:00Z">
        <w:r w:rsidR="003047AE">
          <w:t>b</w:t>
        </w:r>
      </w:ins>
      <w:proofErr w:type="gramEnd"/>
      <w:ins w:id="509" w:author="Steven Xu" w:date="2019-11-01T22:01:00Z">
        <w:r>
          <w:tab/>
        </w:r>
      </w:ins>
      <w:ins w:id="510" w:author="Steven Xu" w:date="2020-02-13T20:14:00Z">
        <w:r w:rsidR="002455F3">
          <w:t xml:space="preserve">BH </w:t>
        </w:r>
      </w:ins>
      <w:ins w:id="511" w:author="Steven Xu" w:date="2020-02-15T10:49:00Z">
        <w:r w:rsidR="00E421C0">
          <w:t xml:space="preserve">RLC channel mapping </w:t>
        </w:r>
      </w:ins>
      <w:ins w:id="512" w:author="Steven Xu" w:date="2019-11-01T22:01:00Z">
        <w:r>
          <w:t>Information</w:t>
        </w:r>
      </w:ins>
    </w:p>
    <w:p w14:paraId="6FDA3A55" w14:textId="580FD4AD" w:rsidR="00267A3F" w:rsidRDefault="00267A3F" w:rsidP="00267A3F">
      <w:pPr>
        <w:rPr>
          <w:ins w:id="513" w:author="Steven Xu" w:date="2019-11-01T22:02:00Z"/>
        </w:rPr>
      </w:pPr>
      <w:ins w:id="514" w:author="Steven Xu" w:date="2019-11-01T22:01:00Z">
        <w:r>
          <w:t xml:space="preserve">This IE </w:t>
        </w:r>
        <w:r>
          <w:rPr>
            <w:rFonts w:hint="eastAsia"/>
          </w:rPr>
          <w:t xml:space="preserve">includes </w:t>
        </w:r>
        <w:r>
          <w:t xml:space="preserve">information used by the gNB-DU to </w:t>
        </w:r>
        <w:r w:rsidR="005D30EF">
          <w:t xml:space="preserve">perform the </w:t>
        </w:r>
      </w:ins>
      <w:ins w:id="515" w:author="Steven Xu" w:date="2020-02-15T10:54:00Z">
        <w:r w:rsidR="00D170C3" w:rsidRPr="00D170C3">
          <w:t xml:space="preserve">BH RLC channel </w:t>
        </w:r>
      </w:ins>
      <w:ins w:id="516" w:author="Steven Xu" w:date="2019-11-01T22:01:00Z">
        <w:r w:rsidR="005D30EF">
          <w:t>mapping</w:t>
        </w:r>
      </w:ins>
      <w:ins w:id="517" w:author="Steven Xu" w:date="2019-11-01T22:02:00Z">
        <w:r w:rsidR="005D30E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Change w:id="518">
          <w:tblGrid>
            <w:gridCol w:w="2552"/>
            <w:gridCol w:w="1134"/>
            <w:gridCol w:w="1701"/>
            <w:gridCol w:w="1559"/>
            <w:gridCol w:w="2410"/>
          </w:tblGrid>
        </w:tblGridChange>
      </w:tblGrid>
      <w:tr w:rsidR="00626F0F" w:rsidRPr="001B3E56" w14:paraId="473B6F63" w14:textId="77777777" w:rsidTr="00626F0F">
        <w:trPr>
          <w:jc w:val="center"/>
          <w:ins w:id="519"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0E6C0518" w14:textId="77777777" w:rsidR="00626F0F" w:rsidRPr="001B3E56" w:rsidRDefault="00626F0F" w:rsidP="00434B9E">
            <w:pPr>
              <w:pStyle w:val="TAH"/>
              <w:rPr>
                <w:ins w:id="520" w:author="Steven Xu" w:date="2019-11-01T22:02:00Z"/>
              </w:rPr>
            </w:pPr>
            <w:ins w:id="521" w:author="Steven Xu" w:date="2019-11-01T22:02: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10C206A" w14:textId="77777777" w:rsidR="00626F0F" w:rsidRPr="001B3E56" w:rsidRDefault="00626F0F" w:rsidP="00434B9E">
            <w:pPr>
              <w:pStyle w:val="TAH"/>
              <w:rPr>
                <w:ins w:id="522" w:author="Steven Xu" w:date="2019-11-01T22:02:00Z"/>
              </w:rPr>
            </w:pPr>
            <w:ins w:id="523" w:author="Steven Xu" w:date="2019-11-01T22:02: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29447347" w14:textId="77777777" w:rsidR="00626F0F" w:rsidRPr="001B3E56" w:rsidRDefault="00626F0F" w:rsidP="00434B9E">
            <w:pPr>
              <w:pStyle w:val="TAH"/>
              <w:rPr>
                <w:ins w:id="524" w:author="Steven Xu" w:date="2019-11-01T22:02:00Z"/>
              </w:rPr>
            </w:pPr>
            <w:ins w:id="525" w:author="Steven Xu" w:date="2019-11-01T22:02: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42072C6E" w14:textId="77777777" w:rsidR="00626F0F" w:rsidRPr="001B3E56" w:rsidRDefault="00626F0F" w:rsidP="00434B9E">
            <w:pPr>
              <w:pStyle w:val="TAH"/>
              <w:rPr>
                <w:ins w:id="526" w:author="Steven Xu" w:date="2019-11-01T22:02:00Z"/>
              </w:rPr>
            </w:pPr>
            <w:ins w:id="527" w:author="Steven Xu" w:date="2019-11-01T22:02: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840564C" w14:textId="77777777" w:rsidR="00626F0F" w:rsidRPr="001B3E56" w:rsidRDefault="00626F0F" w:rsidP="00434B9E">
            <w:pPr>
              <w:pStyle w:val="TAH"/>
              <w:rPr>
                <w:ins w:id="528" w:author="Steven Xu" w:date="2019-11-01T22:02:00Z"/>
              </w:rPr>
            </w:pPr>
            <w:ins w:id="529" w:author="Steven Xu" w:date="2019-11-01T22:02:00Z">
              <w:r w:rsidRPr="001B3E56">
                <w:t>Semantics description</w:t>
              </w:r>
            </w:ins>
          </w:p>
        </w:tc>
      </w:tr>
      <w:tr w:rsidR="00626F0F" w:rsidRPr="001B3E56" w14:paraId="53A1ADAF" w14:textId="77777777" w:rsidTr="00626F0F">
        <w:trPr>
          <w:jc w:val="center"/>
          <w:ins w:id="530"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4E2CF145" w14:textId="799F612A" w:rsidR="00626F0F" w:rsidRPr="00626F0F" w:rsidRDefault="00626F0F" w:rsidP="007C3B06">
            <w:pPr>
              <w:pStyle w:val="TAH"/>
              <w:jc w:val="left"/>
              <w:rPr>
                <w:ins w:id="531" w:author="Steven Xu" w:date="2019-11-01T22:02:00Z"/>
              </w:rPr>
            </w:pPr>
            <w:ins w:id="532" w:author="Steven Xu" w:date="2019-11-01T22:02:00Z">
              <w:r w:rsidRPr="00626F0F">
                <w:t xml:space="preserve">CHOICE </w:t>
              </w:r>
            </w:ins>
            <w:ins w:id="533" w:author="Steven Xu" w:date="2020-02-13T20:14:00Z">
              <w:r w:rsidR="002455F3">
                <w:t xml:space="preserve">BH </w:t>
              </w:r>
            </w:ins>
            <w:ins w:id="534" w:author="Steven Xu" w:date="2020-02-15T10:49:00Z">
              <w:r w:rsidR="00E421C0">
                <w:t xml:space="preserve">RLC channel mapping </w:t>
              </w:r>
            </w:ins>
            <w:ins w:id="535" w:author="Steven Xu" w:date="2019-11-01T22:02:00Z">
              <w:r w:rsidRPr="00626F0F">
                <w:t>Information</w:t>
              </w:r>
            </w:ins>
          </w:p>
        </w:tc>
        <w:tc>
          <w:tcPr>
            <w:tcW w:w="1134" w:type="dxa"/>
            <w:tcBorders>
              <w:top w:val="single" w:sz="4" w:space="0" w:color="auto"/>
              <w:left w:val="single" w:sz="4" w:space="0" w:color="auto"/>
              <w:bottom w:val="single" w:sz="4" w:space="0" w:color="auto"/>
              <w:right w:val="single" w:sz="4" w:space="0" w:color="auto"/>
            </w:tcBorders>
            <w:hideMark/>
          </w:tcPr>
          <w:p w14:paraId="2D30C8C6" w14:textId="77777777" w:rsidR="00626F0F" w:rsidRPr="001B3E56" w:rsidRDefault="00626F0F" w:rsidP="00626F0F">
            <w:pPr>
              <w:pStyle w:val="TAH"/>
              <w:rPr>
                <w:ins w:id="536" w:author="Steven Xu" w:date="2019-11-01T22:02:00Z"/>
              </w:rPr>
            </w:pPr>
          </w:p>
        </w:tc>
        <w:tc>
          <w:tcPr>
            <w:tcW w:w="1701" w:type="dxa"/>
            <w:tcBorders>
              <w:top w:val="single" w:sz="4" w:space="0" w:color="auto"/>
              <w:left w:val="single" w:sz="4" w:space="0" w:color="auto"/>
              <w:bottom w:val="single" w:sz="4" w:space="0" w:color="auto"/>
              <w:right w:val="single" w:sz="4" w:space="0" w:color="auto"/>
            </w:tcBorders>
            <w:hideMark/>
          </w:tcPr>
          <w:p w14:paraId="43930C33" w14:textId="77777777" w:rsidR="00626F0F" w:rsidRPr="001B3E56" w:rsidRDefault="00626F0F" w:rsidP="00626F0F">
            <w:pPr>
              <w:pStyle w:val="TAH"/>
              <w:rPr>
                <w:ins w:id="537" w:author="Steven Xu" w:date="2019-11-01T22:02:00Z"/>
              </w:rPr>
            </w:pPr>
          </w:p>
        </w:tc>
        <w:tc>
          <w:tcPr>
            <w:tcW w:w="1559" w:type="dxa"/>
            <w:tcBorders>
              <w:top w:val="single" w:sz="4" w:space="0" w:color="auto"/>
              <w:left w:val="single" w:sz="4" w:space="0" w:color="auto"/>
              <w:bottom w:val="single" w:sz="4" w:space="0" w:color="auto"/>
              <w:right w:val="single" w:sz="4" w:space="0" w:color="auto"/>
            </w:tcBorders>
            <w:hideMark/>
          </w:tcPr>
          <w:p w14:paraId="7B47EA2C" w14:textId="77777777" w:rsidR="00626F0F" w:rsidRPr="001B3E56" w:rsidRDefault="00626F0F" w:rsidP="00626F0F">
            <w:pPr>
              <w:pStyle w:val="TAH"/>
              <w:rPr>
                <w:ins w:id="538" w:author="Steven Xu" w:date="2019-11-01T22:02:00Z"/>
              </w:rPr>
            </w:pPr>
          </w:p>
        </w:tc>
        <w:tc>
          <w:tcPr>
            <w:tcW w:w="2410" w:type="dxa"/>
            <w:tcBorders>
              <w:top w:val="single" w:sz="4" w:space="0" w:color="auto"/>
              <w:left w:val="single" w:sz="4" w:space="0" w:color="auto"/>
              <w:bottom w:val="single" w:sz="4" w:space="0" w:color="auto"/>
              <w:right w:val="single" w:sz="4" w:space="0" w:color="auto"/>
            </w:tcBorders>
            <w:hideMark/>
          </w:tcPr>
          <w:p w14:paraId="10EF9E89" w14:textId="77777777" w:rsidR="00626F0F" w:rsidRPr="001B3E56" w:rsidRDefault="00626F0F" w:rsidP="00626F0F">
            <w:pPr>
              <w:pStyle w:val="TAH"/>
              <w:rPr>
                <w:ins w:id="539" w:author="Steven Xu" w:date="2019-11-01T22:02:00Z"/>
              </w:rPr>
            </w:pPr>
          </w:p>
        </w:tc>
      </w:tr>
      <w:tr w:rsidR="00626F0F" w:rsidRPr="001B3E56" w14:paraId="761AE150" w14:textId="77777777" w:rsidTr="00626F0F">
        <w:trPr>
          <w:jc w:val="center"/>
          <w:ins w:id="540"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7C90EA16" w14:textId="2AE359C7" w:rsidR="00626F0F" w:rsidRPr="007A0BD7" w:rsidRDefault="00626F0F" w:rsidP="00D3626E">
            <w:pPr>
              <w:pStyle w:val="TAL"/>
              <w:overflowPunct w:val="0"/>
              <w:autoSpaceDE w:val="0"/>
              <w:autoSpaceDN w:val="0"/>
              <w:adjustRightInd w:val="0"/>
              <w:ind w:left="113"/>
              <w:textAlignment w:val="baseline"/>
              <w:rPr>
                <w:ins w:id="541" w:author="Steven Xu" w:date="2019-11-01T22:02:00Z"/>
                <w:rFonts w:eastAsia="Times New Roman"/>
                <w:b/>
                <w:bCs/>
                <w:lang w:eastAsia="ja-JP"/>
                <w:rPrChange w:id="542" w:author="Steven Xu" w:date="2019-11-04T09:46:00Z">
                  <w:rPr>
                    <w:ins w:id="543" w:author="Steven Xu" w:date="2019-11-01T22:02:00Z"/>
                  </w:rPr>
                </w:rPrChange>
              </w:rPr>
            </w:pPr>
            <w:ins w:id="544" w:author="Steven Xu" w:date="2019-11-01T22:02:00Z">
              <w:r w:rsidRPr="007A0BD7">
                <w:rPr>
                  <w:rFonts w:eastAsia="Times New Roman"/>
                  <w:b/>
                  <w:bCs/>
                  <w:lang w:eastAsia="ja-JP"/>
                  <w:rPrChange w:id="545" w:author="Steven Xu" w:date="2019-11-04T09:46:00Z">
                    <w:rPr>
                      <w:rFonts w:eastAsia="Times New Roman"/>
                      <w:b/>
                    </w:rPr>
                  </w:rPrChange>
                </w:rPr>
                <w:t xml:space="preserve">&gt;Donor-DU </w:t>
              </w:r>
            </w:ins>
            <w:ins w:id="546" w:author="Steven Xu" w:date="2020-02-15T10:55:00Z">
              <w:r w:rsidR="00B17424">
                <w:rPr>
                  <w:rFonts w:eastAsia="Times New Roman"/>
                  <w:b/>
                  <w:bCs/>
                  <w:lang w:eastAsia="ja-JP"/>
                </w:rPr>
                <w:t xml:space="preserve">BH </w:t>
              </w:r>
            </w:ins>
            <w:ins w:id="547" w:author="Steven Xu" w:date="2020-02-15T10:49:00Z">
              <w:r w:rsidR="00E421C0">
                <w:rPr>
                  <w:rFonts w:eastAsia="Times New Roman"/>
                  <w:b/>
                  <w:bCs/>
                  <w:lang w:eastAsia="ja-JP"/>
                </w:rPr>
                <w:t xml:space="preserve">RLC channel mapping </w:t>
              </w:r>
            </w:ins>
            <w:ins w:id="548" w:author="Steven Xu" w:date="2019-11-01T22:02:00Z">
              <w:r w:rsidRPr="007A0BD7">
                <w:rPr>
                  <w:rFonts w:eastAsia="Times New Roman"/>
                  <w:b/>
                  <w:bCs/>
                  <w:lang w:eastAsia="ja-JP"/>
                  <w:rPrChange w:id="549" w:author="Steven Xu" w:date="2019-11-04T09:46:00Z">
                    <w:rPr>
                      <w:rFonts w:eastAsia="Times New Roman"/>
                      <w:b/>
                    </w:rPr>
                  </w:rPrChange>
                </w:rPr>
                <w:t>information</w:t>
              </w:r>
            </w:ins>
            <w:ins w:id="550" w:author="Steven Xu" w:date="2019-11-01T22:14:00Z">
              <w:r w:rsidR="00E37142" w:rsidRPr="007A0BD7">
                <w:rPr>
                  <w:rFonts w:eastAsia="Times New Roman"/>
                  <w:b/>
                  <w:bCs/>
                  <w:lang w:eastAsia="ja-JP"/>
                  <w:rPrChange w:id="551" w:author="Steven Xu" w:date="2019-11-04T09:46:00Z">
                    <w:rPr>
                      <w:rFonts w:eastAsia="Times New Roman"/>
                      <w:b/>
                    </w:rPr>
                  </w:rPrChange>
                </w:rPr>
                <w:t xml:space="preserve"> List</w:t>
              </w:r>
            </w:ins>
          </w:p>
        </w:tc>
        <w:tc>
          <w:tcPr>
            <w:tcW w:w="1134" w:type="dxa"/>
            <w:tcBorders>
              <w:top w:val="single" w:sz="4" w:space="0" w:color="auto"/>
              <w:left w:val="single" w:sz="4" w:space="0" w:color="auto"/>
              <w:bottom w:val="single" w:sz="4" w:space="0" w:color="auto"/>
              <w:right w:val="single" w:sz="4" w:space="0" w:color="auto"/>
            </w:tcBorders>
            <w:hideMark/>
          </w:tcPr>
          <w:p w14:paraId="5E715430" w14:textId="77777777" w:rsidR="00626F0F" w:rsidRPr="007A0BD7" w:rsidRDefault="00626F0F" w:rsidP="00626F0F">
            <w:pPr>
              <w:pStyle w:val="TAH"/>
              <w:rPr>
                <w:ins w:id="552" w:author="Steven Xu" w:date="2019-11-01T22:02:00Z"/>
                <w:rFonts w:eastAsia="Times New Roman"/>
                <w:bCs/>
                <w:lang w:eastAsia="ja-JP"/>
                <w:rPrChange w:id="553" w:author="Steven Xu" w:date="2019-11-04T09:46:00Z">
                  <w:rPr>
                    <w:ins w:id="554" w:author="Steven Xu" w:date="2019-11-01T22:02: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CB79B91" w14:textId="2BC21D91" w:rsidR="00626F0F" w:rsidRPr="001B3E56" w:rsidRDefault="00F275DF" w:rsidP="00626F0F">
            <w:pPr>
              <w:pStyle w:val="TAH"/>
              <w:rPr>
                <w:ins w:id="555" w:author="Steven Xu" w:date="2019-11-01T22:02:00Z"/>
              </w:rPr>
            </w:pPr>
            <w:ins w:id="556" w:author="Steven Xu" w:date="2019-11-04T09:50:00Z">
              <w:r>
                <w:t>1</w:t>
              </w:r>
            </w:ins>
          </w:p>
        </w:tc>
        <w:tc>
          <w:tcPr>
            <w:tcW w:w="1559" w:type="dxa"/>
            <w:tcBorders>
              <w:top w:val="single" w:sz="4" w:space="0" w:color="auto"/>
              <w:left w:val="single" w:sz="4" w:space="0" w:color="auto"/>
              <w:bottom w:val="single" w:sz="4" w:space="0" w:color="auto"/>
              <w:right w:val="single" w:sz="4" w:space="0" w:color="auto"/>
            </w:tcBorders>
            <w:hideMark/>
          </w:tcPr>
          <w:p w14:paraId="6AD7D341" w14:textId="77777777" w:rsidR="00626F0F" w:rsidRPr="001B3E56" w:rsidRDefault="00626F0F" w:rsidP="00626F0F">
            <w:pPr>
              <w:pStyle w:val="TAH"/>
              <w:rPr>
                <w:ins w:id="557" w:author="Steven Xu" w:date="2019-11-01T22:02:00Z"/>
              </w:rPr>
            </w:pPr>
          </w:p>
        </w:tc>
        <w:tc>
          <w:tcPr>
            <w:tcW w:w="2410" w:type="dxa"/>
            <w:tcBorders>
              <w:top w:val="single" w:sz="4" w:space="0" w:color="auto"/>
              <w:left w:val="single" w:sz="4" w:space="0" w:color="auto"/>
              <w:bottom w:val="single" w:sz="4" w:space="0" w:color="auto"/>
              <w:right w:val="single" w:sz="4" w:space="0" w:color="auto"/>
            </w:tcBorders>
            <w:hideMark/>
          </w:tcPr>
          <w:p w14:paraId="74D04CB0" w14:textId="77777777" w:rsidR="00626F0F" w:rsidRPr="001B3E56" w:rsidRDefault="00626F0F" w:rsidP="00626F0F">
            <w:pPr>
              <w:pStyle w:val="TAH"/>
              <w:rPr>
                <w:ins w:id="558" w:author="Steven Xu" w:date="2019-11-01T22:02:00Z"/>
              </w:rPr>
            </w:pPr>
          </w:p>
        </w:tc>
      </w:tr>
      <w:tr w:rsidR="000B69A3" w:rsidRPr="001B3E56" w14:paraId="330C04E4" w14:textId="77777777" w:rsidTr="000F30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Steven Xu" w:date="2019-11-01T2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60" w:author="Steven Xu" w:date="2019-11-01T22:15:00Z"/>
          <w:trPrChange w:id="561" w:author="Steven Xu" w:date="2019-11-01T22:17:00Z">
            <w:trPr>
              <w:jc w:val="center"/>
            </w:trPr>
          </w:trPrChange>
        </w:trPr>
        <w:tc>
          <w:tcPr>
            <w:tcW w:w="2552" w:type="dxa"/>
            <w:tcBorders>
              <w:top w:val="single" w:sz="4" w:space="0" w:color="auto"/>
              <w:left w:val="single" w:sz="4" w:space="0" w:color="auto"/>
              <w:bottom w:val="single" w:sz="4" w:space="0" w:color="auto"/>
              <w:right w:val="single" w:sz="4" w:space="0" w:color="auto"/>
            </w:tcBorders>
            <w:hideMark/>
            <w:tcPrChange w:id="562" w:author="Steven Xu" w:date="2019-11-01T22:17:00Z">
              <w:tcPr>
                <w:tcW w:w="2552" w:type="dxa"/>
                <w:tcBorders>
                  <w:top w:val="single" w:sz="4" w:space="0" w:color="auto"/>
                  <w:left w:val="single" w:sz="4" w:space="0" w:color="auto"/>
                  <w:bottom w:val="single" w:sz="4" w:space="0" w:color="auto"/>
                  <w:right w:val="single" w:sz="4" w:space="0" w:color="auto"/>
                </w:tcBorders>
                <w:hideMark/>
              </w:tcPr>
            </w:tcPrChange>
          </w:tcPr>
          <w:p w14:paraId="7B0B151D" w14:textId="2257E1C0" w:rsidR="000B69A3" w:rsidRPr="007C3B06" w:rsidRDefault="000B69A3" w:rsidP="00D3626E">
            <w:pPr>
              <w:pStyle w:val="TAL"/>
              <w:overflowPunct w:val="0"/>
              <w:autoSpaceDE w:val="0"/>
              <w:autoSpaceDN w:val="0"/>
              <w:adjustRightInd w:val="0"/>
              <w:ind w:left="227"/>
              <w:textAlignment w:val="baseline"/>
              <w:rPr>
                <w:ins w:id="563" w:author="Steven Xu" w:date="2019-11-01T22:15:00Z"/>
              </w:rPr>
            </w:pPr>
            <w:ins w:id="564" w:author="Steven Xu" w:date="2019-11-01T22:15:00Z">
              <w:r w:rsidRPr="00D3626E">
                <w:rPr>
                  <w:rFonts w:eastAsia="Times New Roman"/>
                </w:rPr>
                <w:t xml:space="preserve">&gt;&gt;Donor-DU </w:t>
              </w:r>
            </w:ins>
            <w:ins w:id="565" w:author="Steven Xu" w:date="2020-02-15T10:54:00Z">
              <w:r w:rsidR="00A65627">
                <w:rPr>
                  <w:rFonts w:eastAsia="Times New Roman"/>
                </w:rPr>
                <w:t xml:space="preserve">BH </w:t>
              </w:r>
            </w:ins>
            <w:ins w:id="566" w:author="Steven Xu" w:date="2020-02-15T10:49:00Z">
              <w:r w:rsidR="00E421C0">
                <w:rPr>
                  <w:rFonts w:eastAsia="Times New Roman"/>
                </w:rPr>
                <w:t xml:space="preserve">RLC channel mapping </w:t>
              </w:r>
            </w:ins>
            <w:ins w:id="567" w:author="Steven Xu" w:date="2019-11-01T22:15:00Z">
              <w:r w:rsidRPr="00D3626E">
                <w:rPr>
                  <w:rFonts w:eastAsia="Times New Roman"/>
                </w:rPr>
                <w:t>information Item</w:t>
              </w:r>
            </w:ins>
          </w:p>
        </w:tc>
        <w:tc>
          <w:tcPr>
            <w:tcW w:w="1134" w:type="dxa"/>
            <w:tcBorders>
              <w:top w:val="single" w:sz="4" w:space="0" w:color="auto"/>
              <w:left w:val="single" w:sz="4" w:space="0" w:color="auto"/>
              <w:bottom w:val="single" w:sz="4" w:space="0" w:color="auto"/>
              <w:right w:val="single" w:sz="4" w:space="0" w:color="auto"/>
            </w:tcBorders>
            <w:hideMark/>
            <w:tcPrChange w:id="568" w:author="Steven Xu" w:date="2019-11-01T22:17:00Z">
              <w:tcPr>
                <w:tcW w:w="1134" w:type="dxa"/>
                <w:tcBorders>
                  <w:top w:val="single" w:sz="4" w:space="0" w:color="auto"/>
                  <w:left w:val="single" w:sz="4" w:space="0" w:color="auto"/>
                  <w:bottom w:val="single" w:sz="4" w:space="0" w:color="auto"/>
                  <w:right w:val="single" w:sz="4" w:space="0" w:color="auto"/>
                </w:tcBorders>
                <w:hideMark/>
              </w:tcPr>
            </w:tcPrChange>
          </w:tcPr>
          <w:p w14:paraId="7335FCCF" w14:textId="50F506BC" w:rsidR="000B69A3" w:rsidRPr="00D241D3" w:rsidRDefault="000B69A3" w:rsidP="00434B9E">
            <w:pPr>
              <w:pStyle w:val="TAH"/>
              <w:rPr>
                <w:ins w:id="569" w:author="Steven Xu" w:date="2019-11-01T22:15:00Z"/>
                <w:b w:val="0"/>
              </w:rPr>
            </w:pPr>
          </w:p>
        </w:tc>
        <w:tc>
          <w:tcPr>
            <w:tcW w:w="1701" w:type="dxa"/>
            <w:tcBorders>
              <w:top w:val="single" w:sz="4" w:space="0" w:color="auto"/>
              <w:left w:val="single" w:sz="4" w:space="0" w:color="auto"/>
              <w:bottom w:val="single" w:sz="4" w:space="0" w:color="auto"/>
              <w:right w:val="single" w:sz="4" w:space="0" w:color="auto"/>
            </w:tcBorders>
            <w:hideMark/>
            <w:tcPrChange w:id="570" w:author="Steven Xu" w:date="2019-11-01T22:17:00Z">
              <w:tcPr>
                <w:tcW w:w="1701" w:type="dxa"/>
                <w:tcBorders>
                  <w:top w:val="single" w:sz="4" w:space="0" w:color="auto"/>
                  <w:left w:val="single" w:sz="4" w:space="0" w:color="auto"/>
                  <w:bottom w:val="single" w:sz="4" w:space="0" w:color="auto"/>
                  <w:right w:val="single" w:sz="4" w:space="0" w:color="auto"/>
                </w:tcBorders>
                <w:hideMark/>
              </w:tcPr>
            </w:tcPrChange>
          </w:tcPr>
          <w:p w14:paraId="79307407" w14:textId="68DFF8C5" w:rsidR="000B69A3" w:rsidRPr="00D241D3" w:rsidRDefault="000B69A3" w:rsidP="00434B9E">
            <w:pPr>
              <w:pStyle w:val="TAH"/>
              <w:rPr>
                <w:ins w:id="571" w:author="Steven Xu" w:date="2019-11-01T22:15:00Z"/>
                <w:b w:val="0"/>
              </w:rPr>
            </w:pPr>
            <w:ins w:id="572" w:author="Steven Xu" w:date="2019-11-01T22:15:00Z">
              <w:r w:rsidRPr="000B69A3">
                <w:rPr>
                  <w:b w:val="0"/>
                </w:rPr>
                <w:t>1.. &lt;maxnoofAggregatedTraffic&gt;</w:t>
              </w:r>
            </w:ins>
          </w:p>
        </w:tc>
        <w:tc>
          <w:tcPr>
            <w:tcW w:w="1559" w:type="dxa"/>
            <w:tcBorders>
              <w:top w:val="single" w:sz="4" w:space="0" w:color="auto"/>
              <w:left w:val="single" w:sz="4" w:space="0" w:color="auto"/>
              <w:bottom w:val="single" w:sz="4" w:space="0" w:color="auto"/>
              <w:right w:val="single" w:sz="4" w:space="0" w:color="auto"/>
            </w:tcBorders>
            <w:hideMark/>
            <w:tcPrChange w:id="573" w:author="Steven Xu" w:date="2019-11-01T22:17:00Z">
              <w:tcPr>
                <w:tcW w:w="1559" w:type="dxa"/>
                <w:tcBorders>
                  <w:top w:val="single" w:sz="4" w:space="0" w:color="auto"/>
                  <w:left w:val="single" w:sz="4" w:space="0" w:color="auto"/>
                  <w:bottom w:val="single" w:sz="4" w:space="0" w:color="auto"/>
                  <w:right w:val="single" w:sz="4" w:space="0" w:color="auto"/>
                </w:tcBorders>
                <w:hideMark/>
              </w:tcPr>
            </w:tcPrChange>
          </w:tcPr>
          <w:p w14:paraId="52E020DC" w14:textId="77777777" w:rsidR="000B69A3" w:rsidRPr="00D241D3" w:rsidRDefault="000B69A3" w:rsidP="00434B9E">
            <w:pPr>
              <w:pStyle w:val="TAH"/>
              <w:rPr>
                <w:ins w:id="574" w:author="Steven Xu" w:date="2019-11-01T22:15:00Z"/>
                <w:b w:val="0"/>
              </w:rPr>
            </w:pPr>
          </w:p>
        </w:tc>
        <w:tc>
          <w:tcPr>
            <w:tcW w:w="2410" w:type="dxa"/>
            <w:tcBorders>
              <w:top w:val="single" w:sz="4" w:space="0" w:color="auto"/>
              <w:left w:val="single" w:sz="4" w:space="0" w:color="auto"/>
              <w:bottom w:val="single" w:sz="4" w:space="0" w:color="auto"/>
              <w:right w:val="single" w:sz="4" w:space="0" w:color="auto"/>
            </w:tcBorders>
            <w:tcPrChange w:id="575" w:author="Steven Xu" w:date="2019-11-01T22:17:00Z">
              <w:tcPr>
                <w:tcW w:w="2410" w:type="dxa"/>
                <w:tcBorders>
                  <w:top w:val="single" w:sz="4" w:space="0" w:color="auto"/>
                  <w:left w:val="single" w:sz="4" w:space="0" w:color="auto"/>
                  <w:bottom w:val="single" w:sz="4" w:space="0" w:color="auto"/>
                  <w:right w:val="single" w:sz="4" w:space="0" w:color="auto"/>
                </w:tcBorders>
              </w:tcPr>
            </w:tcPrChange>
          </w:tcPr>
          <w:p w14:paraId="7B597C8C" w14:textId="09D8BE65" w:rsidR="000B69A3" w:rsidRPr="00D241D3" w:rsidRDefault="000B69A3" w:rsidP="00434B9E">
            <w:pPr>
              <w:pStyle w:val="TAH"/>
              <w:jc w:val="left"/>
              <w:rPr>
                <w:ins w:id="576" w:author="Steven Xu" w:date="2019-11-01T22:15:00Z"/>
                <w:b w:val="0"/>
              </w:rPr>
            </w:pPr>
          </w:p>
        </w:tc>
      </w:tr>
      <w:tr w:rsidR="00626F0F" w:rsidRPr="001B3E56" w14:paraId="19471B47" w14:textId="77777777" w:rsidTr="00626F0F">
        <w:trPr>
          <w:jc w:val="center"/>
          <w:ins w:id="577"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0042B121" w14:textId="5574B08B" w:rsidR="00626F0F" w:rsidRPr="000B69A3" w:rsidRDefault="00626F0F">
            <w:pPr>
              <w:keepNext/>
              <w:keepLines/>
              <w:overflowPunct w:val="0"/>
              <w:autoSpaceDE w:val="0"/>
              <w:autoSpaceDN w:val="0"/>
              <w:adjustRightInd w:val="0"/>
              <w:spacing w:after="0"/>
              <w:ind w:leftChars="198" w:left="396"/>
              <w:jc w:val="both"/>
              <w:textAlignment w:val="baseline"/>
              <w:rPr>
                <w:ins w:id="578" w:author="Steven Xu" w:date="2019-11-01T22:02:00Z"/>
                <w:rFonts w:eastAsiaTheme="minorEastAsia" w:cs="Arial"/>
                <w:szCs w:val="18"/>
                <w:lang w:eastAsia="zh-CN"/>
                <w:rPrChange w:id="579" w:author="Steven Xu" w:date="2019-11-01T22:16:00Z">
                  <w:rPr>
                    <w:ins w:id="580" w:author="Steven Xu" w:date="2019-11-01T22:02:00Z"/>
                  </w:rPr>
                </w:rPrChange>
              </w:rPr>
              <w:pPrChange w:id="581" w:author="Steven Xu" w:date="2019-11-01T22:16:00Z">
                <w:pPr>
                  <w:pStyle w:val="TAL"/>
                  <w:ind w:leftChars="100" w:left="200"/>
                </w:pPr>
              </w:pPrChange>
            </w:pPr>
            <w:ins w:id="582" w:author="Steven Xu" w:date="2019-11-01T22:02:00Z">
              <w:r w:rsidRPr="000B69A3">
                <w:rPr>
                  <w:rFonts w:ascii="Arial" w:eastAsiaTheme="minorEastAsia" w:hAnsi="Arial" w:cs="Arial"/>
                  <w:sz w:val="18"/>
                  <w:szCs w:val="18"/>
                  <w:lang w:eastAsia="zh-CN"/>
                  <w:rPrChange w:id="583" w:author="Steven Xu" w:date="2019-11-01T22:16:00Z">
                    <w:rPr>
                      <w:lang w:eastAsia="zh-CN"/>
                    </w:rPr>
                  </w:rPrChange>
                </w:rPr>
                <w:t>&gt;&gt;</w:t>
              </w:r>
            </w:ins>
            <w:ins w:id="584" w:author="Steven Xu" w:date="2019-11-01T22:16:00Z">
              <w:r w:rsidR="000B69A3" w:rsidRPr="000B69A3">
                <w:rPr>
                  <w:rFonts w:ascii="Arial" w:eastAsiaTheme="minorEastAsia" w:hAnsi="Arial" w:cs="Arial"/>
                  <w:sz w:val="18"/>
                  <w:szCs w:val="18"/>
                  <w:lang w:eastAsia="zh-CN"/>
                  <w:rPrChange w:id="585" w:author="Steven Xu" w:date="2019-11-01T22:16:00Z">
                    <w:rPr>
                      <w:lang w:eastAsia="zh-CN"/>
                    </w:rPr>
                  </w:rPrChange>
                </w:rPr>
                <w:t>&gt;</w:t>
              </w:r>
            </w:ins>
            <w:ins w:id="586" w:author="Steven Xu" w:date="2019-11-01T22:02:00Z">
              <w:r w:rsidRPr="000B69A3">
                <w:rPr>
                  <w:rFonts w:ascii="Arial" w:eastAsiaTheme="minorEastAsia" w:hAnsi="Arial" w:cs="Arial"/>
                  <w:sz w:val="18"/>
                  <w:szCs w:val="18"/>
                  <w:lang w:eastAsia="zh-CN"/>
                  <w:rPrChange w:id="587" w:author="Steven Xu" w:date="2019-11-01T22:16:00Z">
                    <w:rPr>
                      <w:lang w:eastAsia="zh-CN"/>
                    </w:rPr>
                  </w:rPrChange>
                </w:rPr>
                <w:t>Destination IP Address</w:t>
              </w:r>
              <w:r w:rsidRPr="000B69A3">
                <w:rPr>
                  <w:rFonts w:ascii="Arial" w:eastAsiaTheme="minorEastAsia" w:hAnsi="Arial" w:cs="Arial"/>
                  <w:sz w:val="18"/>
                  <w:szCs w:val="18"/>
                  <w:lang w:eastAsia="zh-CN"/>
                  <w:rPrChange w:id="588" w:author="Steven Xu" w:date="2019-11-01T22:16:00Z">
                    <w:rPr/>
                  </w:rPrChange>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1991E43B" w14:textId="77777777" w:rsidR="00626F0F" w:rsidRPr="00BE59D2" w:rsidRDefault="00626F0F" w:rsidP="00626F0F">
            <w:pPr>
              <w:pStyle w:val="TAH"/>
              <w:rPr>
                <w:ins w:id="589" w:author="Steven Xu" w:date="2019-11-01T22:02:00Z"/>
                <w:b w:val="0"/>
                <w:rPrChange w:id="590" w:author="Steven Xu" w:date="2019-11-01T22:11:00Z">
                  <w:rPr>
                    <w:ins w:id="591" w:author="Steven Xu" w:date="2019-11-01T22:02:00Z"/>
                  </w:rPr>
                </w:rPrChange>
              </w:rPr>
            </w:pPr>
            <w:ins w:id="592" w:author="Steven Xu" w:date="2019-11-01T22:02:00Z">
              <w:r w:rsidRPr="00BE59D2">
                <w:rPr>
                  <w:b w:val="0"/>
                  <w:rPrChange w:id="593" w:author="Steven Xu" w:date="2019-11-01T22:11:00Z">
                    <w:rPr/>
                  </w:rPrChange>
                </w:rPr>
                <w:t>M</w:t>
              </w:r>
            </w:ins>
          </w:p>
        </w:tc>
        <w:tc>
          <w:tcPr>
            <w:tcW w:w="1701" w:type="dxa"/>
            <w:tcBorders>
              <w:top w:val="single" w:sz="4" w:space="0" w:color="auto"/>
              <w:left w:val="single" w:sz="4" w:space="0" w:color="auto"/>
              <w:bottom w:val="single" w:sz="4" w:space="0" w:color="auto"/>
              <w:right w:val="single" w:sz="4" w:space="0" w:color="auto"/>
            </w:tcBorders>
            <w:hideMark/>
          </w:tcPr>
          <w:p w14:paraId="0CED697B" w14:textId="77777777" w:rsidR="00626F0F" w:rsidRPr="00BE59D2" w:rsidRDefault="00626F0F" w:rsidP="00626F0F">
            <w:pPr>
              <w:pStyle w:val="TAH"/>
              <w:rPr>
                <w:ins w:id="594" w:author="Steven Xu" w:date="2019-11-01T22:02:00Z"/>
                <w:b w:val="0"/>
                <w:rPrChange w:id="595" w:author="Steven Xu" w:date="2019-11-01T22:11:00Z">
                  <w:rPr>
                    <w:ins w:id="596" w:author="Steven Xu" w:date="2019-11-01T22:02: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0AF43E74" w14:textId="6136FDFA" w:rsidR="00626F0F" w:rsidRPr="00BE59D2" w:rsidRDefault="00B058BF" w:rsidP="00626F0F">
            <w:pPr>
              <w:pStyle w:val="TAH"/>
              <w:rPr>
                <w:ins w:id="597" w:author="Steven Xu" w:date="2019-11-01T22:02:00Z"/>
                <w:b w:val="0"/>
                <w:rPrChange w:id="598" w:author="Steven Xu" w:date="2019-11-01T22:11:00Z">
                  <w:rPr>
                    <w:ins w:id="599" w:author="Steven Xu" w:date="2019-11-01T22:02:00Z"/>
                  </w:rPr>
                </w:rPrChange>
              </w:rPr>
            </w:pPr>
            <w:ins w:id="600" w:author="Steven Xu" w:date="2020-02-13T20:25:00Z">
              <w:r>
                <w:rPr>
                  <w:b w:val="0"/>
                </w:rPr>
                <w:t>9.3.2.3</w:t>
              </w:r>
            </w:ins>
          </w:p>
        </w:tc>
        <w:tc>
          <w:tcPr>
            <w:tcW w:w="2410" w:type="dxa"/>
            <w:tcBorders>
              <w:top w:val="single" w:sz="4" w:space="0" w:color="auto"/>
              <w:left w:val="single" w:sz="4" w:space="0" w:color="auto"/>
              <w:bottom w:val="single" w:sz="4" w:space="0" w:color="auto"/>
              <w:right w:val="single" w:sz="4" w:space="0" w:color="auto"/>
            </w:tcBorders>
            <w:hideMark/>
          </w:tcPr>
          <w:p w14:paraId="570C9899" w14:textId="77777777" w:rsidR="00626F0F" w:rsidRPr="00BE59D2" w:rsidRDefault="00626F0F">
            <w:pPr>
              <w:pStyle w:val="TAH"/>
              <w:jc w:val="left"/>
              <w:rPr>
                <w:ins w:id="601" w:author="Steven Xu" w:date="2019-11-01T22:02:00Z"/>
                <w:b w:val="0"/>
                <w:rPrChange w:id="602" w:author="Steven Xu" w:date="2019-11-01T22:11:00Z">
                  <w:rPr>
                    <w:ins w:id="603" w:author="Steven Xu" w:date="2019-11-01T22:02:00Z"/>
                  </w:rPr>
                </w:rPrChange>
              </w:rPr>
              <w:pPrChange w:id="604" w:author="Steven Xu" w:date="2019-11-01T22:11:00Z">
                <w:pPr>
                  <w:pStyle w:val="TAH"/>
                </w:pPr>
              </w:pPrChange>
            </w:pPr>
            <w:ins w:id="605" w:author="Steven Xu" w:date="2019-11-01T22:02:00Z">
              <w:r w:rsidRPr="00BE59D2">
                <w:rPr>
                  <w:b w:val="0"/>
                  <w:rPrChange w:id="606" w:author="Steven Xu" w:date="2019-11-01T22:11:00Z">
                    <w:rPr/>
                  </w:rPrChange>
                </w:rPr>
                <w:t>This IE indicates the IP address of the destination node of the DL traffic.</w:t>
              </w:r>
            </w:ins>
          </w:p>
        </w:tc>
      </w:tr>
      <w:tr w:rsidR="00626F0F" w:rsidRPr="001B3E56" w14:paraId="23E153F1" w14:textId="77777777" w:rsidTr="00626F0F">
        <w:trPr>
          <w:jc w:val="center"/>
          <w:ins w:id="607"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57EE3BD9" w14:textId="55DBEFDA" w:rsidR="00626F0F" w:rsidRPr="007C7468" w:rsidRDefault="00626F0F">
            <w:pPr>
              <w:keepNext/>
              <w:keepLines/>
              <w:overflowPunct w:val="0"/>
              <w:autoSpaceDE w:val="0"/>
              <w:autoSpaceDN w:val="0"/>
              <w:adjustRightInd w:val="0"/>
              <w:spacing w:after="0"/>
              <w:ind w:leftChars="198" w:left="396"/>
              <w:jc w:val="both"/>
              <w:textAlignment w:val="baseline"/>
              <w:rPr>
                <w:ins w:id="608" w:author="Steven Xu" w:date="2019-11-01T22:02:00Z"/>
                <w:rFonts w:ascii="Arial" w:eastAsiaTheme="minorEastAsia" w:hAnsi="Arial" w:cs="Arial"/>
                <w:sz w:val="18"/>
                <w:szCs w:val="18"/>
                <w:lang w:eastAsia="zh-CN"/>
              </w:rPr>
              <w:pPrChange w:id="609" w:author="Steven Xu" w:date="2019-11-01T22:16:00Z">
                <w:pPr>
                  <w:keepNext/>
                  <w:keepLines/>
                  <w:overflowPunct w:val="0"/>
                  <w:autoSpaceDE w:val="0"/>
                  <w:autoSpaceDN w:val="0"/>
                  <w:adjustRightInd w:val="0"/>
                  <w:spacing w:after="0"/>
                  <w:ind w:leftChars="127" w:left="254"/>
                  <w:jc w:val="both"/>
                  <w:textAlignment w:val="baseline"/>
                </w:pPr>
              </w:pPrChange>
            </w:pPr>
            <w:ins w:id="610" w:author="Steven Xu" w:date="2019-11-01T22:02:00Z">
              <w:r w:rsidRPr="007C7468">
                <w:rPr>
                  <w:rFonts w:ascii="Arial" w:eastAsiaTheme="minorEastAsia" w:hAnsi="Arial" w:cs="Arial"/>
                  <w:sz w:val="18"/>
                  <w:szCs w:val="18"/>
                  <w:lang w:eastAsia="zh-CN"/>
                </w:rPr>
                <w:t>&gt;&gt;</w:t>
              </w:r>
            </w:ins>
            <w:ins w:id="611" w:author="Steven Xu" w:date="2019-11-01T22:16:00Z">
              <w:r w:rsidR="000B69A3">
                <w:rPr>
                  <w:rFonts w:ascii="Arial" w:eastAsiaTheme="minorEastAsia" w:hAnsi="Arial" w:cs="Arial"/>
                  <w:sz w:val="18"/>
                  <w:szCs w:val="18"/>
                  <w:lang w:eastAsia="zh-CN"/>
                </w:rPr>
                <w:t>&gt;</w:t>
              </w:r>
            </w:ins>
            <w:ins w:id="612" w:author="Steven Xu" w:date="2019-11-01T22:11:00Z">
              <w:r w:rsidR="00412340">
                <w:rPr>
                  <w:rFonts w:ascii="Arial" w:eastAsiaTheme="minorEastAsia" w:hAnsi="Arial" w:cs="Arial"/>
                  <w:sz w:val="18"/>
                  <w:szCs w:val="18"/>
                  <w:lang w:eastAsia="zh-CN"/>
                </w:rPr>
                <w:t>IPv</w:t>
              </w:r>
            </w:ins>
            <w:ins w:id="613" w:author="Steven Xu" w:date="2019-11-01T22:12:00Z">
              <w:r w:rsidR="00412340">
                <w:rPr>
                  <w:rFonts w:ascii="Arial" w:eastAsiaTheme="minorEastAsia" w:hAnsi="Arial" w:cs="Arial"/>
                  <w:sz w:val="18"/>
                  <w:szCs w:val="18"/>
                  <w:lang w:eastAsia="zh-CN"/>
                </w:rPr>
                <w:t>6 Flow Label</w:t>
              </w:r>
            </w:ins>
          </w:p>
        </w:tc>
        <w:tc>
          <w:tcPr>
            <w:tcW w:w="1134" w:type="dxa"/>
            <w:tcBorders>
              <w:top w:val="single" w:sz="4" w:space="0" w:color="auto"/>
              <w:left w:val="single" w:sz="4" w:space="0" w:color="auto"/>
              <w:bottom w:val="single" w:sz="4" w:space="0" w:color="auto"/>
              <w:right w:val="single" w:sz="4" w:space="0" w:color="auto"/>
            </w:tcBorders>
            <w:hideMark/>
          </w:tcPr>
          <w:p w14:paraId="697AD17D" w14:textId="28332FF7" w:rsidR="00626F0F" w:rsidRPr="00BE59D2" w:rsidRDefault="00412340" w:rsidP="00626F0F">
            <w:pPr>
              <w:pStyle w:val="TAH"/>
              <w:rPr>
                <w:ins w:id="614" w:author="Steven Xu" w:date="2019-11-01T22:02:00Z"/>
                <w:b w:val="0"/>
                <w:rPrChange w:id="615" w:author="Steven Xu" w:date="2019-11-01T22:11:00Z">
                  <w:rPr>
                    <w:ins w:id="616" w:author="Steven Xu" w:date="2019-11-01T22:02:00Z"/>
                  </w:rPr>
                </w:rPrChange>
              </w:rPr>
            </w:pPr>
            <w:ins w:id="617" w:author="Steven Xu" w:date="2019-11-01T22:12:00Z">
              <w:r>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27C3AA90" w14:textId="77777777" w:rsidR="00626F0F" w:rsidRPr="00BE59D2" w:rsidRDefault="00626F0F" w:rsidP="00626F0F">
            <w:pPr>
              <w:pStyle w:val="TAH"/>
              <w:rPr>
                <w:ins w:id="618" w:author="Steven Xu" w:date="2019-11-01T22:02:00Z"/>
                <w:b w:val="0"/>
                <w:rPrChange w:id="619" w:author="Steven Xu" w:date="2019-11-01T22:11:00Z">
                  <w:rPr>
                    <w:ins w:id="620" w:author="Steven Xu" w:date="2019-11-01T22:02: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18731D59" w14:textId="72B6287B" w:rsidR="00626F0F" w:rsidRPr="00BE59D2" w:rsidRDefault="00015DA6" w:rsidP="00626F0F">
            <w:pPr>
              <w:pStyle w:val="TAH"/>
              <w:rPr>
                <w:ins w:id="621" w:author="Steven Xu" w:date="2019-11-01T22:02:00Z"/>
                <w:b w:val="0"/>
                <w:rPrChange w:id="622" w:author="Steven Xu" w:date="2019-11-01T22:11:00Z">
                  <w:rPr>
                    <w:ins w:id="623" w:author="Steven Xu" w:date="2019-11-01T22:02:00Z"/>
                  </w:rPr>
                </w:rPrChange>
              </w:rPr>
            </w:pPr>
            <w:ins w:id="624" w:author="Steven Xu" w:date="2020-02-13T20:27:00Z">
              <w:r w:rsidRPr="00015DA6">
                <w:rPr>
                  <w:b w:val="0"/>
                </w:rPr>
                <w:t>BIT STRING (SIZE(20))</w:t>
              </w:r>
            </w:ins>
          </w:p>
        </w:tc>
        <w:tc>
          <w:tcPr>
            <w:tcW w:w="2410" w:type="dxa"/>
            <w:tcBorders>
              <w:top w:val="single" w:sz="4" w:space="0" w:color="auto"/>
              <w:left w:val="single" w:sz="4" w:space="0" w:color="auto"/>
              <w:bottom w:val="single" w:sz="4" w:space="0" w:color="auto"/>
              <w:right w:val="single" w:sz="4" w:space="0" w:color="auto"/>
            </w:tcBorders>
            <w:hideMark/>
          </w:tcPr>
          <w:p w14:paraId="13399A4E" w14:textId="1D42FA4F" w:rsidR="00626F0F" w:rsidRPr="00BE59D2" w:rsidRDefault="00626F0F">
            <w:pPr>
              <w:pStyle w:val="TAH"/>
              <w:jc w:val="left"/>
              <w:rPr>
                <w:ins w:id="625" w:author="Steven Xu" w:date="2019-11-01T22:02:00Z"/>
                <w:b w:val="0"/>
                <w:rPrChange w:id="626" w:author="Steven Xu" w:date="2019-11-01T22:11:00Z">
                  <w:rPr>
                    <w:ins w:id="627" w:author="Steven Xu" w:date="2019-11-01T22:02:00Z"/>
                  </w:rPr>
                </w:rPrChange>
              </w:rPr>
              <w:pPrChange w:id="628" w:author="Steven Xu" w:date="2019-11-01T22:11:00Z">
                <w:pPr>
                  <w:pStyle w:val="TAH"/>
                </w:pPr>
              </w:pPrChange>
            </w:pPr>
            <w:ins w:id="629" w:author="Steven Xu" w:date="2019-11-01T22:02:00Z">
              <w:r w:rsidRPr="00BE59D2">
                <w:rPr>
                  <w:b w:val="0"/>
                  <w:rPrChange w:id="630" w:author="Steven Xu" w:date="2019-11-01T22:11:00Z">
                    <w:rPr/>
                  </w:rPrChange>
                </w:rPr>
                <w:t>This IE indicates the IPv6 Flow label of the DL traffic.</w:t>
              </w:r>
            </w:ins>
          </w:p>
        </w:tc>
      </w:tr>
      <w:tr w:rsidR="00412340" w:rsidRPr="001B3E56" w14:paraId="4E3EAB25" w14:textId="77777777" w:rsidTr="00434B9E">
        <w:trPr>
          <w:jc w:val="center"/>
          <w:ins w:id="631" w:author="Steven Xu" w:date="2019-11-01T22:12:00Z"/>
        </w:trPr>
        <w:tc>
          <w:tcPr>
            <w:tcW w:w="2552" w:type="dxa"/>
            <w:tcBorders>
              <w:top w:val="single" w:sz="4" w:space="0" w:color="auto"/>
              <w:left w:val="single" w:sz="4" w:space="0" w:color="auto"/>
              <w:bottom w:val="single" w:sz="4" w:space="0" w:color="auto"/>
              <w:right w:val="single" w:sz="4" w:space="0" w:color="auto"/>
            </w:tcBorders>
            <w:hideMark/>
          </w:tcPr>
          <w:p w14:paraId="68554638" w14:textId="167ED5E8" w:rsidR="00412340" w:rsidRPr="007C7468" w:rsidRDefault="00412340">
            <w:pPr>
              <w:keepNext/>
              <w:keepLines/>
              <w:overflowPunct w:val="0"/>
              <w:autoSpaceDE w:val="0"/>
              <w:autoSpaceDN w:val="0"/>
              <w:adjustRightInd w:val="0"/>
              <w:spacing w:after="0"/>
              <w:ind w:leftChars="198" w:left="396"/>
              <w:jc w:val="both"/>
              <w:textAlignment w:val="baseline"/>
              <w:rPr>
                <w:ins w:id="632" w:author="Steven Xu" w:date="2019-11-01T22:12:00Z"/>
                <w:rFonts w:ascii="Arial" w:eastAsiaTheme="minorEastAsia" w:hAnsi="Arial" w:cs="Arial"/>
                <w:sz w:val="18"/>
                <w:szCs w:val="18"/>
                <w:lang w:eastAsia="zh-CN"/>
              </w:rPr>
              <w:pPrChange w:id="633" w:author="Steven Xu" w:date="2019-11-01T22:16:00Z">
                <w:pPr>
                  <w:keepNext/>
                  <w:keepLines/>
                  <w:overflowPunct w:val="0"/>
                  <w:autoSpaceDE w:val="0"/>
                  <w:autoSpaceDN w:val="0"/>
                  <w:adjustRightInd w:val="0"/>
                  <w:spacing w:after="0"/>
                  <w:ind w:leftChars="127" w:left="254"/>
                  <w:jc w:val="both"/>
                  <w:textAlignment w:val="baseline"/>
                </w:pPr>
              </w:pPrChange>
            </w:pPr>
            <w:ins w:id="634" w:author="Steven Xu" w:date="2019-11-01T22:12:00Z">
              <w:r w:rsidRPr="007C7468">
                <w:rPr>
                  <w:rFonts w:ascii="Arial" w:eastAsiaTheme="minorEastAsia" w:hAnsi="Arial" w:cs="Arial"/>
                  <w:sz w:val="18"/>
                  <w:szCs w:val="18"/>
                  <w:lang w:eastAsia="zh-CN"/>
                </w:rPr>
                <w:t>&gt;&gt;</w:t>
              </w:r>
            </w:ins>
            <w:ins w:id="635" w:author="Steven Xu" w:date="2019-11-01T22:16:00Z">
              <w:r w:rsidR="000B69A3">
                <w:rPr>
                  <w:rFonts w:ascii="Arial" w:eastAsiaTheme="minorEastAsia" w:hAnsi="Arial" w:cs="Arial"/>
                  <w:sz w:val="18"/>
                  <w:szCs w:val="18"/>
                  <w:lang w:eastAsia="zh-CN"/>
                </w:rPr>
                <w:t>&gt;</w:t>
              </w:r>
            </w:ins>
            <w:ins w:id="636" w:author="Steven Xu" w:date="2019-11-01T22:12:00Z">
              <w:r>
                <w:rPr>
                  <w:rFonts w:ascii="Arial" w:eastAsiaTheme="minorEastAsia" w:hAnsi="Arial" w:cs="Arial"/>
                  <w:sz w:val="18"/>
                  <w:szCs w:val="18"/>
                  <w:lang w:eastAsia="zh-CN"/>
                </w:rPr>
                <w:t>DS</w:t>
              </w:r>
            </w:ins>
            <w:ins w:id="637" w:author="Steven Xu" w:date="2020-02-13T20:27:00Z">
              <w:r w:rsidR="00D0355C">
                <w:rPr>
                  <w:rFonts w:ascii="Arial" w:eastAsiaTheme="minorEastAsia" w:hAnsi="Arial" w:cs="Arial"/>
                  <w:sz w:val="18"/>
                  <w:szCs w:val="18"/>
                  <w:lang w:eastAsia="zh-CN"/>
                </w:rPr>
                <w:t>CP</w:t>
              </w:r>
            </w:ins>
          </w:p>
        </w:tc>
        <w:tc>
          <w:tcPr>
            <w:tcW w:w="1134" w:type="dxa"/>
            <w:tcBorders>
              <w:top w:val="single" w:sz="4" w:space="0" w:color="auto"/>
              <w:left w:val="single" w:sz="4" w:space="0" w:color="auto"/>
              <w:bottom w:val="single" w:sz="4" w:space="0" w:color="auto"/>
              <w:right w:val="single" w:sz="4" w:space="0" w:color="auto"/>
            </w:tcBorders>
            <w:hideMark/>
          </w:tcPr>
          <w:p w14:paraId="2A73CA75" w14:textId="77777777" w:rsidR="00412340" w:rsidRPr="00D241D3" w:rsidRDefault="00412340" w:rsidP="00434B9E">
            <w:pPr>
              <w:pStyle w:val="TAH"/>
              <w:rPr>
                <w:ins w:id="638" w:author="Steven Xu" w:date="2019-11-01T22:12:00Z"/>
                <w:b w:val="0"/>
              </w:rPr>
            </w:pPr>
            <w:ins w:id="639" w:author="Steven Xu" w:date="2019-11-01T22:12:00Z">
              <w:r>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372AA480" w14:textId="77777777" w:rsidR="00412340" w:rsidRPr="00D241D3" w:rsidRDefault="00412340" w:rsidP="00434B9E">
            <w:pPr>
              <w:pStyle w:val="TAH"/>
              <w:rPr>
                <w:ins w:id="640" w:author="Steven Xu" w:date="2019-11-01T22:12:00Z"/>
                <w:b w:val="0"/>
              </w:rPr>
            </w:pPr>
          </w:p>
        </w:tc>
        <w:tc>
          <w:tcPr>
            <w:tcW w:w="1559" w:type="dxa"/>
            <w:tcBorders>
              <w:top w:val="single" w:sz="4" w:space="0" w:color="auto"/>
              <w:left w:val="single" w:sz="4" w:space="0" w:color="auto"/>
              <w:bottom w:val="single" w:sz="4" w:space="0" w:color="auto"/>
              <w:right w:val="single" w:sz="4" w:space="0" w:color="auto"/>
            </w:tcBorders>
            <w:hideMark/>
          </w:tcPr>
          <w:p w14:paraId="79F58C9A" w14:textId="4A08AE88" w:rsidR="00412340" w:rsidRPr="00D241D3" w:rsidRDefault="00D0355C" w:rsidP="00434B9E">
            <w:pPr>
              <w:pStyle w:val="TAH"/>
              <w:rPr>
                <w:ins w:id="641" w:author="Steven Xu" w:date="2019-11-01T22:12:00Z"/>
                <w:b w:val="0"/>
              </w:rPr>
            </w:pPr>
            <w:ins w:id="642" w:author="Steven Xu" w:date="2020-02-13T20:27:00Z">
              <w:r w:rsidRPr="00D0355C">
                <w:rPr>
                  <w:b w:val="0"/>
                </w:rPr>
                <w:t>BIT STRING (SIZE(</w:t>
              </w:r>
              <w:r w:rsidR="00D20D92">
                <w:rPr>
                  <w:b w:val="0"/>
                </w:rPr>
                <w:t>6</w:t>
              </w:r>
              <w:r w:rsidRPr="00D0355C">
                <w:rPr>
                  <w:b w:val="0"/>
                </w:rPr>
                <w:t>))</w:t>
              </w:r>
            </w:ins>
          </w:p>
        </w:tc>
        <w:tc>
          <w:tcPr>
            <w:tcW w:w="2410" w:type="dxa"/>
            <w:tcBorders>
              <w:top w:val="single" w:sz="4" w:space="0" w:color="auto"/>
              <w:left w:val="single" w:sz="4" w:space="0" w:color="auto"/>
              <w:bottom w:val="single" w:sz="4" w:space="0" w:color="auto"/>
              <w:right w:val="single" w:sz="4" w:space="0" w:color="auto"/>
            </w:tcBorders>
            <w:hideMark/>
          </w:tcPr>
          <w:p w14:paraId="5C1FE26F" w14:textId="2D895F66" w:rsidR="00412340" w:rsidRPr="00D241D3" w:rsidRDefault="00412340" w:rsidP="00434B9E">
            <w:pPr>
              <w:pStyle w:val="TAH"/>
              <w:jc w:val="left"/>
              <w:rPr>
                <w:ins w:id="643" w:author="Steven Xu" w:date="2019-11-01T22:12:00Z"/>
                <w:b w:val="0"/>
              </w:rPr>
            </w:pPr>
            <w:ins w:id="644" w:author="Steven Xu" w:date="2019-11-01T22:12:00Z">
              <w:r w:rsidRPr="00D241D3">
                <w:rPr>
                  <w:rFonts w:hint="eastAsia"/>
                  <w:b w:val="0"/>
                </w:rPr>
                <w:t xml:space="preserve">This IE </w:t>
              </w:r>
              <w:r w:rsidRPr="00D241D3">
                <w:rPr>
                  <w:b w:val="0"/>
                </w:rPr>
                <w:t>indicates the DS information of the DL traffic.</w:t>
              </w:r>
            </w:ins>
          </w:p>
        </w:tc>
      </w:tr>
      <w:tr w:rsidR="00626F0F" w:rsidRPr="001B3E56" w14:paraId="2642FE62" w14:textId="77777777" w:rsidTr="00626F0F">
        <w:trPr>
          <w:jc w:val="center"/>
          <w:ins w:id="645"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52349E69" w14:textId="40DDEBB8" w:rsidR="00626F0F" w:rsidRPr="007C3B06" w:rsidRDefault="00626F0F" w:rsidP="0068510F">
            <w:pPr>
              <w:pStyle w:val="TAL"/>
              <w:overflowPunct w:val="0"/>
              <w:autoSpaceDE w:val="0"/>
              <w:autoSpaceDN w:val="0"/>
              <w:adjustRightInd w:val="0"/>
              <w:ind w:left="113"/>
              <w:textAlignment w:val="baseline"/>
              <w:rPr>
                <w:ins w:id="646" w:author="Steven Xu" w:date="2019-11-01T22:02:00Z"/>
                <w:lang w:eastAsia="zh-CN"/>
              </w:rPr>
            </w:pPr>
            <w:ins w:id="647" w:author="Steven Xu" w:date="2019-11-01T22:02:00Z">
              <w:r w:rsidRPr="0068510F">
                <w:rPr>
                  <w:rFonts w:eastAsia="Times New Roman"/>
                  <w:b/>
                </w:rPr>
                <w:t xml:space="preserve">&gt;Intermediate IAB </w:t>
              </w:r>
            </w:ins>
            <w:ins w:id="648" w:author="Steven Xu" w:date="2020-02-15T10:55:00Z">
              <w:r w:rsidR="00263A98">
                <w:rPr>
                  <w:rFonts w:eastAsia="Times New Roman"/>
                  <w:b/>
                </w:rPr>
                <w:t xml:space="preserve">BH </w:t>
              </w:r>
            </w:ins>
            <w:ins w:id="649" w:author="Steven Xu" w:date="2020-02-15T10:49:00Z">
              <w:r w:rsidR="00E421C0">
                <w:rPr>
                  <w:rFonts w:eastAsia="Times New Roman"/>
                  <w:b/>
                </w:rPr>
                <w:t xml:space="preserve">RLC channel mapping </w:t>
              </w:r>
            </w:ins>
            <w:ins w:id="650" w:author="Steven Xu" w:date="2019-11-01T22:02:00Z">
              <w:r w:rsidRPr="0068510F">
                <w:rPr>
                  <w:rFonts w:eastAsia="Times New Roman"/>
                  <w:b/>
                </w:rPr>
                <w:t>information</w:t>
              </w:r>
            </w:ins>
          </w:p>
        </w:tc>
        <w:tc>
          <w:tcPr>
            <w:tcW w:w="1134" w:type="dxa"/>
            <w:tcBorders>
              <w:top w:val="single" w:sz="4" w:space="0" w:color="auto"/>
              <w:left w:val="single" w:sz="4" w:space="0" w:color="auto"/>
              <w:bottom w:val="single" w:sz="4" w:space="0" w:color="auto"/>
              <w:right w:val="single" w:sz="4" w:space="0" w:color="auto"/>
            </w:tcBorders>
            <w:hideMark/>
          </w:tcPr>
          <w:p w14:paraId="47ADF8C3" w14:textId="77777777" w:rsidR="00626F0F" w:rsidRPr="00BE59D2" w:rsidRDefault="00626F0F" w:rsidP="00626F0F">
            <w:pPr>
              <w:pStyle w:val="TAH"/>
              <w:rPr>
                <w:ins w:id="651" w:author="Steven Xu" w:date="2019-11-01T22:02:00Z"/>
                <w:b w:val="0"/>
                <w:rPrChange w:id="652" w:author="Steven Xu" w:date="2019-11-01T22:11:00Z">
                  <w:rPr>
                    <w:ins w:id="653" w:author="Steven Xu" w:date="2019-11-01T22:02: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82D29C7" w14:textId="77777777" w:rsidR="00626F0F" w:rsidRPr="00BE59D2" w:rsidRDefault="00626F0F" w:rsidP="00626F0F">
            <w:pPr>
              <w:pStyle w:val="TAH"/>
              <w:rPr>
                <w:ins w:id="654" w:author="Steven Xu" w:date="2019-11-01T22:02:00Z"/>
                <w:b w:val="0"/>
                <w:rPrChange w:id="655" w:author="Steven Xu" w:date="2019-11-01T22:11:00Z">
                  <w:rPr>
                    <w:ins w:id="656" w:author="Steven Xu" w:date="2019-11-01T22:02: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77A8A86E" w14:textId="77777777" w:rsidR="00626F0F" w:rsidRPr="00BE59D2" w:rsidRDefault="00626F0F" w:rsidP="00626F0F">
            <w:pPr>
              <w:pStyle w:val="TAH"/>
              <w:rPr>
                <w:ins w:id="657" w:author="Steven Xu" w:date="2019-11-01T22:02:00Z"/>
                <w:b w:val="0"/>
                <w:rPrChange w:id="658" w:author="Steven Xu" w:date="2019-11-01T22:11:00Z">
                  <w:rPr>
                    <w:ins w:id="659" w:author="Steven Xu" w:date="2019-11-01T22:02:00Z"/>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1C528EF5" w14:textId="77777777" w:rsidR="00626F0F" w:rsidRPr="00BE59D2" w:rsidRDefault="00626F0F">
            <w:pPr>
              <w:pStyle w:val="TAH"/>
              <w:jc w:val="left"/>
              <w:rPr>
                <w:ins w:id="660" w:author="Steven Xu" w:date="2019-11-01T22:02:00Z"/>
                <w:b w:val="0"/>
                <w:rPrChange w:id="661" w:author="Steven Xu" w:date="2019-11-01T22:11:00Z">
                  <w:rPr>
                    <w:ins w:id="662" w:author="Steven Xu" w:date="2019-11-01T22:02:00Z"/>
                  </w:rPr>
                </w:rPrChange>
              </w:rPr>
              <w:pPrChange w:id="663" w:author="Steven Xu" w:date="2019-11-01T22:11:00Z">
                <w:pPr>
                  <w:pStyle w:val="TAH"/>
                </w:pPr>
              </w:pPrChange>
            </w:pPr>
          </w:p>
        </w:tc>
      </w:tr>
      <w:tr w:rsidR="0068510F" w:rsidRPr="001B3E56" w14:paraId="42A9DFEB" w14:textId="77777777" w:rsidTr="00D145FA">
        <w:trPr>
          <w:jc w:val="center"/>
          <w:ins w:id="664"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566DC62B" w14:textId="623D679C" w:rsidR="0068510F" w:rsidRPr="007A0BD7" w:rsidRDefault="0068510F">
            <w:pPr>
              <w:pStyle w:val="TAL"/>
              <w:overflowPunct w:val="0"/>
              <w:autoSpaceDE w:val="0"/>
              <w:autoSpaceDN w:val="0"/>
              <w:adjustRightInd w:val="0"/>
              <w:ind w:left="227"/>
              <w:textAlignment w:val="baseline"/>
              <w:rPr>
                <w:ins w:id="665" w:author="Steven Xu" w:date="2019-11-01T22:02:00Z"/>
                <w:rFonts w:eastAsia="Times New Roman"/>
                <w:lang w:eastAsia="ja-JP"/>
                <w:rPrChange w:id="666" w:author="Steven Xu" w:date="2019-11-04T09:47:00Z">
                  <w:rPr>
                    <w:ins w:id="667" w:author="Steven Xu" w:date="2019-11-01T22:02:00Z"/>
                    <w:rFonts w:ascii="Arial" w:eastAsiaTheme="minorEastAsia" w:hAnsi="Arial" w:cs="Arial"/>
                    <w:sz w:val="18"/>
                    <w:szCs w:val="18"/>
                    <w:lang w:eastAsia="zh-CN"/>
                  </w:rPr>
                </w:rPrChange>
              </w:rPr>
              <w:pPrChange w:id="668" w:author="Steven Xu" w:date="2019-11-05T10:59:00Z">
                <w:pPr>
                  <w:keepNext/>
                  <w:keepLines/>
                  <w:overflowPunct w:val="0"/>
                  <w:autoSpaceDE w:val="0"/>
                  <w:autoSpaceDN w:val="0"/>
                  <w:adjustRightInd w:val="0"/>
                  <w:spacing w:after="0"/>
                  <w:ind w:leftChars="198" w:left="396"/>
                  <w:jc w:val="both"/>
                  <w:textAlignment w:val="baseline"/>
                </w:pPr>
              </w:pPrChange>
            </w:pPr>
            <w:ins w:id="669" w:author="Steven Xu" w:date="2019-11-01T22:02:00Z">
              <w:r w:rsidRPr="007A0BD7">
                <w:rPr>
                  <w:rFonts w:eastAsia="Times New Roman"/>
                  <w:rPrChange w:id="670" w:author="Steven Xu" w:date="2019-11-04T09:47:00Z">
                    <w:rPr>
                      <w:rFonts w:eastAsiaTheme="minorEastAsia" w:cs="Arial"/>
                      <w:szCs w:val="18"/>
                      <w:lang w:eastAsia="zh-CN"/>
                    </w:rPr>
                  </w:rPrChange>
                </w:rPr>
                <w:t>&gt;&gt;</w:t>
              </w:r>
              <w:r w:rsidRPr="007A0BD7">
                <w:rPr>
                  <w:rFonts w:eastAsia="Times New Roman"/>
                  <w:lang w:eastAsia="ja-JP"/>
                  <w:rPrChange w:id="671" w:author="Steven Xu" w:date="2019-11-04T09:47:00Z">
                    <w:rPr>
                      <w:rFonts w:eastAsiaTheme="minorEastAsia" w:cs="Arial"/>
                      <w:szCs w:val="18"/>
                      <w:lang w:eastAsia="zh-CN"/>
                    </w:rPr>
                  </w:rPrChange>
                </w:rPr>
                <w:t xml:space="preserve">DL Ingress BH RLC CH </w:t>
              </w:r>
            </w:ins>
            <w:ins w:id="672" w:author="Steven Xu" w:date="2019-11-04T09:43:00Z">
              <w:r w:rsidR="00EC7537" w:rsidRPr="007A0BD7">
                <w:rPr>
                  <w:rFonts w:eastAsia="Times New Roman"/>
                  <w:lang w:eastAsia="ja-JP"/>
                  <w:rPrChange w:id="673" w:author="Steven Xu" w:date="2019-11-04T09:47:00Z">
                    <w:rPr>
                      <w:rFonts w:eastAsiaTheme="minorEastAsia" w:cs="Arial"/>
                      <w:szCs w:val="18"/>
                      <w:lang w:eastAsia="zh-CN"/>
                    </w:rPr>
                  </w:rPrChange>
                </w:rPr>
                <w:t>List</w:t>
              </w:r>
            </w:ins>
          </w:p>
        </w:tc>
        <w:tc>
          <w:tcPr>
            <w:tcW w:w="1134" w:type="dxa"/>
            <w:tcBorders>
              <w:top w:val="single" w:sz="4" w:space="0" w:color="auto"/>
              <w:left w:val="single" w:sz="4" w:space="0" w:color="auto"/>
              <w:bottom w:val="single" w:sz="4" w:space="0" w:color="auto"/>
              <w:right w:val="single" w:sz="4" w:space="0" w:color="auto"/>
            </w:tcBorders>
            <w:hideMark/>
          </w:tcPr>
          <w:p w14:paraId="4C5848E5" w14:textId="2E38E20D" w:rsidR="0068510F" w:rsidRPr="00BE59D2" w:rsidRDefault="0068510F" w:rsidP="00D145FA">
            <w:pPr>
              <w:pStyle w:val="TAH"/>
              <w:rPr>
                <w:ins w:id="674" w:author="Steven Xu" w:date="2019-11-01T22:02:00Z"/>
                <w:b w:val="0"/>
                <w:rPrChange w:id="675" w:author="Steven Xu" w:date="2019-11-01T22:11:00Z">
                  <w:rPr>
                    <w:ins w:id="676" w:author="Steven Xu" w:date="2019-11-01T22:02: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1F15AE5" w14:textId="0935C26F" w:rsidR="0068510F" w:rsidRPr="00BE59D2" w:rsidRDefault="00E10C76" w:rsidP="00D145FA">
            <w:pPr>
              <w:pStyle w:val="TAH"/>
              <w:rPr>
                <w:ins w:id="677" w:author="Steven Xu" w:date="2019-11-01T22:02:00Z"/>
                <w:b w:val="0"/>
                <w:rPrChange w:id="678" w:author="Steven Xu" w:date="2019-11-01T22:11:00Z">
                  <w:rPr>
                    <w:ins w:id="679" w:author="Steven Xu" w:date="2019-11-01T22:02:00Z"/>
                  </w:rPr>
                </w:rPrChange>
              </w:rPr>
            </w:pPr>
            <w:ins w:id="680" w:author="Steven Xu" w:date="2019-11-05T15:13:00Z">
              <w:r>
                <w:rPr>
                  <w:b w:val="0"/>
                </w:rPr>
                <w:t>0..</w:t>
              </w:r>
            </w:ins>
            <w:ins w:id="681" w:author="Steven Xu" w:date="2019-11-04T09:53:00Z">
              <w:r w:rsidR="00F44370">
                <w:rPr>
                  <w:b w:val="0"/>
                </w:rPr>
                <w:t>1</w:t>
              </w:r>
            </w:ins>
          </w:p>
        </w:tc>
        <w:tc>
          <w:tcPr>
            <w:tcW w:w="1559" w:type="dxa"/>
            <w:tcBorders>
              <w:top w:val="single" w:sz="4" w:space="0" w:color="auto"/>
              <w:left w:val="single" w:sz="4" w:space="0" w:color="auto"/>
              <w:bottom w:val="single" w:sz="4" w:space="0" w:color="auto"/>
              <w:right w:val="single" w:sz="4" w:space="0" w:color="auto"/>
            </w:tcBorders>
            <w:hideMark/>
          </w:tcPr>
          <w:p w14:paraId="5338FDFF" w14:textId="77777777" w:rsidR="0068510F" w:rsidRPr="00BE59D2" w:rsidRDefault="0068510F" w:rsidP="00D145FA">
            <w:pPr>
              <w:pStyle w:val="TAH"/>
              <w:rPr>
                <w:ins w:id="682" w:author="Steven Xu" w:date="2019-11-01T22:02:00Z"/>
                <w:b w:val="0"/>
                <w:rPrChange w:id="683" w:author="Steven Xu" w:date="2019-11-01T22:11:00Z">
                  <w:rPr>
                    <w:ins w:id="684" w:author="Steven Xu" w:date="2019-11-01T22:02:00Z"/>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4C7514C0" w14:textId="1DCF6063" w:rsidR="0068510F" w:rsidRPr="002348BF" w:rsidRDefault="0068510F">
            <w:pPr>
              <w:pStyle w:val="TAH"/>
              <w:jc w:val="left"/>
              <w:rPr>
                <w:ins w:id="685" w:author="Steven Xu" w:date="2019-11-01T22:02:00Z"/>
                <w:b w:val="0"/>
                <w:i/>
                <w:rPrChange w:id="686" w:author="Steven Xu" w:date="2019-11-01T22:13:00Z">
                  <w:rPr>
                    <w:ins w:id="687" w:author="Steven Xu" w:date="2019-11-01T22:02:00Z"/>
                  </w:rPr>
                </w:rPrChange>
              </w:rPr>
              <w:pPrChange w:id="688" w:author="Steven Xu" w:date="2019-11-01T22:11:00Z">
                <w:pPr>
                  <w:pStyle w:val="TAH"/>
                </w:pPr>
              </w:pPrChange>
            </w:pPr>
            <w:ins w:id="689" w:author="Steven Xu" w:date="2019-11-01T22:02:00Z">
              <w:r w:rsidRPr="00BE59D2">
                <w:rPr>
                  <w:b w:val="0"/>
                  <w:rPrChange w:id="690" w:author="Steven Xu" w:date="2019-11-01T22:11:00Z">
                    <w:rPr/>
                  </w:rPrChange>
                </w:rPr>
                <w:t xml:space="preserve">For DL, this IE indicates the list of ingress BH RLC channels to be mapped to the related BH RLC channel. </w:t>
              </w:r>
            </w:ins>
            <w:ins w:id="691" w:author="Steven Xu" w:date="2019-11-01T22:13:00Z">
              <w:r>
                <w:rPr>
                  <w:b w:val="0"/>
                </w:rPr>
                <w:t xml:space="preserve">  </w:t>
              </w:r>
            </w:ins>
          </w:p>
        </w:tc>
      </w:tr>
      <w:tr w:rsidR="0068510F" w:rsidRPr="001B3E56" w14:paraId="39CF2A6D" w14:textId="77777777" w:rsidTr="008F1F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Steven Xu" w:date="2019-11-04T0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3" w:author="Steven Xu" w:date="2019-11-01T22:02:00Z"/>
          <w:trPrChange w:id="694" w:author="Steven Xu" w:date="2019-11-04T09:48:00Z">
            <w:trPr>
              <w:jc w:val="center"/>
            </w:trPr>
          </w:trPrChange>
        </w:trPr>
        <w:tc>
          <w:tcPr>
            <w:tcW w:w="2552" w:type="dxa"/>
            <w:tcBorders>
              <w:top w:val="single" w:sz="4" w:space="0" w:color="auto"/>
              <w:left w:val="single" w:sz="4" w:space="0" w:color="auto"/>
              <w:bottom w:val="single" w:sz="4" w:space="0" w:color="auto"/>
              <w:right w:val="single" w:sz="4" w:space="0" w:color="auto"/>
            </w:tcBorders>
            <w:hideMark/>
            <w:tcPrChange w:id="695" w:author="Steven Xu" w:date="2019-11-04T09:48:00Z">
              <w:tcPr>
                <w:tcW w:w="2552" w:type="dxa"/>
                <w:tcBorders>
                  <w:top w:val="single" w:sz="4" w:space="0" w:color="auto"/>
                  <w:left w:val="single" w:sz="4" w:space="0" w:color="auto"/>
                  <w:bottom w:val="single" w:sz="4" w:space="0" w:color="auto"/>
                  <w:right w:val="single" w:sz="4" w:space="0" w:color="auto"/>
                </w:tcBorders>
                <w:hideMark/>
              </w:tcPr>
            </w:tcPrChange>
          </w:tcPr>
          <w:p w14:paraId="0A000FDE" w14:textId="44F4EA06" w:rsidR="0068510F" w:rsidRPr="00DA0DAE" w:rsidRDefault="0068510F">
            <w:pPr>
              <w:pStyle w:val="TAL"/>
              <w:overflowPunct w:val="0"/>
              <w:autoSpaceDE w:val="0"/>
              <w:autoSpaceDN w:val="0"/>
              <w:adjustRightInd w:val="0"/>
              <w:ind w:left="340"/>
              <w:textAlignment w:val="baseline"/>
              <w:rPr>
                <w:ins w:id="696" w:author="Steven Xu" w:date="2019-11-01T22:02:00Z"/>
                <w:rFonts w:eastAsia="Times New Roman"/>
                <w:lang w:eastAsia="ja-JP"/>
                <w:rPrChange w:id="697" w:author="Steven Xu" w:date="2019-11-05T10:59:00Z">
                  <w:rPr>
                    <w:ins w:id="698" w:author="Steven Xu" w:date="2019-11-01T22:02:00Z"/>
                    <w:rFonts w:eastAsiaTheme="minorEastAsia" w:cs="Arial"/>
                    <w:szCs w:val="18"/>
                    <w:lang w:eastAsia="zh-CN"/>
                  </w:rPr>
                </w:rPrChange>
              </w:rPr>
              <w:pPrChange w:id="699" w:author="Steven Xu" w:date="2019-11-05T10:59:00Z">
                <w:pPr>
                  <w:keepNext/>
                  <w:keepLines/>
                  <w:overflowPunct w:val="0"/>
                  <w:autoSpaceDE w:val="0"/>
                  <w:autoSpaceDN w:val="0"/>
                  <w:adjustRightInd w:val="0"/>
                  <w:spacing w:after="0"/>
                  <w:ind w:leftChars="198" w:left="396"/>
                  <w:jc w:val="both"/>
                  <w:textAlignment w:val="baseline"/>
                </w:pPr>
              </w:pPrChange>
            </w:pPr>
            <w:ins w:id="700" w:author="Steven Xu" w:date="2019-11-01T22:02:00Z">
              <w:r w:rsidRPr="00DA0DAE">
                <w:rPr>
                  <w:rFonts w:eastAsia="Times New Roman"/>
                  <w:lang w:eastAsia="ja-JP"/>
                  <w:rPrChange w:id="701" w:author="Steven Xu" w:date="2019-11-05T10:59:00Z">
                    <w:rPr>
                      <w:rFonts w:eastAsiaTheme="minorEastAsia" w:cs="Arial"/>
                      <w:szCs w:val="18"/>
                      <w:lang w:eastAsia="zh-CN"/>
                    </w:rPr>
                  </w:rPrChange>
                </w:rPr>
                <w:t>&gt;&gt;&gt;</w:t>
              </w:r>
              <w:r w:rsidRPr="007A0BD7">
                <w:rPr>
                  <w:rFonts w:eastAsia="Batang"/>
                  <w:lang w:eastAsia="ja-JP"/>
                  <w:rPrChange w:id="702" w:author="Steven Xu" w:date="2019-11-05T10:59:00Z">
                    <w:rPr>
                      <w:rFonts w:eastAsiaTheme="minorEastAsia" w:cs="Arial"/>
                      <w:szCs w:val="18"/>
                      <w:lang w:eastAsia="zh-CN"/>
                    </w:rPr>
                  </w:rPrChange>
                </w:rPr>
                <w:t xml:space="preserve">DL Ingress BH RLC CH </w:t>
              </w:r>
            </w:ins>
            <w:ins w:id="703" w:author="Steven Xu" w:date="2019-11-01T22:08:00Z">
              <w:r w:rsidRPr="007A0BD7">
                <w:rPr>
                  <w:rFonts w:eastAsia="Batang"/>
                  <w:lang w:eastAsia="ja-JP"/>
                  <w:rPrChange w:id="704" w:author="Steven Xu" w:date="2019-11-05T10:59:00Z">
                    <w:rPr>
                      <w:rFonts w:eastAsiaTheme="minorEastAsia" w:cs="Arial"/>
                      <w:szCs w:val="18"/>
                      <w:lang w:eastAsia="zh-CN"/>
                    </w:rPr>
                  </w:rPrChange>
                </w:rPr>
                <w:t>Item</w:t>
              </w:r>
            </w:ins>
          </w:p>
        </w:tc>
        <w:tc>
          <w:tcPr>
            <w:tcW w:w="1134" w:type="dxa"/>
            <w:tcBorders>
              <w:top w:val="single" w:sz="4" w:space="0" w:color="auto"/>
              <w:left w:val="single" w:sz="4" w:space="0" w:color="auto"/>
              <w:bottom w:val="single" w:sz="4" w:space="0" w:color="auto"/>
              <w:right w:val="single" w:sz="4" w:space="0" w:color="auto"/>
            </w:tcBorders>
            <w:hideMark/>
            <w:tcPrChange w:id="705" w:author="Steven Xu" w:date="2019-11-04T09:48:00Z">
              <w:tcPr>
                <w:tcW w:w="1134" w:type="dxa"/>
                <w:tcBorders>
                  <w:top w:val="single" w:sz="4" w:space="0" w:color="auto"/>
                  <w:left w:val="single" w:sz="4" w:space="0" w:color="auto"/>
                  <w:bottom w:val="single" w:sz="4" w:space="0" w:color="auto"/>
                  <w:right w:val="single" w:sz="4" w:space="0" w:color="auto"/>
                </w:tcBorders>
                <w:hideMark/>
              </w:tcPr>
            </w:tcPrChange>
          </w:tcPr>
          <w:p w14:paraId="3F6D74CA" w14:textId="38AFF082" w:rsidR="0068510F" w:rsidRPr="00BE59D2" w:rsidRDefault="0068510F">
            <w:pPr>
              <w:pStyle w:val="TAH"/>
              <w:tabs>
                <w:tab w:val="left" w:pos="345"/>
                <w:tab w:val="center" w:pos="459"/>
              </w:tabs>
              <w:jc w:val="left"/>
              <w:rPr>
                <w:ins w:id="706" w:author="Steven Xu" w:date="2019-11-01T22:02:00Z"/>
                <w:b w:val="0"/>
                <w:rPrChange w:id="707" w:author="Steven Xu" w:date="2019-11-01T22:11:00Z">
                  <w:rPr>
                    <w:ins w:id="708" w:author="Steven Xu" w:date="2019-11-01T22:02:00Z"/>
                  </w:rPr>
                </w:rPrChange>
              </w:rPr>
              <w:pPrChange w:id="709" w:author="Steven Xu" w:date="2019-11-04T09:53:00Z">
                <w:pPr>
                  <w:pStyle w:val="TAH"/>
                </w:pPr>
              </w:pPrChange>
            </w:pPr>
          </w:p>
        </w:tc>
        <w:tc>
          <w:tcPr>
            <w:tcW w:w="1701" w:type="dxa"/>
            <w:tcBorders>
              <w:top w:val="single" w:sz="4" w:space="0" w:color="auto"/>
              <w:left w:val="single" w:sz="4" w:space="0" w:color="auto"/>
              <w:bottom w:val="single" w:sz="4" w:space="0" w:color="auto"/>
              <w:right w:val="single" w:sz="4" w:space="0" w:color="auto"/>
            </w:tcBorders>
            <w:hideMark/>
            <w:tcPrChange w:id="710" w:author="Steven Xu" w:date="2019-11-04T09:48:00Z">
              <w:tcPr>
                <w:tcW w:w="1701" w:type="dxa"/>
                <w:tcBorders>
                  <w:top w:val="single" w:sz="4" w:space="0" w:color="auto"/>
                  <w:left w:val="single" w:sz="4" w:space="0" w:color="auto"/>
                  <w:bottom w:val="single" w:sz="4" w:space="0" w:color="auto"/>
                  <w:right w:val="single" w:sz="4" w:space="0" w:color="auto"/>
                </w:tcBorders>
                <w:hideMark/>
              </w:tcPr>
            </w:tcPrChange>
          </w:tcPr>
          <w:p w14:paraId="65264B9D" w14:textId="4469739D" w:rsidR="0068510F" w:rsidRPr="00BE59D2" w:rsidRDefault="00740DE8" w:rsidP="00D145FA">
            <w:pPr>
              <w:pStyle w:val="TAH"/>
              <w:rPr>
                <w:ins w:id="711" w:author="Steven Xu" w:date="2019-11-01T22:02:00Z"/>
                <w:b w:val="0"/>
                <w:rPrChange w:id="712" w:author="Steven Xu" w:date="2019-11-01T22:11:00Z">
                  <w:rPr>
                    <w:ins w:id="713" w:author="Steven Xu" w:date="2019-11-01T22:02:00Z"/>
                  </w:rPr>
                </w:rPrChange>
              </w:rPr>
            </w:pPr>
            <w:ins w:id="714" w:author="Steven Xu" w:date="2019-11-08T11:01:00Z">
              <w:r>
                <w:rPr>
                  <w:rFonts w:hint="eastAsia"/>
                  <w:b w:val="0"/>
                  <w:lang w:eastAsia="zh-CN"/>
                </w:rPr>
                <w:t>1</w:t>
              </w:r>
            </w:ins>
            <w:ins w:id="715" w:author="Steven Xu" w:date="2019-11-04T09:48:00Z">
              <w:r w:rsidR="007A0BD7" w:rsidRPr="000B69A3">
                <w:rPr>
                  <w:b w:val="0"/>
                </w:rPr>
                <w:t>.. &lt;maxnoofAggregated</w:t>
              </w:r>
            </w:ins>
            <w:ins w:id="716" w:author="Steven Xu" w:date="2019-11-08T19:52:00Z">
              <w:r w:rsidR="00836133">
                <w:rPr>
                  <w:b w:val="0"/>
                </w:rPr>
                <w:t>DL</w:t>
              </w:r>
            </w:ins>
            <w:ins w:id="717" w:author="Steven Xu" w:date="2019-11-05T15:11:00Z">
              <w:r w:rsidR="003256CD">
                <w:rPr>
                  <w:b w:val="0"/>
                </w:rPr>
                <w:t>BHRLCCH</w:t>
              </w:r>
            </w:ins>
            <w:ins w:id="718" w:author="Steven Xu" w:date="2019-11-04T09:48:00Z">
              <w:r w:rsidR="007A0BD7" w:rsidRPr="000B69A3">
                <w:rPr>
                  <w:b w:val="0"/>
                </w:rPr>
                <w:t>&gt;</w:t>
              </w:r>
            </w:ins>
          </w:p>
        </w:tc>
        <w:tc>
          <w:tcPr>
            <w:tcW w:w="1559" w:type="dxa"/>
            <w:tcBorders>
              <w:top w:val="single" w:sz="4" w:space="0" w:color="auto"/>
              <w:left w:val="single" w:sz="4" w:space="0" w:color="auto"/>
              <w:bottom w:val="single" w:sz="4" w:space="0" w:color="auto"/>
              <w:right w:val="single" w:sz="4" w:space="0" w:color="auto"/>
            </w:tcBorders>
            <w:hideMark/>
            <w:tcPrChange w:id="719" w:author="Steven Xu" w:date="2019-11-04T09:48:00Z">
              <w:tcPr>
                <w:tcW w:w="1559" w:type="dxa"/>
                <w:tcBorders>
                  <w:top w:val="single" w:sz="4" w:space="0" w:color="auto"/>
                  <w:left w:val="single" w:sz="4" w:space="0" w:color="auto"/>
                  <w:bottom w:val="single" w:sz="4" w:space="0" w:color="auto"/>
                  <w:right w:val="single" w:sz="4" w:space="0" w:color="auto"/>
                </w:tcBorders>
                <w:hideMark/>
              </w:tcPr>
            </w:tcPrChange>
          </w:tcPr>
          <w:p w14:paraId="092FA4E6" w14:textId="77777777" w:rsidR="0068510F" w:rsidRPr="00BE59D2" w:rsidRDefault="0068510F" w:rsidP="00D145FA">
            <w:pPr>
              <w:pStyle w:val="TAH"/>
              <w:rPr>
                <w:ins w:id="720" w:author="Steven Xu" w:date="2019-11-01T22:02:00Z"/>
                <w:b w:val="0"/>
                <w:rPrChange w:id="721" w:author="Steven Xu" w:date="2019-11-01T22:11:00Z">
                  <w:rPr>
                    <w:ins w:id="722" w:author="Steven Xu" w:date="2019-11-01T22:02:00Z"/>
                  </w:rPr>
                </w:rPrChange>
              </w:rPr>
            </w:pPr>
          </w:p>
        </w:tc>
        <w:tc>
          <w:tcPr>
            <w:tcW w:w="2410" w:type="dxa"/>
            <w:tcBorders>
              <w:top w:val="single" w:sz="4" w:space="0" w:color="auto"/>
              <w:left w:val="single" w:sz="4" w:space="0" w:color="auto"/>
              <w:bottom w:val="single" w:sz="4" w:space="0" w:color="auto"/>
              <w:right w:val="single" w:sz="4" w:space="0" w:color="auto"/>
            </w:tcBorders>
            <w:tcPrChange w:id="723" w:author="Steven Xu" w:date="2019-11-04T09:48:00Z">
              <w:tcPr>
                <w:tcW w:w="2410" w:type="dxa"/>
                <w:tcBorders>
                  <w:top w:val="single" w:sz="4" w:space="0" w:color="auto"/>
                  <w:left w:val="single" w:sz="4" w:space="0" w:color="auto"/>
                  <w:bottom w:val="single" w:sz="4" w:space="0" w:color="auto"/>
                  <w:right w:val="single" w:sz="4" w:space="0" w:color="auto"/>
                </w:tcBorders>
              </w:tcPr>
            </w:tcPrChange>
          </w:tcPr>
          <w:p w14:paraId="03D5BD63" w14:textId="7672E1C3" w:rsidR="0068510F" w:rsidRPr="002348BF" w:rsidRDefault="0068510F">
            <w:pPr>
              <w:pStyle w:val="TAH"/>
              <w:jc w:val="left"/>
              <w:rPr>
                <w:ins w:id="724" w:author="Steven Xu" w:date="2019-11-01T22:02:00Z"/>
                <w:b w:val="0"/>
                <w:i/>
                <w:rPrChange w:id="725" w:author="Steven Xu" w:date="2019-11-01T22:13:00Z">
                  <w:rPr>
                    <w:ins w:id="726" w:author="Steven Xu" w:date="2019-11-01T22:02:00Z"/>
                  </w:rPr>
                </w:rPrChange>
              </w:rPr>
              <w:pPrChange w:id="727" w:author="Steven Xu" w:date="2019-11-01T22:11:00Z">
                <w:pPr>
                  <w:pStyle w:val="TAH"/>
                </w:pPr>
              </w:pPrChange>
            </w:pPr>
          </w:p>
        </w:tc>
      </w:tr>
      <w:tr w:rsidR="00734FF3" w:rsidRPr="001B3E56" w14:paraId="32AAF58F" w14:textId="77777777" w:rsidTr="00721F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Steven Xu" w:date="2020-02-13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29" w:author="Steven Xu" w:date="2019-11-01T22:08:00Z"/>
          <w:trPrChange w:id="730" w:author="Steven Xu" w:date="2020-02-13T20:35:00Z">
            <w:trPr>
              <w:jc w:val="center"/>
            </w:trPr>
          </w:trPrChange>
        </w:trPr>
        <w:tc>
          <w:tcPr>
            <w:tcW w:w="2552" w:type="dxa"/>
            <w:tcBorders>
              <w:top w:val="single" w:sz="4" w:space="0" w:color="auto"/>
              <w:left w:val="single" w:sz="4" w:space="0" w:color="auto"/>
              <w:bottom w:val="single" w:sz="4" w:space="0" w:color="auto"/>
              <w:right w:val="single" w:sz="4" w:space="0" w:color="auto"/>
            </w:tcBorders>
            <w:hideMark/>
            <w:tcPrChange w:id="731" w:author="Steven Xu" w:date="2020-02-13T20:35:00Z">
              <w:tcPr>
                <w:tcW w:w="2552" w:type="dxa"/>
                <w:tcBorders>
                  <w:top w:val="single" w:sz="4" w:space="0" w:color="auto"/>
                  <w:left w:val="single" w:sz="4" w:space="0" w:color="auto"/>
                  <w:bottom w:val="single" w:sz="4" w:space="0" w:color="auto"/>
                  <w:right w:val="single" w:sz="4" w:space="0" w:color="auto"/>
                </w:tcBorders>
                <w:hideMark/>
              </w:tcPr>
            </w:tcPrChange>
          </w:tcPr>
          <w:p w14:paraId="3D119788" w14:textId="3AF8658A" w:rsidR="00734FF3" w:rsidRPr="007A0BD7" w:rsidRDefault="00734FF3">
            <w:pPr>
              <w:pStyle w:val="TAL"/>
              <w:overflowPunct w:val="0"/>
              <w:autoSpaceDE w:val="0"/>
              <w:autoSpaceDN w:val="0"/>
              <w:adjustRightInd w:val="0"/>
              <w:ind w:left="459"/>
              <w:textAlignment w:val="baseline"/>
              <w:rPr>
                <w:ins w:id="732" w:author="Steven Xu" w:date="2019-11-01T22:08:00Z"/>
                <w:rFonts w:eastAsia="Batang"/>
                <w:lang w:eastAsia="ja-JP"/>
                <w:rPrChange w:id="733" w:author="Steven Xu" w:date="2019-11-05T10:59:00Z">
                  <w:rPr>
                    <w:ins w:id="734" w:author="Steven Xu" w:date="2019-11-01T22:08:00Z"/>
                    <w:rFonts w:ascii="Arial" w:eastAsiaTheme="minorEastAsia" w:hAnsi="Arial" w:cs="Arial"/>
                    <w:sz w:val="18"/>
                    <w:szCs w:val="18"/>
                    <w:lang w:eastAsia="zh-CN"/>
                  </w:rPr>
                </w:rPrChange>
              </w:rPr>
              <w:pPrChange w:id="735" w:author="Steven Xu" w:date="2019-11-05T10:59:00Z">
                <w:pPr>
                  <w:keepNext/>
                  <w:keepLines/>
                  <w:overflowPunct w:val="0"/>
                  <w:autoSpaceDE w:val="0"/>
                  <w:autoSpaceDN w:val="0"/>
                  <w:adjustRightInd w:val="0"/>
                  <w:spacing w:after="0"/>
                  <w:ind w:leftChars="198" w:left="396"/>
                  <w:jc w:val="both"/>
                  <w:textAlignment w:val="baseline"/>
                </w:pPr>
              </w:pPrChange>
            </w:pPr>
            <w:ins w:id="736" w:author="Steven Xu" w:date="2019-11-01T22:08:00Z">
              <w:r w:rsidRPr="00DA0DAE">
                <w:rPr>
                  <w:rFonts w:eastAsia="Batang"/>
                  <w:lang w:eastAsia="ja-JP"/>
                  <w:rPrChange w:id="737" w:author="Steven Xu" w:date="2019-11-05T10:59:00Z">
                    <w:rPr>
                      <w:szCs w:val="18"/>
                      <w:lang w:eastAsia="zh-CN"/>
                    </w:rPr>
                  </w:rPrChange>
                </w:rPr>
                <w:t>&gt;&gt;&gt;</w:t>
              </w:r>
            </w:ins>
            <w:ins w:id="738" w:author="Steven Xu" w:date="2019-11-01T22:09:00Z">
              <w:r w:rsidR="0074677C" w:rsidRPr="00DA0DAE">
                <w:rPr>
                  <w:rFonts w:eastAsia="Batang"/>
                  <w:lang w:eastAsia="ja-JP"/>
                  <w:rPrChange w:id="739" w:author="Steven Xu" w:date="2019-11-05T10:59:00Z">
                    <w:rPr>
                      <w:szCs w:val="18"/>
                      <w:lang w:eastAsia="zh-CN"/>
                    </w:rPr>
                  </w:rPrChange>
                </w:rPr>
                <w:t>&gt;</w:t>
              </w:r>
              <w:r w:rsidRPr="007A0BD7">
                <w:rPr>
                  <w:rFonts w:eastAsia="Batang"/>
                  <w:lang w:eastAsia="ja-JP"/>
                  <w:rPrChange w:id="740" w:author="Steven Xu" w:date="2019-11-05T10:59:00Z">
                    <w:rPr>
                      <w:szCs w:val="18"/>
                      <w:lang w:eastAsia="zh-CN"/>
                    </w:rPr>
                  </w:rPrChange>
                </w:rPr>
                <w:t xml:space="preserve">Prior-Hop BAP </w:t>
              </w:r>
            </w:ins>
            <w:ins w:id="741" w:author="Steven Xu" w:date="2020-02-13T20:37:00Z">
              <w:r w:rsidR="003C23C8">
                <w:rPr>
                  <w:rFonts w:eastAsia="Batang"/>
                  <w:lang w:eastAsia="ja-JP"/>
                </w:rPr>
                <w:t>Address</w:t>
              </w:r>
            </w:ins>
          </w:p>
        </w:tc>
        <w:tc>
          <w:tcPr>
            <w:tcW w:w="1134" w:type="dxa"/>
            <w:tcBorders>
              <w:top w:val="single" w:sz="4" w:space="0" w:color="auto"/>
              <w:left w:val="single" w:sz="4" w:space="0" w:color="auto"/>
              <w:bottom w:val="single" w:sz="4" w:space="0" w:color="auto"/>
              <w:right w:val="single" w:sz="4" w:space="0" w:color="auto"/>
            </w:tcBorders>
            <w:hideMark/>
            <w:tcPrChange w:id="742" w:author="Steven Xu" w:date="2020-02-13T20:35:00Z">
              <w:tcPr>
                <w:tcW w:w="1134" w:type="dxa"/>
                <w:tcBorders>
                  <w:top w:val="single" w:sz="4" w:space="0" w:color="auto"/>
                  <w:left w:val="single" w:sz="4" w:space="0" w:color="auto"/>
                  <w:bottom w:val="single" w:sz="4" w:space="0" w:color="auto"/>
                  <w:right w:val="single" w:sz="4" w:space="0" w:color="auto"/>
                </w:tcBorders>
                <w:hideMark/>
              </w:tcPr>
            </w:tcPrChange>
          </w:tcPr>
          <w:p w14:paraId="66EF0C34" w14:textId="77777777" w:rsidR="00734FF3" w:rsidRPr="00BE59D2" w:rsidRDefault="00734FF3" w:rsidP="00434B9E">
            <w:pPr>
              <w:pStyle w:val="TAH"/>
              <w:rPr>
                <w:ins w:id="743" w:author="Steven Xu" w:date="2019-11-01T22:08:00Z"/>
                <w:b w:val="0"/>
                <w:rPrChange w:id="744" w:author="Steven Xu" w:date="2019-11-01T22:11:00Z">
                  <w:rPr>
                    <w:ins w:id="745" w:author="Steven Xu" w:date="2019-11-01T22:08:00Z"/>
                  </w:rPr>
                </w:rPrChange>
              </w:rPr>
            </w:pPr>
            <w:ins w:id="746" w:author="Steven Xu" w:date="2019-11-01T22:08:00Z">
              <w:r w:rsidRPr="00BE59D2">
                <w:rPr>
                  <w:b w:val="0"/>
                  <w:rPrChange w:id="747" w:author="Steven Xu" w:date="2019-11-01T22:11:00Z">
                    <w:rPr/>
                  </w:rPrChange>
                </w:rPr>
                <w:t>M</w:t>
              </w:r>
            </w:ins>
          </w:p>
        </w:tc>
        <w:tc>
          <w:tcPr>
            <w:tcW w:w="1701" w:type="dxa"/>
            <w:tcBorders>
              <w:top w:val="single" w:sz="4" w:space="0" w:color="auto"/>
              <w:left w:val="single" w:sz="4" w:space="0" w:color="auto"/>
              <w:bottom w:val="single" w:sz="4" w:space="0" w:color="auto"/>
              <w:right w:val="single" w:sz="4" w:space="0" w:color="auto"/>
            </w:tcBorders>
            <w:tcPrChange w:id="748" w:author="Steven Xu" w:date="2020-02-13T20:35:00Z">
              <w:tcPr>
                <w:tcW w:w="1701" w:type="dxa"/>
                <w:tcBorders>
                  <w:top w:val="single" w:sz="4" w:space="0" w:color="auto"/>
                  <w:left w:val="single" w:sz="4" w:space="0" w:color="auto"/>
                  <w:bottom w:val="single" w:sz="4" w:space="0" w:color="auto"/>
                  <w:right w:val="single" w:sz="4" w:space="0" w:color="auto"/>
                </w:tcBorders>
              </w:tcPr>
            </w:tcPrChange>
          </w:tcPr>
          <w:p w14:paraId="7BB411E3" w14:textId="619A6D5B" w:rsidR="00734FF3" w:rsidRPr="00C717EA" w:rsidRDefault="00721F05" w:rsidP="00434B9E">
            <w:pPr>
              <w:pStyle w:val="TAH"/>
              <w:rPr>
                <w:ins w:id="749" w:author="Steven Xu" w:date="2019-11-01T22:08:00Z"/>
                <w:b w:val="0"/>
                <w:rPrChange w:id="750" w:author="Steven Xu" w:date="2019-11-04T09:54:00Z">
                  <w:rPr>
                    <w:ins w:id="751" w:author="Steven Xu" w:date="2019-11-01T22:08:00Z"/>
                  </w:rPr>
                </w:rPrChange>
              </w:rPr>
            </w:pPr>
            <w:ins w:id="752" w:author="Steven Xu" w:date="2020-02-13T20:35:00Z">
              <w:r>
                <w:rPr>
                  <w:b w:val="0"/>
                </w:rPr>
                <w:t>9.3.1.v</w:t>
              </w:r>
            </w:ins>
          </w:p>
        </w:tc>
        <w:tc>
          <w:tcPr>
            <w:tcW w:w="1559" w:type="dxa"/>
            <w:tcBorders>
              <w:top w:val="single" w:sz="4" w:space="0" w:color="auto"/>
              <w:left w:val="single" w:sz="4" w:space="0" w:color="auto"/>
              <w:bottom w:val="single" w:sz="4" w:space="0" w:color="auto"/>
              <w:right w:val="single" w:sz="4" w:space="0" w:color="auto"/>
            </w:tcBorders>
            <w:hideMark/>
            <w:tcPrChange w:id="753" w:author="Steven Xu" w:date="2020-02-13T20:35:00Z">
              <w:tcPr>
                <w:tcW w:w="1559" w:type="dxa"/>
                <w:tcBorders>
                  <w:top w:val="single" w:sz="4" w:space="0" w:color="auto"/>
                  <w:left w:val="single" w:sz="4" w:space="0" w:color="auto"/>
                  <w:bottom w:val="single" w:sz="4" w:space="0" w:color="auto"/>
                  <w:right w:val="single" w:sz="4" w:space="0" w:color="auto"/>
                </w:tcBorders>
                <w:hideMark/>
              </w:tcPr>
            </w:tcPrChange>
          </w:tcPr>
          <w:p w14:paraId="461F19FD" w14:textId="77777777" w:rsidR="00734FF3" w:rsidRPr="00BE59D2" w:rsidRDefault="00734FF3" w:rsidP="00434B9E">
            <w:pPr>
              <w:pStyle w:val="TAH"/>
              <w:rPr>
                <w:ins w:id="754" w:author="Steven Xu" w:date="2019-11-01T22:08:00Z"/>
                <w:b w:val="0"/>
                <w:rPrChange w:id="755" w:author="Steven Xu" w:date="2019-11-01T22:11:00Z">
                  <w:rPr>
                    <w:ins w:id="756" w:author="Steven Xu" w:date="2019-11-01T22:08:00Z"/>
                  </w:rPr>
                </w:rPrChange>
              </w:rPr>
            </w:pPr>
          </w:p>
        </w:tc>
        <w:tc>
          <w:tcPr>
            <w:tcW w:w="2410" w:type="dxa"/>
            <w:tcBorders>
              <w:top w:val="single" w:sz="4" w:space="0" w:color="auto"/>
              <w:left w:val="single" w:sz="4" w:space="0" w:color="auto"/>
              <w:bottom w:val="single" w:sz="4" w:space="0" w:color="auto"/>
              <w:right w:val="single" w:sz="4" w:space="0" w:color="auto"/>
            </w:tcBorders>
            <w:tcPrChange w:id="757" w:author="Steven Xu" w:date="2020-02-13T20:35:00Z">
              <w:tcPr>
                <w:tcW w:w="2410" w:type="dxa"/>
                <w:tcBorders>
                  <w:top w:val="single" w:sz="4" w:space="0" w:color="auto"/>
                  <w:left w:val="single" w:sz="4" w:space="0" w:color="auto"/>
                  <w:bottom w:val="single" w:sz="4" w:space="0" w:color="auto"/>
                  <w:right w:val="single" w:sz="4" w:space="0" w:color="auto"/>
                </w:tcBorders>
              </w:tcPr>
            </w:tcPrChange>
          </w:tcPr>
          <w:p w14:paraId="3234E7BC" w14:textId="1095F54E" w:rsidR="00734FF3" w:rsidRPr="00BE59D2" w:rsidRDefault="00734FF3">
            <w:pPr>
              <w:pStyle w:val="TAH"/>
              <w:jc w:val="left"/>
              <w:rPr>
                <w:ins w:id="758" w:author="Steven Xu" w:date="2019-11-01T22:08:00Z"/>
                <w:b w:val="0"/>
                <w:rPrChange w:id="759" w:author="Steven Xu" w:date="2019-11-01T22:11:00Z">
                  <w:rPr>
                    <w:ins w:id="760" w:author="Steven Xu" w:date="2019-11-01T22:08:00Z"/>
                  </w:rPr>
                </w:rPrChange>
              </w:rPr>
              <w:pPrChange w:id="761" w:author="Steven Xu" w:date="2019-11-01T22:11:00Z">
                <w:pPr>
                  <w:pStyle w:val="TAH"/>
                </w:pPr>
              </w:pPrChange>
            </w:pPr>
          </w:p>
        </w:tc>
      </w:tr>
      <w:tr w:rsidR="00734FF3" w:rsidRPr="001B3E56" w14:paraId="0B684DC8" w14:textId="77777777" w:rsidTr="002348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 w:author="Steven Xu" w:date="2019-11-01T2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63" w:author="Steven Xu" w:date="2019-11-01T22:08:00Z"/>
          <w:trPrChange w:id="764" w:author="Steven Xu" w:date="2019-11-01T22:13:00Z">
            <w:trPr>
              <w:jc w:val="center"/>
            </w:trPr>
          </w:trPrChange>
        </w:trPr>
        <w:tc>
          <w:tcPr>
            <w:tcW w:w="2552" w:type="dxa"/>
            <w:tcBorders>
              <w:top w:val="single" w:sz="4" w:space="0" w:color="auto"/>
              <w:left w:val="single" w:sz="4" w:space="0" w:color="auto"/>
              <w:bottom w:val="single" w:sz="4" w:space="0" w:color="auto"/>
              <w:right w:val="single" w:sz="4" w:space="0" w:color="auto"/>
            </w:tcBorders>
            <w:hideMark/>
            <w:tcPrChange w:id="765" w:author="Steven Xu" w:date="2019-11-01T22:13:00Z">
              <w:tcPr>
                <w:tcW w:w="2552" w:type="dxa"/>
                <w:tcBorders>
                  <w:top w:val="single" w:sz="4" w:space="0" w:color="auto"/>
                  <w:left w:val="single" w:sz="4" w:space="0" w:color="auto"/>
                  <w:bottom w:val="single" w:sz="4" w:space="0" w:color="auto"/>
                  <w:right w:val="single" w:sz="4" w:space="0" w:color="auto"/>
                </w:tcBorders>
                <w:hideMark/>
              </w:tcPr>
            </w:tcPrChange>
          </w:tcPr>
          <w:p w14:paraId="639B35C1" w14:textId="2AF2AAE4" w:rsidR="00734FF3" w:rsidRPr="007A0BD7" w:rsidRDefault="00734FF3">
            <w:pPr>
              <w:pStyle w:val="TAL"/>
              <w:overflowPunct w:val="0"/>
              <w:autoSpaceDE w:val="0"/>
              <w:autoSpaceDN w:val="0"/>
              <w:adjustRightInd w:val="0"/>
              <w:ind w:left="459"/>
              <w:textAlignment w:val="baseline"/>
              <w:rPr>
                <w:ins w:id="766" w:author="Steven Xu" w:date="2019-11-01T22:08:00Z"/>
                <w:rFonts w:eastAsia="Batang"/>
                <w:lang w:eastAsia="ja-JP"/>
                <w:rPrChange w:id="767" w:author="Steven Xu" w:date="2019-11-05T10:59:00Z">
                  <w:rPr>
                    <w:ins w:id="768" w:author="Steven Xu" w:date="2019-11-01T22:08:00Z"/>
                    <w:rFonts w:ascii="Arial" w:eastAsiaTheme="minorEastAsia" w:hAnsi="Arial" w:cs="Arial"/>
                    <w:sz w:val="18"/>
                    <w:szCs w:val="18"/>
                    <w:lang w:eastAsia="zh-CN"/>
                  </w:rPr>
                </w:rPrChange>
              </w:rPr>
              <w:pPrChange w:id="769" w:author="Steven Xu" w:date="2019-11-05T10:59:00Z">
                <w:pPr>
                  <w:keepNext/>
                  <w:keepLines/>
                  <w:overflowPunct w:val="0"/>
                  <w:autoSpaceDE w:val="0"/>
                  <w:autoSpaceDN w:val="0"/>
                  <w:adjustRightInd w:val="0"/>
                  <w:spacing w:after="0"/>
                  <w:ind w:leftChars="198" w:left="396"/>
                  <w:jc w:val="both"/>
                  <w:textAlignment w:val="baseline"/>
                </w:pPr>
              </w:pPrChange>
            </w:pPr>
            <w:ins w:id="770" w:author="Steven Xu" w:date="2019-11-01T22:08:00Z">
              <w:r w:rsidRPr="00DA0DAE">
                <w:rPr>
                  <w:rFonts w:eastAsia="Batang"/>
                  <w:lang w:eastAsia="ja-JP"/>
                  <w:rPrChange w:id="771" w:author="Steven Xu" w:date="2019-11-05T10:59:00Z">
                    <w:rPr>
                      <w:szCs w:val="18"/>
                      <w:lang w:eastAsia="zh-CN"/>
                    </w:rPr>
                  </w:rPrChange>
                </w:rPr>
                <w:t>&gt;&gt;&gt;</w:t>
              </w:r>
            </w:ins>
            <w:ins w:id="772" w:author="Steven Xu" w:date="2019-11-01T22:09:00Z">
              <w:r w:rsidR="0074677C" w:rsidRPr="00DA0DAE">
                <w:rPr>
                  <w:rFonts w:eastAsia="Batang"/>
                  <w:lang w:eastAsia="ja-JP"/>
                  <w:rPrChange w:id="773" w:author="Steven Xu" w:date="2019-11-05T10:59:00Z">
                    <w:rPr>
                      <w:szCs w:val="18"/>
                      <w:lang w:eastAsia="zh-CN"/>
                    </w:rPr>
                  </w:rPrChange>
                </w:rPr>
                <w:t>&gt;</w:t>
              </w:r>
            </w:ins>
            <w:ins w:id="774" w:author="Steven Xu" w:date="2019-11-01T22:08:00Z">
              <w:r w:rsidRPr="007A0BD7">
                <w:rPr>
                  <w:rFonts w:eastAsia="Batang"/>
                  <w:lang w:eastAsia="ja-JP"/>
                  <w:rPrChange w:id="775" w:author="Steven Xu" w:date="2019-11-05T10:59:00Z">
                    <w:rPr>
                      <w:szCs w:val="18"/>
                      <w:lang w:eastAsia="zh-CN"/>
                    </w:rPr>
                  </w:rPrChange>
                </w:rPr>
                <w:t>DL Ingress BH RLC CH ID</w:t>
              </w:r>
            </w:ins>
          </w:p>
        </w:tc>
        <w:tc>
          <w:tcPr>
            <w:tcW w:w="1134" w:type="dxa"/>
            <w:tcBorders>
              <w:top w:val="single" w:sz="4" w:space="0" w:color="auto"/>
              <w:left w:val="single" w:sz="4" w:space="0" w:color="auto"/>
              <w:bottom w:val="single" w:sz="4" w:space="0" w:color="auto"/>
              <w:right w:val="single" w:sz="4" w:space="0" w:color="auto"/>
            </w:tcBorders>
            <w:hideMark/>
            <w:tcPrChange w:id="776" w:author="Steven Xu" w:date="2019-11-01T22:13:00Z">
              <w:tcPr>
                <w:tcW w:w="1134" w:type="dxa"/>
                <w:tcBorders>
                  <w:top w:val="single" w:sz="4" w:space="0" w:color="auto"/>
                  <w:left w:val="single" w:sz="4" w:space="0" w:color="auto"/>
                  <w:bottom w:val="single" w:sz="4" w:space="0" w:color="auto"/>
                  <w:right w:val="single" w:sz="4" w:space="0" w:color="auto"/>
                </w:tcBorders>
                <w:hideMark/>
              </w:tcPr>
            </w:tcPrChange>
          </w:tcPr>
          <w:p w14:paraId="546A1FE7" w14:textId="77777777" w:rsidR="00734FF3" w:rsidRPr="00BE59D2" w:rsidRDefault="00734FF3" w:rsidP="00434B9E">
            <w:pPr>
              <w:pStyle w:val="TAH"/>
              <w:rPr>
                <w:ins w:id="777" w:author="Steven Xu" w:date="2019-11-01T22:08:00Z"/>
                <w:b w:val="0"/>
                <w:rPrChange w:id="778" w:author="Steven Xu" w:date="2019-11-01T22:11:00Z">
                  <w:rPr>
                    <w:ins w:id="779" w:author="Steven Xu" w:date="2019-11-01T22:08:00Z"/>
                  </w:rPr>
                </w:rPrChange>
              </w:rPr>
            </w:pPr>
            <w:ins w:id="780" w:author="Steven Xu" w:date="2019-11-01T22:08:00Z">
              <w:r w:rsidRPr="00BE59D2">
                <w:rPr>
                  <w:b w:val="0"/>
                  <w:rPrChange w:id="781" w:author="Steven Xu" w:date="2019-11-01T22:11:00Z">
                    <w:rPr/>
                  </w:rPrChange>
                </w:rPr>
                <w:t>M</w:t>
              </w:r>
            </w:ins>
          </w:p>
        </w:tc>
        <w:tc>
          <w:tcPr>
            <w:tcW w:w="1701" w:type="dxa"/>
            <w:tcBorders>
              <w:top w:val="single" w:sz="4" w:space="0" w:color="auto"/>
              <w:left w:val="single" w:sz="4" w:space="0" w:color="auto"/>
              <w:bottom w:val="single" w:sz="4" w:space="0" w:color="auto"/>
              <w:right w:val="single" w:sz="4" w:space="0" w:color="auto"/>
            </w:tcBorders>
            <w:hideMark/>
            <w:tcPrChange w:id="782" w:author="Steven Xu" w:date="2019-11-01T22:13:00Z">
              <w:tcPr>
                <w:tcW w:w="1701" w:type="dxa"/>
                <w:tcBorders>
                  <w:top w:val="single" w:sz="4" w:space="0" w:color="auto"/>
                  <w:left w:val="single" w:sz="4" w:space="0" w:color="auto"/>
                  <w:bottom w:val="single" w:sz="4" w:space="0" w:color="auto"/>
                  <w:right w:val="single" w:sz="4" w:space="0" w:color="auto"/>
                </w:tcBorders>
                <w:hideMark/>
              </w:tcPr>
            </w:tcPrChange>
          </w:tcPr>
          <w:p w14:paraId="0656C540" w14:textId="3FB9CB62" w:rsidR="00734FF3" w:rsidRPr="00BE59D2" w:rsidRDefault="00906D91" w:rsidP="00434B9E">
            <w:pPr>
              <w:pStyle w:val="TAH"/>
              <w:rPr>
                <w:ins w:id="783" w:author="Steven Xu" w:date="2019-11-01T22:08:00Z"/>
                <w:b w:val="0"/>
                <w:rPrChange w:id="784" w:author="Steven Xu" w:date="2019-11-01T22:11:00Z">
                  <w:rPr>
                    <w:ins w:id="785" w:author="Steven Xu" w:date="2019-11-01T22:08:00Z"/>
                  </w:rPr>
                </w:rPrChange>
              </w:rPr>
            </w:pPr>
            <w:ins w:id="786" w:author="Steven Xu" w:date="2019-11-04T09:55:00Z">
              <w:r w:rsidRPr="00422A19">
                <w:rPr>
                  <w:rFonts w:cs="Arial"/>
                  <w:b w:val="0"/>
                </w:rPr>
                <w:t>9.3.1.x</w:t>
              </w:r>
            </w:ins>
          </w:p>
        </w:tc>
        <w:tc>
          <w:tcPr>
            <w:tcW w:w="1559" w:type="dxa"/>
            <w:tcBorders>
              <w:top w:val="single" w:sz="4" w:space="0" w:color="auto"/>
              <w:left w:val="single" w:sz="4" w:space="0" w:color="auto"/>
              <w:bottom w:val="single" w:sz="4" w:space="0" w:color="auto"/>
              <w:right w:val="single" w:sz="4" w:space="0" w:color="auto"/>
            </w:tcBorders>
            <w:hideMark/>
            <w:tcPrChange w:id="787" w:author="Steven Xu" w:date="2019-11-01T22:13:00Z">
              <w:tcPr>
                <w:tcW w:w="1559" w:type="dxa"/>
                <w:tcBorders>
                  <w:top w:val="single" w:sz="4" w:space="0" w:color="auto"/>
                  <w:left w:val="single" w:sz="4" w:space="0" w:color="auto"/>
                  <w:bottom w:val="single" w:sz="4" w:space="0" w:color="auto"/>
                  <w:right w:val="single" w:sz="4" w:space="0" w:color="auto"/>
                </w:tcBorders>
                <w:hideMark/>
              </w:tcPr>
            </w:tcPrChange>
          </w:tcPr>
          <w:p w14:paraId="49D9E40B" w14:textId="77777777" w:rsidR="00734FF3" w:rsidRPr="00BE59D2" w:rsidRDefault="00734FF3" w:rsidP="00434B9E">
            <w:pPr>
              <w:pStyle w:val="TAH"/>
              <w:rPr>
                <w:ins w:id="788" w:author="Steven Xu" w:date="2019-11-01T22:08:00Z"/>
                <w:b w:val="0"/>
                <w:rPrChange w:id="789" w:author="Steven Xu" w:date="2019-11-01T22:11:00Z">
                  <w:rPr>
                    <w:ins w:id="790" w:author="Steven Xu" w:date="2019-11-01T22:08:00Z"/>
                  </w:rPr>
                </w:rPrChange>
              </w:rPr>
            </w:pPr>
          </w:p>
        </w:tc>
        <w:tc>
          <w:tcPr>
            <w:tcW w:w="2410" w:type="dxa"/>
            <w:tcBorders>
              <w:top w:val="single" w:sz="4" w:space="0" w:color="auto"/>
              <w:left w:val="single" w:sz="4" w:space="0" w:color="auto"/>
              <w:bottom w:val="single" w:sz="4" w:space="0" w:color="auto"/>
              <w:right w:val="single" w:sz="4" w:space="0" w:color="auto"/>
            </w:tcBorders>
            <w:tcPrChange w:id="791" w:author="Steven Xu" w:date="2019-11-01T22:13:00Z">
              <w:tcPr>
                <w:tcW w:w="2410" w:type="dxa"/>
                <w:tcBorders>
                  <w:top w:val="single" w:sz="4" w:space="0" w:color="auto"/>
                  <w:left w:val="single" w:sz="4" w:space="0" w:color="auto"/>
                  <w:bottom w:val="single" w:sz="4" w:space="0" w:color="auto"/>
                  <w:right w:val="single" w:sz="4" w:space="0" w:color="auto"/>
                </w:tcBorders>
              </w:tcPr>
            </w:tcPrChange>
          </w:tcPr>
          <w:p w14:paraId="470E51E3" w14:textId="63F066C2" w:rsidR="00734FF3" w:rsidRPr="00BE59D2" w:rsidRDefault="00734FF3">
            <w:pPr>
              <w:pStyle w:val="TAH"/>
              <w:jc w:val="left"/>
              <w:rPr>
                <w:ins w:id="792" w:author="Steven Xu" w:date="2019-11-01T22:08:00Z"/>
                <w:b w:val="0"/>
                <w:rPrChange w:id="793" w:author="Steven Xu" w:date="2019-11-01T22:11:00Z">
                  <w:rPr>
                    <w:ins w:id="794" w:author="Steven Xu" w:date="2019-11-01T22:08:00Z"/>
                  </w:rPr>
                </w:rPrChange>
              </w:rPr>
              <w:pPrChange w:id="795" w:author="Steven Xu" w:date="2019-11-01T22:11:00Z">
                <w:pPr>
                  <w:pStyle w:val="TAH"/>
                </w:pPr>
              </w:pPrChange>
            </w:pPr>
          </w:p>
        </w:tc>
      </w:tr>
      <w:tr w:rsidR="00626F0F" w:rsidRPr="001B3E56" w14:paraId="4A35B710" w14:textId="77777777" w:rsidTr="00626F0F">
        <w:trPr>
          <w:jc w:val="center"/>
          <w:ins w:id="796"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4E6E4471" w14:textId="3740AF33" w:rsidR="00626F0F" w:rsidRPr="007A0BD7" w:rsidRDefault="00626F0F">
            <w:pPr>
              <w:pStyle w:val="TAL"/>
              <w:overflowPunct w:val="0"/>
              <w:autoSpaceDE w:val="0"/>
              <w:autoSpaceDN w:val="0"/>
              <w:adjustRightInd w:val="0"/>
              <w:ind w:left="227"/>
              <w:textAlignment w:val="baseline"/>
              <w:rPr>
                <w:ins w:id="797" w:author="Steven Xu" w:date="2019-11-01T22:02:00Z"/>
                <w:rFonts w:eastAsia="Times New Roman"/>
                <w:rPrChange w:id="798" w:author="Steven Xu" w:date="2019-11-04T09:47:00Z">
                  <w:rPr>
                    <w:ins w:id="799" w:author="Steven Xu" w:date="2019-11-01T22:02:00Z"/>
                    <w:rFonts w:ascii="Arial" w:eastAsiaTheme="minorEastAsia" w:hAnsi="Arial" w:cs="Arial"/>
                    <w:sz w:val="18"/>
                    <w:szCs w:val="18"/>
                    <w:lang w:eastAsia="zh-CN"/>
                  </w:rPr>
                </w:rPrChange>
              </w:rPr>
              <w:pPrChange w:id="800" w:author="Steven Xu" w:date="2019-11-04T09:47:00Z">
                <w:pPr>
                  <w:keepNext/>
                  <w:keepLines/>
                  <w:overflowPunct w:val="0"/>
                  <w:autoSpaceDE w:val="0"/>
                  <w:autoSpaceDN w:val="0"/>
                  <w:adjustRightInd w:val="0"/>
                  <w:spacing w:after="0"/>
                  <w:ind w:leftChars="198" w:left="396"/>
                  <w:jc w:val="both"/>
                  <w:textAlignment w:val="baseline"/>
                </w:pPr>
              </w:pPrChange>
            </w:pPr>
            <w:ins w:id="801" w:author="Steven Xu" w:date="2019-11-01T22:02:00Z">
              <w:r w:rsidRPr="007A0BD7">
                <w:rPr>
                  <w:rFonts w:eastAsia="Times New Roman"/>
                  <w:rPrChange w:id="802" w:author="Steven Xu" w:date="2019-11-04T09:47:00Z">
                    <w:rPr>
                      <w:rFonts w:eastAsiaTheme="minorEastAsia" w:cs="Arial"/>
                      <w:szCs w:val="18"/>
                      <w:lang w:eastAsia="zh-CN"/>
                    </w:rPr>
                  </w:rPrChange>
                </w:rPr>
                <w:t>&gt;&gt;UL Egress BH RLC CH</w:t>
              </w:r>
            </w:ins>
            <w:ins w:id="803" w:author="Steven Xu" w:date="2019-11-09T08:55:00Z">
              <w:r w:rsidR="007F5A1B">
                <w:rPr>
                  <w:rFonts w:eastAsia="Times New Roman"/>
                </w:rPr>
                <w:t xml:space="preserve"> List</w:t>
              </w:r>
            </w:ins>
          </w:p>
        </w:tc>
        <w:tc>
          <w:tcPr>
            <w:tcW w:w="1134" w:type="dxa"/>
            <w:tcBorders>
              <w:top w:val="single" w:sz="4" w:space="0" w:color="auto"/>
              <w:left w:val="single" w:sz="4" w:space="0" w:color="auto"/>
              <w:bottom w:val="single" w:sz="4" w:space="0" w:color="auto"/>
              <w:right w:val="single" w:sz="4" w:space="0" w:color="auto"/>
            </w:tcBorders>
            <w:hideMark/>
          </w:tcPr>
          <w:p w14:paraId="774470C0" w14:textId="4E15C724" w:rsidR="00626F0F" w:rsidRPr="00BE59D2" w:rsidRDefault="00626F0F" w:rsidP="00626F0F">
            <w:pPr>
              <w:pStyle w:val="TAH"/>
              <w:rPr>
                <w:ins w:id="804" w:author="Steven Xu" w:date="2019-11-01T22:02:00Z"/>
                <w:b w:val="0"/>
                <w:rPrChange w:id="805" w:author="Steven Xu" w:date="2019-11-01T22:11:00Z">
                  <w:rPr>
                    <w:ins w:id="806" w:author="Steven Xu" w:date="2019-11-01T22:02: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17A65D74" w14:textId="76A9C389" w:rsidR="00626F0F" w:rsidRPr="00BE59D2" w:rsidRDefault="00E10C76" w:rsidP="00626F0F">
            <w:pPr>
              <w:pStyle w:val="TAH"/>
              <w:rPr>
                <w:ins w:id="807" w:author="Steven Xu" w:date="2019-11-01T22:02:00Z"/>
                <w:b w:val="0"/>
                <w:rPrChange w:id="808" w:author="Steven Xu" w:date="2019-11-01T22:11:00Z">
                  <w:rPr>
                    <w:ins w:id="809" w:author="Steven Xu" w:date="2019-11-01T22:02:00Z"/>
                  </w:rPr>
                </w:rPrChange>
              </w:rPr>
            </w:pPr>
            <w:ins w:id="810" w:author="Steven Xu" w:date="2019-11-05T15:13:00Z">
              <w:r>
                <w:rPr>
                  <w:b w:val="0"/>
                </w:rPr>
                <w:t>0..</w:t>
              </w:r>
            </w:ins>
            <w:ins w:id="811" w:author="Steven Xu" w:date="2019-11-05T15:10:00Z">
              <w:r w:rsidR="001F162C">
                <w:rPr>
                  <w:b w:val="0"/>
                </w:rPr>
                <w:t>1</w:t>
              </w:r>
            </w:ins>
          </w:p>
        </w:tc>
        <w:tc>
          <w:tcPr>
            <w:tcW w:w="1559" w:type="dxa"/>
            <w:tcBorders>
              <w:top w:val="single" w:sz="4" w:space="0" w:color="auto"/>
              <w:left w:val="single" w:sz="4" w:space="0" w:color="auto"/>
              <w:bottom w:val="single" w:sz="4" w:space="0" w:color="auto"/>
              <w:right w:val="single" w:sz="4" w:space="0" w:color="auto"/>
            </w:tcBorders>
            <w:hideMark/>
          </w:tcPr>
          <w:p w14:paraId="645BED9A" w14:textId="77777777" w:rsidR="00626F0F" w:rsidRPr="00BE59D2" w:rsidRDefault="00626F0F" w:rsidP="00626F0F">
            <w:pPr>
              <w:pStyle w:val="TAH"/>
              <w:rPr>
                <w:ins w:id="812" w:author="Steven Xu" w:date="2019-11-01T22:02:00Z"/>
                <w:b w:val="0"/>
                <w:rPrChange w:id="813" w:author="Steven Xu" w:date="2019-11-01T22:11:00Z">
                  <w:rPr>
                    <w:ins w:id="814" w:author="Steven Xu" w:date="2019-11-01T22:02:00Z"/>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35B70B35" w14:textId="071088B4" w:rsidR="00626F0F" w:rsidRPr="00BE59D2" w:rsidRDefault="00626F0F">
            <w:pPr>
              <w:pStyle w:val="TAH"/>
              <w:jc w:val="left"/>
              <w:rPr>
                <w:ins w:id="815" w:author="Steven Xu" w:date="2019-11-01T22:02:00Z"/>
                <w:b w:val="0"/>
                <w:rPrChange w:id="816" w:author="Steven Xu" w:date="2019-11-01T22:11:00Z">
                  <w:rPr>
                    <w:ins w:id="817" w:author="Steven Xu" w:date="2019-11-01T22:02:00Z"/>
                  </w:rPr>
                </w:rPrChange>
              </w:rPr>
              <w:pPrChange w:id="818" w:author="Steven Xu" w:date="2019-11-01T22:11:00Z">
                <w:pPr>
                  <w:pStyle w:val="TAH"/>
                </w:pPr>
              </w:pPrChange>
            </w:pPr>
            <w:ins w:id="819" w:author="Steven Xu" w:date="2019-11-01T22:02:00Z">
              <w:r w:rsidRPr="00BE59D2">
                <w:rPr>
                  <w:b w:val="0"/>
                  <w:rPrChange w:id="820" w:author="Steven Xu" w:date="2019-11-01T22:11:00Z">
                    <w:rPr/>
                  </w:rPrChange>
                </w:rPr>
                <w:t>For UL, this IE indicates the</w:t>
              </w:r>
            </w:ins>
            <w:ins w:id="821" w:author="Steven Xu" w:date="2019-11-09T08:55:00Z">
              <w:r w:rsidR="00E43924">
                <w:rPr>
                  <w:b w:val="0"/>
                </w:rPr>
                <w:t xml:space="preserve"> list of </w:t>
              </w:r>
            </w:ins>
            <w:ins w:id="822" w:author="Steven Xu" w:date="2019-11-01T22:02:00Z">
              <w:r w:rsidRPr="00BE59D2">
                <w:rPr>
                  <w:b w:val="0"/>
                  <w:rPrChange w:id="823" w:author="Steven Xu" w:date="2019-11-01T22:11:00Z">
                    <w:rPr/>
                  </w:rPrChange>
                </w:rPr>
                <w:t>Egress BH RLC Channel</w:t>
              </w:r>
            </w:ins>
            <w:ins w:id="824" w:author="Steven Xu" w:date="2019-11-09T08:55:00Z">
              <w:r w:rsidR="00E43924">
                <w:rPr>
                  <w:b w:val="0"/>
                </w:rPr>
                <w:t>s</w:t>
              </w:r>
            </w:ins>
            <w:ins w:id="825" w:author="Steven Xu" w:date="2019-11-01T22:02:00Z">
              <w:r w:rsidRPr="00BE59D2">
                <w:rPr>
                  <w:b w:val="0"/>
                  <w:rPrChange w:id="826" w:author="Steven Xu" w:date="2019-11-01T22:11:00Z">
                    <w:rPr/>
                  </w:rPrChange>
                </w:rPr>
                <w:t xml:space="preserve"> </w:t>
              </w:r>
            </w:ins>
            <w:ins w:id="827" w:author="Steven Xu" w:date="2019-11-04T09:48:00Z">
              <w:r w:rsidR="00FF04F2">
                <w:rPr>
                  <w:b w:val="0"/>
                </w:rPr>
                <w:t>that</w:t>
              </w:r>
            </w:ins>
            <w:ins w:id="828" w:author="Steven Xu" w:date="2019-11-01T22:02:00Z">
              <w:r w:rsidRPr="00BE59D2">
                <w:rPr>
                  <w:b w:val="0"/>
                  <w:rPrChange w:id="829" w:author="Steven Xu" w:date="2019-11-01T22:11:00Z">
                    <w:rPr/>
                  </w:rPrChange>
                </w:rPr>
                <w:t xml:space="preserve"> the related BH RLC channel</w:t>
              </w:r>
            </w:ins>
            <w:ins w:id="830" w:author="Steven Xu" w:date="2019-11-04T09:49:00Z">
              <w:r w:rsidR="00FF04F2">
                <w:rPr>
                  <w:b w:val="0"/>
                </w:rPr>
                <w:t xml:space="preserve"> </w:t>
              </w:r>
            </w:ins>
            <w:ins w:id="831" w:author="Steven Xu" w:date="2019-11-09T08:55:00Z">
              <w:r w:rsidR="00E43924">
                <w:rPr>
                  <w:b w:val="0"/>
                </w:rPr>
                <w:t xml:space="preserve">can </w:t>
              </w:r>
            </w:ins>
            <w:ins w:id="832" w:author="Steven Xu" w:date="2019-11-04T09:49:00Z">
              <w:r w:rsidR="00FF04F2">
                <w:rPr>
                  <w:b w:val="0"/>
                </w:rPr>
                <w:t>be mapped to</w:t>
              </w:r>
            </w:ins>
            <w:ins w:id="833" w:author="Steven Xu" w:date="2019-11-01T22:02:00Z">
              <w:r w:rsidRPr="00BE59D2">
                <w:rPr>
                  <w:b w:val="0"/>
                  <w:rPrChange w:id="834" w:author="Steven Xu" w:date="2019-11-01T22:11:00Z">
                    <w:rPr/>
                  </w:rPrChange>
                </w:rPr>
                <w:t>.</w:t>
              </w:r>
            </w:ins>
          </w:p>
        </w:tc>
      </w:tr>
      <w:tr w:rsidR="0039200A" w:rsidRPr="001B3E56" w14:paraId="5F9B6C15" w14:textId="77777777" w:rsidTr="00C55B1B">
        <w:trPr>
          <w:jc w:val="center"/>
          <w:ins w:id="835" w:author="Steven Xu" w:date="2020-02-15T10:40:00Z"/>
        </w:trPr>
        <w:tc>
          <w:tcPr>
            <w:tcW w:w="2552" w:type="dxa"/>
            <w:tcBorders>
              <w:top w:val="single" w:sz="4" w:space="0" w:color="auto"/>
              <w:left w:val="single" w:sz="4" w:space="0" w:color="auto"/>
              <w:bottom w:val="single" w:sz="4" w:space="0" w:color="auto"/>
              <w:right w:val="single" w:sz="4" w:space="0" w:color="auto"/>
            </w:tcBorders>
            <w:hideMark/>
          </w:tcPr>
          <w:p w14:paraId="5B0C2368" w14:textId="0AD4AF9C" w:rsidR="0039200A" w:rsidRPr="00C55B1B" w:rsidRDefault="0039200A" w:rsidP="00C55B1B">
            <w:pPr>
              <w:pStyle w:val="TAL"/>
              <w:overflowPunct w:val="0"/>
              <w:autoSpaceDE w:val="0"/>
              <w:autoSpaceDN w:val="0"/>
              <w:adjustRightInd w:val="0"/>
              <w:ind w:left="340"/>
              <w:textAlignment w:val="baseline"/>
              <w:rPr>
                <w:ins w:id="836" w:author="Steven Xu" w:date="2020-02-15T10:40:00Z"/>
                <w:rFonts w:eastAsia="Times New Roman"/>
                <w:lang w:eastAsia="ja-JP"/>
              </w:rPr>
            </w:pPr>
            <w:ins w:id="837" w:author="Steven Xu" w:date="2020-02-15T10:40:00Z">
              <w:r w:rsidRPr="00C55B1B">
                <w:rPr>
                  <w:rFonts w:eastAsia="Times New Roman"/>
                  <w:lang w:eastAsia="ja-JP"/>
                </w:rPr>
                <w:t>&gt;&gt;&gt;</w:t>
              </w:r>
              <w:r w:rsidR="00BC4A3E" w:rsidRPr="0035731D">
                <w:rPr>
                  <w:rFonts w:eastAsiaTheme="minorEastAsia" w:cs="Arial"/>
                  <w:szCs w:val="18"/>
                  <w:lang w:eastAsia="zh-CN"/>
                </w:rPr>
                <w:t xml:space="preserve">UL Egress </w:t>
              </w:r>
              <w:r w:rsidRPr="00C55B1B">
                <w:rPr>
                  <w:rFonts w:eastAsia="Batang"/>
                  <w:lang w:eastAsia="ja-JP"/>
                </w:rPr>
                <w:t>BH RLC CH Item</w:t>
              </w:r>
            </w:ins>
          </w:p>
        </w:tc>
        <w:tc>
          <w:tcPr>
            <w:tcW w:w="1134" w:type="dxa"/>
            <w:tcBorders>
              <w:top w:val="single" w:sz="4" w:space="0" w:color="auto"/>
              <w:left w:val="single" w:sz="4" w:space="0" w:color="auto"/>
              <w:bottom w:val="single" w:sz="4" w:space="0" w:color="auto"/>
              <w:right w:val="single" w:sz="4" w:space="0" w:color="auto"/>
            </w:tcBorders>
            <w:hideMark/>
          </w:tcPr>
          <w:p w14:paraId="7BB743FD" w14:textId="77777777" w:rsidR="0039200A" w:rsidRPr="00C55B1B" w:rsidRDefault="0039200A" w:rsidP="00C55B1B">
            <w:pPr>
              <w:pStyle w:val="TAH"/>
              <w:tabs>
                <w:tab w:val="left" w:pos="345"/>
                <w:tab w:val="center" w:pos="459"/>
              </w:tabs>
              <w:jc w:val="left"/>
              <w:rPr>
                <w:ins w:id="838" w:author="Steven Xu" w:date="2020-02-15T10:40:00Z"/>
                <w:b w:val="0"/>
              </w:rPr>
            </w:pPr>
          </w:p>
        </w:tc>
        <w:tc>
          <w:tcPr>
            <w:tcW w:w="1701" w:type="dxa"/>
            <w:tcBorders>
              <w:top w:val="single" w:sz="4" w:space="0" w:color="auto"/>
              <w:left w:val="single" w:sz="4" w:space="0" w:color="auto"/>
              <w:bottom w:val="single" w:sz="4" w:space="0" w:color="auto"/>
              <w:right w:val="single" w:sz="4" w:space="0" w:color="auto"/>
            </w:tcBorders>
            <w:hideMark/>
          </w:tcPr>
          <w:p w14:paraId="40B840BD" w14:textId="5BB0522E" w:rsidR="0039200A" w:rsidRPr="00C55B1B" w:rsidRDefault="0039200A" w:rsidP="00C55B1B">
            <w:pPr>
              <w:pStyle w:val="TAH"/>
              <w:rPr>
                <w:ins w:id="839" w:author="Steven Xu" w:date="2020-02-15T10:40:00Z"/>
                <w:b w:val="0"/>
              </w:rPr>
            </w:pPr>
            <w:ins w:id="840" w:author="Steven Xu" w:date="2020-02-15T10:40:00Z">
              <w:r>
                <w:rPr>
                  <w:rFonts w:hint="eastAsia"/>
                  <w:b w:val="0"/>
                  <w:lang w:eastAsia="zh-CN"/>
                </w:rPr>
                <w:t>1</w:t>
              </w:r>
              <w:r w:rsidRPr="000B69A3">
                <w:rPr>
                  <w:b w:val="0"/>
                </w:rPr>
                <w:t>.. &lt;</w:t>
              </w:r>
            </w:ins>
            <w:proofErr w:type="spellStart"/>
            <w:ins w:id="841" w:author="Steven Xu" w:date="2020-02-15T10:41:00Z">
              <w:r w:rsidR="00641D96" w:rsidRPr="000B69A3">
                <w:rPr>
                  <w:b w:val="0"/>
                </w:rPr>
                <w:t>maxnoofAggregated</w:t>
              </w:r>
              <w:r w:rsidR="00641D96">
                <w:rPr>
                  <w:b w:val="0"/>
                </w:rPr>
                <w:t>DLBHRLCCH</w:t>
              </w:r>
              <w:proofErr w:type="spellEnd"/>
              <w:r w:rsidR="00641D96" w:rsidRPr="000B69A3">
                <w:rPr>
                  <w:b w:val="0"/>
                </w:rPr>
                <w:t xml:space="preserve"> </w:t>
              </w:r>
            </w:ins>
            <w:ins w:id="842" w:author="Steven Xu" w:date="2020-02-15T10:40:00Z">
              <w:r w:rsidRPr="000B69A3">
                <w:rPr>
                  <w:b w:val="0"/>
                </w:rPr>
                <w:t>&gt;</w:t>
              </w:r>
            </w:ins>
          </w:p>
        </w:tc>
        <w:tc>
          <w:tcPr>
            <w:tcW w:w="1559" w:type="dxa"/>
            <w:tcBorders>
              <w:top w:val="single" w:sz="4" w:space="0" w:color="auto"/>
              <w:left w:val="single" w:sz="4" w:space="0" w:color="auto"/>
              <w:bottom w:val="single" w:sz="4" w:space="0" w:color="auto"/>
              <w:right w:val="single" w:sz="4" w:space="0" w:color="auto"/>
            </w:tcBorders>
            <w:hideMark/>
          </w:tcPr>
          <w:p w14:paraId="77986800" w14:textId="77777777" w:rsidR="0039200A" w:rsidRPr="00C55B1B" w:rsidRDefault="0039200A" w:rsidP="00C55B1B">
            <w:pPr>
              <w:pStyle w:val="TAH"/>
              <w:rPr>
                <w:ins w:id="843" w:author="Steven Xu" w:date="2020-02-15T10:40:00Z"/>
                <w:b w:val="0"/>
              </w:rPr>
            </w:pPr>
          </w:p>
        </w:tc>
        <w:tc>
          <w:tcPr>
            <w:tcW w:w="2410" w:type="dxa"/>
            <w:tcBorders>
              <w:top w:val="single" w:sz="4" w:space="0" w:color="auto"/>
              <w:left w:val="single" w:sz="4" w:space="0" w:color="auto"/>
              <w:bottom w:val="single" w:sz="4" w:space="0" w:color="auto"/>
              <w:right w:val="single" w:sz="4" w:space="0" w:color="auto"/>
            </w:tcBorders>
          </w:tcPr>
          <w:p w14:paraId="2CDAC3EF" w14:textId="77777777" w:rsidR="0039200A" w:rsidRPr="00C55B1B" w:rsidRDefault="0039200A" w:rsidP="00C55B1B">
            <w:pPr>
              <w:pStyle w:val="TAH"/>
              <w:jc w:val="left"/>
              <w:rPr>
                <w:ins w:id="844" w:author="Steven Xu" w:date="2020-02-15T10:40:00Z"/>
                <w:b w:val="0"/>
                <w:i/>
              </w:rPr>
            </w:pPr>
          </w:p>
        </w:tc>
      </w:tr>
      <w:tr w:rsidR="001F1738" w:rsidRPr="001B3E56" w14:paraId="17095D93" w14:textId="77777777" w:rsidTr="002348BF">
        <w:trPr>
          <w:jc w:val="center"/>
          <w:ins w:id="845" w:author="Steven Xu" w:date="2019-11-01T22:09:00Z"/>
        </w:trPr>
        <w:tc>
          <w:tcPr>
            <w:tcW w:w="2552" w:type="dxa"/>
            <w:tcBorders>
              <w:top w:val="single" w:sz="4" w:space="0" w:color="auto"/>
              <w:left w:val="single" w:sz="4" w:space="0" w:color="auto"/>
              <w:bottom w:val="single" w:sz="4" w:space="0" w:color="auto"/>
              <w:right w:val="single" w:sz="4" w:space="0" w:color="auto"/>
            </w:tcBorders>
            <w:hideMark/>
          </w:tcPr>
          <w:p w14:paraId="19A932BA" w14:textId="03FF4CB6" w:rsidR="001F1738" w:rsidRPr="00912B15" w:rsidRDefault="001F1738">
            <w:pPr>
              <w:pStyle w:val="TAL"/>
              <w:overflowPunct w:val="0"/>
              <w:autoSpaceDE w:val="0"/>
              <w:autoSpaceDN w:val="0"/>
              <w:adjustRightInd w:val="0"/>
              <w:ind w:left="459"/>
              <w:textAlignment w:val="baseline"/>
              <w:rPr>
                <w:ins w:id="846" w:author="Steven Xu" w:date="2019-11-01T22:09:00Z"/>
                <w:rFonts w:eastAsia="Batang"/>
                <w:lang w:eastAsia="ja-JP"/>
                <w:rPrChange w:id="847" w:author="Steven Xu" w:date="2019-11-04T09:49:00Z">
                  <w:rPr>
                    <w:ins w:id="848" w:author="Steven Xu" w:date="2019-11-01T22:09:00Z"/>
                    <w:rFonts w:ascii="Arial" w:eastAsiaTheme="minorEastAsia" w:hAnsi="Arial" w:cs="Arial"/>
                    <w:sz w:val="18"/>
                    <w:szCs w:val="18"/>
                    <w:lang w:eastAsia="zh-CN"/>
                  </w:rPr>
                </w:rPrChange>
              </w:rPr>
              <w:pPrChange w:id="849" w:author="Steven Xu" w:date="2019-11-04T09:49:00Z">
                <w:pPr>
                  <w:keepNext/>
                  <w:keepLines/>
                  <w:overflowPunct w:val="0"/>
                  <w:autoSpaceDE w:val="0"/>
                  <w:autoSpaceDN w:val="0"/>
                  <w:adjustRightInd w:val="0"/>
                  <w:spacing w:after="0"/>
                  <w:ind w:leftChars="198" w:left="396"/>
                  <w:jc w:val="both"/>
                  <w:textAlignment w:val="baseline"/>
                </w:pPr>
              </w:pPrChange>
            </w:pPr>
            <w:ins w:id="850" w:author="Steven Xu" w:date="2019-11-01T22:09:00Z">
              <w:r w:rsidRPr="00912B15">
                <w:rPr>
                  <w:rFonts w:eastAsia="Batang"/>
                  <w:lang w:eastAsia="ja-JP"/>
                  <w:rPrChange w:id="851" w:author="Steven Xu" w:date="2019-11-04T09:49:00Z">
                    <w:rPr>
                      <w:rFonts w:eastAsiaTheme="minorEastAsia" w:cs="Arial"/>
                      <w:szCs w:val="18"/>
                      <w:lang w:eastAsia="zh-CN"/>
                    </w:rPr>
                  </w:rPrChange>
                </w:rPr>
                <w:t>&gt;&gt;&gt;</w:t>
              </w:r>
            </w:ins>
            <w:ins w:id="852" w:author="Steven Xu" w:date="2019-11-09T08:55:00Z">
              <w:r>
                <w:rPr>
                  <w:rFonts w:eastAsia="Batang"/>
                  <w:lang w:eastAsia="ja-JP"/>
                </w:rPr>
                <w:t>&gt;</w:t>
              </w:r>
            </w:ins>
            <w:ins w:id="853" w:author="Steven Xu" w:date="2019-11-01T22:10:00Z">
              <w:r w:rsidRPr="00912B15">
                <w:rPr>
                  <w:rFonts w:eastAsia="Batang"/>
                  <w:lang w:eastAsia="ja-JP"/>
                  <w:rPrChange w:id="854" w:author="Steven Xu" w:date="2019-11-04T09:49:00Z">
                    <w:rPr>
                      <w:rFonts w:eastAsiaTheme="minorEastAsia" w:cs="Arial"/>
                      <w:szCs w:val="18"/>
                      <w:lang w:eastAsia="zh-CN"/>
                    </w:rPr>
                  </w:rPrChange>
                </w:rPr>
                <w:t>Next</w:t>
              </w:r>
            </w:ins>
            <w:ins w:id="855" w:author="Steven Xu" w:date="2019-11-01T22:09:00Z">
              <w:r w:rsidRPr="00912B15">
                <w:rPr>
                  <w:rFonts w:eastAsia="Batang"/>
                  <w:lang w:eastAsia="ja-JP"/>
                  <w:rPrChange w:id="856" w:author="Steven Xu" w:date="2019-11-04T09:49:00Z">
                    <w:rPr>
                      <w:rFonts w:eastAsiaTheme="minorEastAsia" w:cs="Arial"/>
                      <w:szCs w:val="18"/>
                      <w:lang w:eastAsia="zh-CN"/>
                    </w:rPr>
                  </w:rPrChange>
                </w:rPr>
                <w:t xml:space="preserve">-Hop BAP </w:t>
              </w:r>
            </w:ins>
            <w:ins w:id="857" w:author="Steven Xu" w:date="2020-02-13T20:41:00Z">
              <w:r w:rsidR="008A2FE1">
                <w:rPr>
                  <w:rFonts w:eastAsia="Batang"/>
                  <w:lang w:eastAsia="ja-JP"/>
                </w:rPr>
                <w:t>Address</w:t>
              </w:r>
            </w:ins>
          </w:p>
        </w:tc>
        <w:tc>
          <w:tcPr>
            <w:tcW w:w="1134" w:type="dxa"/>
            <w:tcBorders>
              <w:top w:val="single" w:sz="4" w:space="0" w:color="auto"/>
              <w:left w:val="single" w:sz="4" w:space="0" w:color="auto"/>
              <w:bottom w:val="single" w:sz="4" w:space="0" w:color="auto"/>
              <w:right w:val="single" w:sz="4" w:space="0" w:color="auto"/>
            </w:tcBorders>
            <w:hideMark/>
          </w:tcPr>
          <w:p w14:paraId="0B0BC704" w14:textId="77777777" w:rsidR="001F1738" w:rsidRPr="00BE59D2" w:rsidRDefault="001F1738" w:rsidP="001F1738">
            <w:pPr>
              <w:pStyle w:val="TAH"/>
              <w:rPr>
                <w:ins w:id="858" w:author="Steven Xu" w:date="2019-11-01T22:09:00Z"/>
                <w:b w:val="0"/>
                <w:rPrChange w:id="859" w:author="Steven Xu" w:date="2019-11-01T22:11:00Z">
                  <w:rPr>
                    <w:ins w:id="860" w:author="Steven Xu" w:date="2019-11-01T22:09:00Z"/>
                  </w:rPr>
                </w:rPrChange>
              </w:rPr>
            </w:pPr>
            <w:ins w:id="861" w:author="Steven Xu" w:date="2019-11-01T22:09:00Z">
              <w:r w:rsidRPr="00BE59D2">
                <w:rPr>
                  <w:b w:val="0"/>
                  <w:rPrChange w:id="862" w:author="Steven Xu" w:date="2019-11-01T22:11:00Z">
                    <w:rPr/>
                  </w:rPrChange>
                </w:rPr>
                <w:t>M</w:t>
              </w:r>
            </w:ins>
          </w:p>
        </w:tc>
        <w:tc>
          <w:tcPr>
            <w:tcW w:w="1701" w:type="dxa"/>
            <w:tcBorders>
              <w:top w:val="single" w:sz="4" w:space="0" w:color="auto"/>
              <w:left w:val="single" w:sz="4" w:space="0" w:color="auto"/>
              <w:bottom w:val="single" w:sz="4" w:space="0" w:color="auto"/>
              <w:right w:val="single" w:sz="4" w:space="0" w:color="auto"/>
            </w:tcBorders>
            <w:hideMark/>
          </w:tcPr>
          <w:p w14:paraId="5DDE95D4" w14:textId="3CD27EE4" w:rsidR="001F1738" w:rsidRPr="00BE59D2" w:rsidRDefault="001F1738" w:rsidP="001F1738">
            <w:pPr>
              <w:pStyle w:val="TAH"/>
              <w:rPr>
                <w:ins w:id="863" w:author="Steven Xu" w:date="2019-11-01T22:09:00Z"/>
                <w:b w:val="0"/>
                <w:rPrChange w:id="864" w:author="Steven Xu" w:date="2019-11-01T22:11:00Z">
                  <w:rPr>
                    <w:ins w:id="865" w:author="Steven Xu" w:date="2019-11-01T22:09:00Z"/>
                  </w:rPr>
                </w:rPrChange>
              </w:rPr>
            </w:pPr>
            <w:ins w:id="866" w:author="Steven Xu" w:date="2020-02-13T20:36:00Z">
              <w:r>
                <w:rPr>
                  <w:b w:val="0"/>
                </w:rPr>
                <w:t>9.3.1.v</w:t>
              </w:r>
            </w:ins>
          </w:p>
        </w:tc>
        <w:tc>
          <w:tcPr>
            <w:tcW w:w="1559" w:type="dxa"/>
            <w:tcBorders>
              <w:top w:val="single" w:sz="4" w:space="0" w:color="auto"/>
              <w:left w:val="single" w:sz="4" w:space="0" w:color="auto"/>
              <w:bottom w:val="single" w:sz="4" w:space="0" w:color="auto"/>
              <w:right w:val="single" w:sz="4" w:space="0" w:color="auto"/>
            </w:tcBorders>
            <w:hideMark/>
          </w:tcPr>
          <w:p w14:paraId="3F26DAC1" w14:textId="77777777" w:rsidR="001F1738" w:rsidRPr="00BE59D2" w:rsidRDefault="001F1738" w:rsidP="001F1738">
            <w:pPr>
              <w:pStyle w:val="TAH"/>
              <w:rPr>
                <w:ins w:id="867" w:author="Steven Xu" w:date="2019-11-01T22:09:00Z"/>
                <w:b w:val="0"/>
                <w:rPrChange w:id="868" w:author="Steven Xu" w:date="2019-11-01T22:11:00Z">
                  <w:rPr>
                    <w:ins w:id="869" w:author="Steven Xu" w:date="2019-11-01T22:09:00Z"/>
                  </w:rPr>
                </w:rPrChange>
              </w:rPr>
            </w:pPr>
          </w:p>
        </w:tc>
        <w:tc>
          <w:tcPr>
            <w:tcW w:w="2410" w:type="dxa"/>
            <w:tcBorders>
              <w:top w:val="single" w:sz="4" w:space="0" w:color="auto"/>
              <w:left w:val="single" w:sz="4" w:space="0" w:color="auto"/>
              <w:bottom w:val="single" w:sz="4" w:space="0" w:color="auto"/>
              <w:right w:val="single" w:sz="4" w:space="0" w:color="auto"/>
            </w:tcBorders>
          </w:tcPr>
          <w:p w14:paraId="50A2F7CD" w14:textId="18A30DE0" w:rsidR="001F1738" w:rsidRPr="00BE59D2" w:rsidRDefault="001F1738">
            <w:pPr>
              <w:pStyle w:val="TAH"/>
              <w:jc w:val="left"/>
              <w:rPr>
                <w:ins w:id="870" w:author="Steven Xu" w:date="2019-11-01T22:09:00Z"/>
                <w:b w:val="0"/>
                <w:rPrChange w:id="871" w:author="Steven Xu" w:date="2019-11-01T22:11:00Z">
                  <w:rPr>
                    <w:ins w:id="872" w:author="Steven Xu" w:date="2019-11-01T22:09:00Z"/>
                  </w:rPr>
                </w:rPrChange>
              </w:rPr>
              <w:pPrChange w:id="873" w:author="Steven Xu" w:date="2019-11-01T22:11:00Z">
                <w:pPr>
                  <w:pStyle w:val="TAH"/>
                </w:pPr>
              </w:pPrChange>
            </w:pPr>
          </w:p>
        </w:tc>
      </w:tr>
      <w:tr w:rsidR="002348BF" w:rsidRPr="001B3E56" w14:paraId="3D25EEDF" w14:textId="77777777" w:rsidTr="002348BF">
        <w:trPr>
          <w:jc w:val="center"/>
          <w:ins w:id="874" w:author="Steven Xu" w:date="2019-11-01T22:09:00Z"/>
        </w:trPr>
        <w:tc>
          <w:tcPr>
            <w:tcW w:w="2552" w:type="dxa"/>
            <w:tcBorders>
              <w:top w:val="single" w:sz="4" w:space="0" w:color="auto"/>
              <w:left w:val="single" w:sz="4" w:space="0" w:color="auto"/>
              <w:bottom w:val="single" w:sz="4" w:space="0" w:color="auto"/>
              <w:right w:val="single" w:sz="4" w:space="0" w:color="auto"/>
            </w:tcBorders>
            <w:hideMark/>
          </w:tcPr>
          <w:p w14:paraId="5D578BAB" w14:textId="27BAAEEB" w:rsidR="006830A2" w:rsidRPr="00912B15" w:rsidRDefault="006830A2">
            <w:pPr>
              <w:pStyle w:val="TAL"/>
              <w:overflowPunct w:val="0"/>
              <w:autoSpaceDE w:val="0"/>
              <w:autoSpaceDN w:val="0"/>
              <w:adjustRightInd w:val="0"/>
              <w:ind w:left="459"/>
              <w:textAlignment w:val="baseline"/>
              <w:rPr>
                <w:ins w:id="875" w:author="Steven Xu" w:date="2019-11-01T22:09:00Z"/>
                <w:rFonts w:eastAsia="Batang"/>
                <w:lang w:eastAsia="ja-JP"/>
                <w:rPrChange w:id="876" w:author="Steven Xu" w:date="2019-11-04T09:49:00Z">
                  <w:rPr>
                    <w:ins w:id="877" w:author="Steven Xu" w:date="2019-11-01T22:09:00Z"/>
                    <w:rFonts w:ascii="Arial" w:eastAsiaTheme="minorEastAsia" w:hAnsi="Arial" w:cs="Arial"/>
                    <w:sz w:val="18"/>
                    <w:szCs w:val="18"/>
                    <w:lang w:eastAsia="zh-CN"/>
                  </w:rPr>
                </w:rPrChange>
              </w:rPr>
              <w:pPrChange w:id="878" w:author="Steven Xu" w:date="2019-11-04T09:49:00Z">
                <w:pPr>
                  <w:keepNext/>
                  <w:keepLines/>
                  <w:overflowPunct w:val="0"/>
                  <w:autoSpaceDE w:val="0"/>
                  <w:autoSpaceDN w:val="0"/>
                  <w:adjustRightInd w:val="0"/>
                  <w:spacing w:after="0"/>
                  <w:ind w:leftChars="198" w:left="396"/>
                  <w:jc w:val="both"/>
                  <w:textAlignment w:val="baseline"/>
                </w:pPr>
              </w:pPrChange>
            </w:pPr>
            <w:ins w:id="879" w:author="Steven Xu" w:date="2019-11-01T22:09:00Z">
              <w:r w:rsidRPr="00912B15">
                <w:rPr>
                  <w:rFonts w:eastAsia="Batang"/>
                  <w:lang w:eastAsia="ja-JP"/>
                  <w:rPrChange w:id="880" w:author="Steven Xu" w:date="2019-11-04T09:49:00Z">
                    <w:rPr>
                      <w:rFonts w:eastAsiaTheme="minorEastAsia" w:cs="Arial"/>
                      <w:szCs w:val="18"/>
                      <w:lang w:eastAsia="zh-CN"/>
                    </w:rPr>
                  </w:rPrChange>
                </w:rPr>
                <w:t>&gt;&gt;&gt;</w:t>
              </w:r>
            </w:ins>
            <w:ins w:id="881" w:author="Steven Xu" w:date="2019-11-09T08:55:00Z">
              <w:r w:rsidR="007F5A1B">
                <w:rPr>
                  <w:rFonts w:eastAsia="Batang"/>
                  <w:lang w:eastAsia="ja-JP"/>
                </w:rPr>
                <w:t>&gt;</w:t>
              </w:r>
            </w:ins>
            <w:ins w:id="882" w:author="Steven Xu" w:date="2019-11-01T22:10:00Z">
              <w:r w:rsidR="003814EE" w:rsidRPr="00912B15">
                <w:rPr>
                  <w:rFonts w:eastAsia="Batang"/>
                  <w:lang w:eastAsia="ja-JP"/>
                  <w:rPrChange w:id="883" w:author="Steven Xu" w:date="2019-11-04T09:49:00Z">
                    <w:rPr>
                      <w:rFonts w:eastAsiaTheme="minorEastAsia" w:cs="Arial"/>
                      <w:szCs w:val="18"/>
                      <w:lang w:eastAsia="zh-CN"/>
                    </w:rPr>
                  </w:rPrChange>
                </w:rPr>
                <w:t>U</w:t>
              </w:r>
            </w:ins>
            <w:ins w:id="884" w:author="Steven Xu" w:date="2019-11-01T22:09:00Z">
              <w:r w:rsidRPr="00912B15">
                <w:rPr>
                  <w:rFonts w:eastAsia="Batang"/>
                  <w:lang w:eastAsia="ja-JP"/>
                  <w:rPrChange w:id="885" w:author="Steven Xu" w:date="2019-11-04T09:49:00Z">
                    <w:rPr>
                      <w:rFonts w:eastAsiaTheme="minorEastAsia" w:cs="Arial"/>
                      <w:szCs w:val="18"/>
                      <w:lang w:eastAsia="zh-CN"/>
                    </w:rPr>
                  </w:rPrChange>
                </w:rPr>
                <w:t xml:space="preserve">L </w:t>
              </w:r>
            </w:ins>
            <w:ins w:id="886" w:author="Steven Xu" w:date="2019-11-01T22:10:00Z">
              <w:r w:rsidR="003814EE" w:rsidRPr="00912B15">
                <w:rPr>
                  <w:rFonts w:eastAsia="Batang"/>
                  <w:lang w:eastAsia="ja-JP"/>
                  <w:rPrChange w:id="887" w:author="Steven Xu" w:date="2019-11-04T09:49:00Z">
                    <w:rPr>
                      <w:rFonts w:eastAsiaTheme="minorEastAsia" w:cs="Arial"/>
                      <w:szCs w:val="18"/>
                      <w:lang w:eastAsia="zh-CN"/>
                    </w:rPr>
                  </w:rPrChange>
                </w:rPr>
                <w:t>Egress</w:t>
              </w:r>
            </w:ins>
            <w:ins w:id="888" w:author="Steven Xu" w:date="2019-11-01T22:09:00Z">
              <w:r w:rsidRPr="00912B15">
                <w:rPr>
                  <w:rFonts w:eastAsia="Batang"/>
                  <w:lang w:eastAsia="ja-JP"/>
                  <w:rPrChange w:id="889" w:author="Steven Xu" w:date="2019-11-04T09:49:00Z">
                    <w:rPr>
                      <w:rFonts w:eastAsiaTheme="minorEastAsia" w:cs="Arial"/>
                      <w:szCs w:val="18"/>
                      <w:lang w:eastAsia="zh-CN"/>
                    </w:rPr>
                  </w:rPrChange>
                </w:rPr>
                <w:t xml:space="preserve"> BH RLC CH ID</w:t>
              </w:r>
            </w:ins>
          </w:p>
        </w:tc>
        <w:tc>
          <w:tcPr>
            <w:tcW w:w="1134" w:type="dxa"/>
            <w:tcBorders>
              <w:top w:val="single" w:sz="4" w:space="0" w:color="auto"/>
              <w:left w:val="single" w:sz="4" w:space="0" w:color="auto"/>
              <w:bottom w:val="single" w:sz="4" w:space="0" w:color="auto"/>
              <w:right w:val="single" w:sz="4" w:space="0" w:color="auto"/>
            </w:tcBorders>
            <w:hideMark/>
          </w:tcPr>
          <w:p w14:paraId="029612F7" w14:textId="77777777" w:rsidR="006830A2" w:rsidRPr="00BE59D2" w:rsidRDefault="006830A2" w:rsidP="00434B9E">
            <w:pPr>
              <w:pStyle w:val="TAH"/>
              <w:rPr>
                <w:ins w:id="890" w:author="Steven Xu" w:date="2019-11-01T22:09:00Z"/>
                <w:b w:val="0"/>
                <w:rPrChange w:id="891" w:author="Steven Xu" w:date="2019-11-01T22:11:00Z">
                  <w:rPr>
                    <w:ins w:id="892" w:author="Steven Xu" w:date="2019-11-01T22:09:00Z"/>
                  </w:rPr>
                </w:rPrChange>
              </w:rPr>
            </w:pPr>
            <w:ins w:id="893" w:author="Steven Xu" w:date="2019-11-01T22:09:00Z">
              <w:r w:rsidRPr="00BE59D2">
                <w:rPr>
                  <w:b w:val="0"/>
                  <w:rPrChange w:id="894" w:author="Steven Xu" w:date="2019-11-01T22:11:00Z">
                    <w:rPr/>
                  </w:rPrChange>
                </w:rPr>
                <w:t>M</w:t>
              </w:r>
            </w:ins>
          </w:p>
        </w:tc>
        <w:tc>
          <w:tcPr>
            <w:tcW w:w="1701" w:type="dxa"/>
            <w:tcBorders>
              <w:top w:val="single" w:sz="4" w:space="0" w:color="auto"/>
              <w:left w:val="single" w:sz="4" w:space="0" w:color="auto"/>
              <w:bottom w:val="single" w:sz="4" w:space="0" w:color="auto"/>
              <w:right w:val="single" w:sz="4" w:space="0" w:color="auto"/>
            </w:tcBorders>
            <w:hideMark/>
          </w:tcPr>
          <w:p w14:paraId="52623A2A" w14:textId="0DCD67BA" w:rsidR="006830A2" w:rsidRPr="00906D91" w:rsidRDefault="00906D91" w:rsidP="00434B9E">
            <w:pPr>
              <w:pStyle w:val="TAH"/>
              <w:rPr>
                <w:ins w:id="895" w:author="Steven Xu" w:date="2019-11-01T22:09:00Z"/>
                <w:b w:val="0"/>
                <w:rPrChange w:id="896" w:author="Steven Xu" w:date="2019-11-04T09:55:00Z">
                  <w:rPr>
                    <w:ins w:id="897" w:author="Steven Xu" w:date="2019-11-01T22:09:00Z"/>
                  </w:rPr>
                </w:rPrChange>
              </w:rPr>
            </w:pPr>
            <w:ins w:id="898" w:author="Steven Xu" w:date="2019-11-04T09:55:00Z">
              <w:r w:rsidRPr="00906D91">
                <w:rPr>
                  <w:rFonts w:cs="Arial"/>
                  <w:b w:val="0"/>
                  <w:rPrChange w:id="899" w:author="Steven Xu" w:date="2019-11-04T09:55:00Z">
                    <w:rPr>
                      <w:rFonts w:cs="Arial"/>
                    </w:rPr>
                  </w:rPrChange>
                </w:rPr>
                <w:t>9.3.1.x</w:t>
              </w:r>
            </w:ins>
          </w:p>
        </w:tc>
        <w:tc>
          <w:tcPr>
            <w:tcW w:w="1559" w:type="dxa"/>
            <w:tcBorders>
              <w:top w:val="single" w:sz="4" w:space="0" w:color="auto"/>
              <w:left w:val="single" w:sz="4" w:space="0" w:color="auto"/>
              <w:bottom w:val="single" w:sz="4" w:space="0" w:color="auto"/>
              <w:right w:val="single" w:sz="4" w:space="0" w:color="auto"/>
            </w:tcBorders>
            <w:hideMark/>
          </w:tcPr>
          <w:p w14:paraId="1D5E2C16" w14:textId="77777777" w:rsidR="006830A2" w:rsidRPr="00BE59D2" w:rsidRDefault="006830A2" w:rsidP="00434B9E">
            <w:pPr>
              <w:pStyle w:val="TAH"/>
              <w:rPr>
                <w:ins w:id="900" w:author="Steven Xu" w:date="2019-11-01T22:09:00Z"/>
                <w:b w:val="0"/>
                <w:rPrChange w:id="901" w:author="Steven Xu" w:date="2019-11-01T22:11:00Z">
                  <w:rPr>
                    <w:ins w:id="902" w:author="Steven Xu" w:date="2019-11-01T22:09:00Z"/>
                  </w:rPr>
                </w:rPrChange>
              </w:rPr>
            </w:pPr>
          </w:p>
        </w:tc>
        <w:tc>
          <w:tcPr>
            <w:tcW w:w="2410" w:type="dxa"/>
            <w:tcBorders>
              <w:top w:val="single" w:sz="4" w:space="0" w:color="auto"/>
              <w:left w:val="single" w:sz="4" w:space="0" w:color="auto"/>
              <w:bottom w:val="single" w:sz="4" w:space="0" w:color="auto"/>
              <w:right w:val="single" w:sz="4" w:space="0" w:color="auto"/>
            </w:tcBorders>
          </w:tcPr>
          <w:p w14:paraId="40CE15C5" w14:textId="42580558" w:rsidR="006830A2" w:rsidRPr="00BE59D2" w:rsidRDefault="006830A2">
            <w:pPr>
              <w:pStyle w:val="TAH"/>
              <w:jc w:val="left"/>
              <w:rPr>
                <w:ins w:id="903" w:author="Steven Xu" w:date="2019-11-01T22:09:00Z"/>
                <w:b w:val="0"/>
                <w:rPrChange w:id="904" w:author="Steven Xu" w:date="2019-11-01T22:11:00Z">
                  <w:rPr>
                    <w:ins w:id="905" w:author="Steven Xu" w:date="2019-11-01T22:09:00Z"/>
                  </w:rPr>
                </w:rPrChange>
              </w:rPr>
              <w:pPrChange w:id="906" w:author="Steven Xu" w:date="2019-11-01T22:11:00Z">
                <w:pPr>
                  <w:pStyle w:val="TAH"/>
                </w:pPr>
              </w:pPrChange>
            </w:pPr>
          </w:p>
        </w:tc>
      </w:tr>
    </w:tbl>
    <w:p w14:paraId="012251E6" w14:textId="77777777" w:rsidR="00267A3F" w:rsidRDefault="00267A3F" w:rsidP="00267A3F">
      <w:pPr>
        <w:rPr>
          <w:ins w:id="907" w:author="Steven Xu" w:date="2019-11-01T22: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67A3F" w:rsidRPr="001B3E56" w14:paraId="029098CB" w14:textId="77777777" w:rsidTr="00434B9E">
        <w:trPr>
          <w:jc w:val="center"/>
          <w:ins w:id="908" w:author="Steven Xu" w:date="2019-11-01T22:01:00Z"/>
        </w:trPr>
        <w:tc>
          <w:tcPr>
            <w:tcW w:w="3686" w:type="dxa"/>
            <w:tcBorders>
              <w:top w:val="single" w:sz="4" w:space="0" w:color="auto"/>
              <w:left w:val="single" w:sz="4" w:space="0" w:color="auto"/>
              <w:bottom w:val="single" w:sz="4" w:space="0" w:color="auto"/>
              <w:right w:val="single" w:sz="4" w:space="0" w:color="auto"/>
            </w:tcBorders>
            <w:hideMark/>
          </w:tcPr>
          <w:p w14:paraId="1CACA705" w14:textId="77777777" w:rsidR="00267A3F" w:rsidRPr="001B3E56" w:rsidRDefault="00267A3F" w:rsidP="00434B9E">
            <w:pPr>
              <w:keepNext/>
              <w:keepLines/>
              <w:spacing w:after="0"/>
              <w:jc w:val="center"/>
              <w:rPr>
                <w:ins w:id="909" w:author="Steven Xu" w:date="2019-11-01T22:01:00Z"/>
                <w:b/>
                <w:sz w:val="18"/>
              </w:rPr>
            </w:pPr>
            <w:ins w:id="910" w:author="Steven Xu" w:date="2019-11-01T22:01:00Z">
              <w:r w:rsidRPr="001B3E56">
                <w:rPr>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69022B7" w14:textId="77777777" w:rsidR="00267A3F" w:rsidRPr="001B3E56" w:rsidRDefault="00267A3F" w:rsidP="00434B9E">
            <w:pPr>
              <w:keepNext/>
              <w:keepLines/>
              <w:spacing w:after="0"/>
              <w:jc w:val="center"/>
              <w:rPr>
                <w:ins w:id="911" w:author="Steven Xu" w:date="2019-11-01T22:01:00Z"/>
                <w:b/>
                <w:sz w:val="18"/>
              </w:rPr>
            </w:pPr>
            <w:ins w:id="912" w:author="Steven Xu" w:date="2019-11-01T22:01:00Z">
              <w:r w:rsidRPr="001B3E56">
                <w:rPr>
                  <w:b/>
                  <w:sz w:val="18"/>
                </w:rPr>
                <w:t>Explanation</w:t>
              </w:r>
            </w:ins>
          </w:p>
        </w:tc>
      </w:tr>
      <w:tr w:rsidR="00267A3F" w:rsidRPr="001B3E56" w14:paraId="506107D2" w14:textId="77777777" w:rsidTr="00434B9E">
        <w:trPr>
          <w:jc w:val="center"/>
          <w:ins w:id="913" w:author="Steven Xu" w:date="2019-11-01T22:01:00Z"/>
        </w:trPr>
        <w:tc>
          <w:tcPr>
            <w:tcW w:w="3686" w:type="dxa"/>
            <w:tcBorders>
              <w:top w:val="single" w:sz="4" w:space="0" w:color="auto"/>
              <w:left w:val="single" w:sz="4" w:space="0" w:color="auto"/>
              <w:bottom w:val="single" w:sz="4" w:space="0" w:color="auto"/>
              <w:right w:val="single" w:sz="4" w:space="0" w:color="auto"/>
            </w:tcBorders>
            <w:hideMark/>
          </w:tcPr>
          <w:p w14:paraId="00425876" w14:textId="77777777" w:rsidR="00267A3F" w:rsidRPr="001B3E56" w:rsidRDefault="00267A3F" w:rsidP="00434B9E">
            <w:pPr>
              <w:pStyle w:val="TAL"/>
              <w:rPr>
                <w:ins w:id="914" w:author="Steven Xu" w:date="2019-11-01T22:01:00Z"/>
                <w:lang w:eastAsia="zh-CN"/>
              </w:rPr>
            </w:pPr>
            <w:ins w:id="915" w:author="Steven Xu" w:date="2019-11-01T22:01:00Z">
              <w:r w:rsidRPr="001B3E56">
                <w:rPr>
                  <w:i/>
                </w:rPr>
                <w:t>maxnoof</w:t>
              </w:r>
              <w:r w:rsidRPr="001B3E56">
                <w:rPr>
                  <w:rFonts w:hint="eastAsia"/>
                  <w:i/>
                  <w:lang w:eastAsia="zh-CN"/>
                </w:rPr>
                <w:t>AggregatedTraffic</w:t>
              </w:r>
            </w:ins>
          </w:p>
        </w:tc>
        <w:tc>
          <w:tcPr>
            <w:tcW w:w="5670" w:type="dxa"/>
            <w:tcBorders>
              <w:top w:val="single" w:sz="4" w:space="0" w:color="auto"/>
              <w:left w:val="single" w:sz="4" w:space="0" w:color="auto"/>
              <w:bottom w:val="single" w:sz="4" w:space="0" w:color="auto"/>
              <w:right w:val="single" w:sz="4" w:space="0" w:color="auto"/>
            </w:tcBorders>
            <w:hideMark/>
          </w:tcPr>
          <w:p w14:paraId="0C486540" w14:textId="77777777" w:rsidR="00267A3F" w:rsidRPr="001B3E56" w:rsidRDefault="00267A3F" w:rsidP="00434B9E">
            <w:pPr>
              <w:pStyle w:val="TAL"/>
              <w:rPr>
                <w:ins w:id="916" w:author="Steven Xu" w:date="2019-11-01T22:01:00Z"/>
                <w:lang w:eastAsia="zh-CN"/>
              </w:rPr>
            </w:pPr>
            <w:ins w:id="917" w:author="Steven Xu" w:date="2019-11-01T22:01:00Z">
              <w:r w:rsidRPr="001B3E56">
                <w:rPr>
                  <w:lang w:eastAsia="zh-CN"/>
                </w:rPr>
                <w:t xml:space="preserve">Maximum no. of </w:t>
              </w:r>
              <w:r w:rsidRPr="001B3E56">
                <w:rPr>
                  <w:rFonts w:hint="eastAsia"/>
                  <w:lang w:eastAsia="zh-CN"/>
                </w:rPr>
                <w:t>traffic aggregated into one BH RLC CH</w:t>
              </w:r>
              <w:r w:rsidRPr="001B3E56">
                <w:rPr>
                  <w:lang w:eastAsia="zh-CN"/>
                </w:rPr>
                <w:t xml:space="preserve">, the maximum value is </w:t>
              </w:r>
              <w:r w:rsidRPr="001B3E56">
                <w:rPr>
                  <w:rFonts w:hint="eastAsia"/>
                  <w:lang w:eastAsia="zh-CN"/>
                </w:rPr>
                <w:t>FFS</w:t>
              </w:r>
              <w:r w:rsidRPr="001B3E56">
                <w:rPr>
                  <w:lang w:eastAsia="zh-CN"/>
                </w:rPr>
                <w:t>.</w:t>
              </w:r>
            </w:ins>
          </w:p>
        </w:tc>
      </w:tr>
      <w:tr w:rsidR="00155097" w:rsidRPr="001B3E56" w14:paraId="0057F24D" w14:textId="77777777" w:rsidTr="00155097">
        <w:trPr>
          <w:jc w:val="center"/>
          <w:ins w:id="918" w:author="Steven Xu" w:date="2019-11-05T15:10:00Z"/>
        </w:trPr>
        <w:tc>
          <w:tcPr>
            <w:tcW w:w="3686" w:type="dxa"/>
            <w:tcBorders>
              <w:top w:val="single" w:sz="4" w:space="0" w:color="auto"/>
              <w:left w:val="single" w:sz="4" w:space="0" w:color="auto"/>
              <w:bottom w:val="single" w:sz="4" w:space="0" w:color="auto"/>
              <w:right w:val="single" w:sz="4" w:space="0" w:color="auto"/>
            </w:tcBorders>
            <w:hideMark/>
          </w:tcPr>
          <w:p w14:paraId="2AD9CAE0" w14:textId="39F9DFE0" w:rsidR="00155097" w:rsidRPr="00155097" w:rsidRDefault="00155097" w:rsidP="00B7086C">
            <w:pPr>
              <w:pStyle w:val="TAL"/>
              <w:rPr>
                <w:ins w:id="919" w:author="Steven Xu" w:date="2019-11-05T15:10:00Z"/>
                <w:i/>
              </w:rPr>
            </w:pPr>
            <w:ins w:id="920" w:author="Steven Xu" w:date="2019-11-05T15:10:00Z">
              <w:r w:rsidRPr="001B3E56">
                <w:rPr>
                  <w:i/>
                </w:rPr>
                <w:t>maxnoof</w:t>
              </w:r>
              <w:r w:rsidRPr="001B3E56">
                <w:rPr>
                  <w:rFonts w:hint="eastAsia"/>
                  <w:i/>
                </w:rPr>
                <w:t>Aggregated</w:t>
              </w:r>
            </w:ins>
            <w:ins w:id="921" w:author="Steven Xu" w:date="2019-11-08T19:52:00Z">
              <w:r w:rsidR="009D5DCC">
                <w:rPr>
                  <w:i/>
                </w:rPr>
                <w:t>DL</w:t>
              </w:r>
            </w:ins>
            <w:ins w:id="922" w:author="Steven Xu" w:date="2019-11-05T15:10:00Z">
              <w:r>
                <w:rPr>
                  <w:i/>
                </w:rPr>
                <w:t>BHRLCCH</w:t>
              </w:r>
            </w:ins>
          </w:p>
        </w:tc>
        <w:tc>
          <w:tcPr>
            <w:tcW w:w="5670" w:type="dxa"/>
            <w:tcBorders>
              <w:top w:val="single" w:sz="4" w:space="0" w:color="auto"/>
              <w:left w:val="single" w:sz="4" w:space="0" w:color="auto"/>
              <w:bottom w:val="single" w:sz="4" w:space="0" w:color="auto"/>
              <w:right w:val="single" w:sz="4" w:space="0" w:color="auto"/>
            </w:tcBorders>
            <w:hideMark/>
          </w:tcPr>
          <w:p w14:paraId="0048B517" w14:textId="3D3E5AB4" w:rsidR="00155097" w:rsidRPr="001B3E56" w:rsidRDefault="00155097" w:rsidP="00B7086C">
            <w:pPr>
              <w:pStyle w:val="TAL"/>
              <w:rPr>
                <w:ins w:id="923" w:author="Steven Xu" w:date="2019-11-05T15:10:00Z"/>
                <w:lang w:eastAsia="zh-CN"/>
              </w:rPr>
            </w:pPr>
            <w:ins w:id="924" w:author="Steven Xu" w:date="2019-11-05T15:10:00Z">
              <w:r w:rsidRPr="001B3E56">
                <w:rPr>
                  <w:lang w:eastAsia="zh-CN"/>
                </w:rPr>
                <w:t xml:space="preserve">Maximum no. of </w:t>
              </w:r>
            </w:ins>
            <w:ins w:id="925" w:author="Steven Xu" w:date="2019-11-08T19:52:00Z">
              <w:r w:rsidR="009D5DCC">
                <w:rPr>
                  <w:lang w:eastAsia="zh-CN"/>
                </w:rPr>
                <w:t xml:space="preserve">DL </w:t>
              </w:r>
            </w:ins>
            <w:ins w:id="926" w:author="Steven Xu" w:date="2019-11-05T15:11:00Z">
              <w:r w:rsidR="003256CD">
                <w:rPr>
                  <w:lang w:eastAsia="zh-CN"/>
                </w:rPr>
                <w:t>Ingress BH RLC channels related to a BH RLC channel, the maximum value is FFS.</w:t>
              </w:r>
            </w:ins>
          </w:p>
        </w:tc>
      </w:tr>
      <w:tr w:rsidR="009D5DCC" w:rsidRPr="001B3E56" w14:paraId="4B6F0AA6" w14:textId="77777777" w:rsidTr="009D5DCC">
        <w:trPr>
          <w:jc w:val="center"/>
          <w:ins w:id="927" w:author="Steven Xu" w:date="2019-11-08T19:52:00Z"/>
        </w:trPr>
        <w:tc>
          <w:tcPr>
            <w:tcW w:w="3686" w:type="dxa"/>
            <w:tcBorders>
              <w:top w:val="single" w:sz="4" w:space="0" w:color="auto"/>
              <w:left w:val="single" w:sz="4" w:space="0" w:color="auto"/>
              <w:bottom w:val="single" w:sz="4" w:space="0" w:color="auto"/>
              <w:right w:val="single" w:sz="4" w:space="0" w:color="auto"/>
            </w:tcBorders>
            <w:hideMark/>
          </w:tcPr>
          <w:p w14:paraId="31E95FE3" w14:textId="77777777" w:rsidR="009D5DCC" w:rsidRPr="00155097" w:rsidRDefault="009D5DCC" w:rsidP="008769C4">
            <w:pPr>
              <w:pStyle w:val="TAL"/>
              <w:rPr>
                <w:ins w:id="928" w:author="Steven Xu" w:date="2019-11-08T19:52:00Z"/>
                <w:i/>
              </w:rPr>
            </w:pPr>
            <w:ins w:id="929" w:author="Steven Xu" w:date="2019-11-08T19:52:00Z">
              <w:r w:rsidRPr="001B3E56">
                <w:rPr>
                  <w:i/>
                </w:rPr>
                <w:t>maxnoof</w:t>
              </w:r>
              <w:r w:rsidRPr="001B3E56">
                <w:rPr>
                  <w:rFonts w:hint="eastAsia"/>
                  <w:i/>
                </w:rPr>
                <w:t>Aggregated</w:t>
              </w:r>
              <w:r>
                <w:rPr>
                  <w:i/>
                </w:rPr>
                <w:t>ULBHRLCCH</w:t>
              </w:r>
            </w:ins>
          </w:p>
        </w:tc>
        <w:tc>
          <w:tcPr>
            <w:tcW w:w="5670" w:type="dxa"/>
            <w:tcBorders>
              <w:top w:val="single" w:sz="4" w:space="0" w:color="auto"/>
              <w:left w:val="single" w:sz="4" w:space="0" w:color="auto"/>
              <w:bottom w:val="single" w:sz="4" w:space="0" w:color="auto"/>
              <w:right w:val="single" w:sz="4" w:space="0" w:color="auto"/>
            </w:tcBorders>
            <w:hideMark/>
          </w:tcPr>
          <w:p w14:paraId="61105A8F" w14:textId="4479071F" w:rsidR="009D5DCC" w:rsidRPr="001B3E56" w:rsidRDefault="009D5DCC" w:rsidP="008769C4">
            <w:pPr>
              <w:pStyle w:val="TAL"/>
              <w:rPr>
                <w:ins w:id="930" w:author="Steven Xu" w:date="2019-11-08T19:52:00Z"/>
                <w:lang w:eastAsia="zh-CN"/>
              </w:rPr>
            </w:pPr>
            <w:ins w:id="931" w:author="Steven Xu" w:date="2019-11-08T19:52:00Z">
              <w:r w:rsidRPr="001B3E56">
                <w:rPr>
                  <w:lang w:eastAsia="zh-CN"/>
                </w:rPr>
                <w:t xml:space="preserve">Maximum no. of </w:t>
              </w:r>
            </w:ins>
            <w:ins w:id="932" w:author="Steven Xu" w:date="2019-11-08T19:53:00Z">
              <w:r w:rsidR="00A346AC">
                <w:rPr>
                  <w:lang w:eastAsia="zh-CN"/>
                </w:rPr>
                <w:t>UL E</w:t>
              </w:r>
            </w:ins>
            <w:ins w:id="933" w:author="Steven Xu" w:date="2019-11-08T19:52:00Z">
              <w:r>
                <w:rPr>
                  <w:lang w:eastAsia="zh-CN"/>
                </w:rPr>
                <w:t>gress BH RLC channels related to a BH RLC channel, the maximum value is FFS.</w:t>
              </w:r>
            </w:ins>
          </w:p>
        </w:tc>
      </w:tr>
    </w:tbl>
    <w:p w14:paraId="1F94E2A7" w14:textId="77777777" w:rsidR="00267A3F" w:rsidRPr="00CB361C" w:rsidRDefault="00267A3F" w:rsidP="00267A3F">
      <w:pPr>
        <w:jc w:val="center"/>
        <w:rPr>
          <w:ins w:id="934" w:author="Steven Xu" w:date="2019-11-01T22:01:00Z"/>
          <w:highlight w:val="yellow"/>
        </w:rPr>
      </w:pPr>
    </w:p>
    <w:p w14:paraId="2DC7E6A7" w14:textId="77777777" w:rsidR="00267A3F" w:rsidRDefault="00267A3F" w:rsidP="00267A3F">
      <w:pPr>
        <w:rPr>
          <w:ins w:id="935" w:author="Steven Xu" w:date="2019-11-08T13:18:00Z"/>
        </w:rPr>
      </w:pPr>
    </w:p>
    <w:p w14:paraId="1EB01628" w14:textId="77777777" w:rsidR="00F7434E" w:rsidRDefault="00F7434E">
      <w:pPr>
        <w:spacing w:after="0"/>
      </w:pPr>
      <w:r>
        <w:br w:type="page"/>
      </w:r>
    </w:p>
    <w:p w14:paraId="425DCC28" w14:textId="77777777" w:rsidR="002918A6" w:rsidRDefault="002918A6" w:rsidP="009E0450">
      <w:pPr>
        <w:jc w:val="center"/>
        <w:rPr>
          <w:highlight w:val="yellow"/>
        </w:rPr>
        <w:sectPr w:rsidR="002918A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pPr>
    </w:p>
    <w:p w14:paraId="299B379B" w14:textId="480C2655" w:rsidR="009E0450" w:rsidRDefault="009E0450" w:rsidP="009E0450">
      <w:pPr>
        <w:jc w:val="center"/>
        <w:rPr>
          <w:highlight w:val="yellow"/>
        </w:rPr>
      </w:pPr>
      <w:r w:rsidRPr="00B82522">
        <w:rPr>
          <w:highlight w:val="yellow"/>
        </w:rPr>
        <w:lastRenderedPageBreak/>
        <w:t>-------------------------------------------</w:t>
      </w:r>
      <w:r w:rsidR="00A73AD3">
        <w:rPr>
          <w:highlight w:val="yellow"/>
        </w:rPr>
        <w:t>Start of</w:t>
      </w:r>
      <w:r>
        <w:rPr>
          <w:highlight w:val="yellow"/>
        </w:rPr>
        <w:t xml:space="preserve"> </w:t>
      </w:r>
      <w:r w:rsidRPr="00B82522">
        <w:rPr>
          <w:highlight w:val="yellow"/>
        </w:rPr>
        <w:t>Change</w:t>
      </w:r>
      <w:r>
        <w:rPr>
          <w:highlight w:val="yellow"/>
        </w:rPr>
        <w:t xml:space="preserve"> </w:t>
      </w:r>
      <w:r w:rsidRPr="00B82522">
        <w:rPr>
          <w:highlight w:val="yellow"/>
        </w:rPr>
        <w:t>-------------------------------------------</w:t>
      </w:r>
    </w:p>
    <w:p w14:paraId="4ABEA79C" w14:textId="77777777" w:rsidR="00E47C7C" w:rsidRDefault="00E47C7C" w:rsidP="00E47C7C">
      <w:pPr>
        <w:pStyle w:val="Heading3"/>
        <w:numPr>
          <w:ilvl w:val="0"/>
          <w:numId w:val="0"/>
        </w:numPr>
        <w:ind w:left="720" w:hanging="720"/>
      </w:pPr>
      <w:bookmarkStart w:id="936" w:name="_Toc5646364"/>
      <w:r w:rsidRPr="00AE18FA">
        <w:t>9.4.5</w:t>
      </w:r>
      <w:r w:rsidRPr="00AE18FA">
        <w:tab/>
        <w:t>Information Element Definitions</w:t>
      </w:r>
      <w:bookmarkEnd w:id="936"/>
    </w:p>
    <w:p w14:paraId="3E20DE2C" w14:textId="77777777" w:rsidR="00A73AD3" w:rsidRDefault="00A73AD3" w:rsidP="00A73AD3"/>
    <w:p w14:paraId="0DF815E1" w14:textId="77777777" w:rsidR="00A73AD3" w:rsidRPr="00DF2FBD" w:rsidRDefault="00A73AD3" w:rsidP="00A73AD3">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016C0EB1" w14:textId="77777777" w:rsidR="00A73AD3" w:rsidRDefault="00A73AD3" w:rsidP="00A73AD3">
      <w:pPr>
        <w:pStyle w:val="PL"/>
        <w:rPr>
          <w:rFonts w:eastAsia="DengXian" w:cs="Courier New"/>
          <w:snapToGrid w:val="0"/>
          <w:lang w:eastAsia="zh-CN"/>
        </w:rPr>
      </w:pPr>
    </w:p>
    <w:p w14:paraId="7E6C4D77" w14:textId="77777777" w:rsidR="008B7E24" w:rsidRDefault="008B7E24" w:rsidP="00070064">
      <w:pPr>
        <w:pStyle w:val="PL"/>
        <w:outlineLvl w:val="3"/>
        <w:rPr>
          <w:noProof w:val="0"/>
          <w:snapToGrid w:val="0"/>
        </w:rPr>
      </w:pPr>
    </w:p>
    <w:p w14:paraId="03C70AF2" w14:textId="77777777" w:rsidR="00C73A57" w:rsidRPr="00A503F0" w:rsidRDefault="00C73A57" w:rsidP="00C73A57">
      <w:pPr>
        <w:pStyle w:val="PL"/>
        <w:rPr>
          <w:snapToGrid w:val="0"/>
        </w:rPr>
      </w:pPr>
      <w:r w:rsidRPr="00A503F0">
        <w:rPr>
          <w:snapToGrid w:val="0"/>
        </w:rPr>
        <w:tab/>
        <w:t>maxnoofAdditionalSIBs,</w:t>
      </w:r>
    </w:p>
    <w:p w14:paraId="05FB895C" w14:textId="77777777" w:rsidR="00C73A57" w:rsidRPr="00A503F0" w:rsidRDefault="00C73A57" w:rsidP="00C73A57">
      <w:pPr>
        <w:pStyle w:val="PL"/>
        <w:rPr>
          <w:rFonts w:eastAsia="Times New Roman" w:cs="Arial"/>
          <w:szCs w:val="18"/>
          <w:lang w:eastAsia="ja-JP"/>
        </w:rPr>
      </w:pPr>
      <w:r w:rsidRPr="00A503F0">
        <w:rPr>
          <w:rFonts w:cs="Arial"/>
          <w:szCs w:val="18"/>
          <w:lang w:eastAsia="ja-JP"/>
        </w:rPr>
        <w:tab/>
        <w:t>maxnoofUACPLMNs,</w:t>
      </w:r>
    </w:p>
    <w:p w14:paraId="1DD13EAE" w14:textId="77777777" w:rsidR="00C73A57" w:rsidRPr="00A503F0" w:rsidRDefault="00C73A57" w:rsidP="00C73A57">
      <w:pPr>
        <w:pStyle w:val="PL"/>
        <w:rPr>
          <w:rFonts w:cs="Arial"/>
          <w:szCs w:val="18"/>
          <w:lang w:eastAsia="ja-JP"/>
        </w:rPr>
      </w:pPr>
      <w:r w:rsidRPr="00A503F0">
        <w:rPr>
          <w:rFonts w:cs="Arial"/>
          <w:szCs w:val="18"/>
          <w:lang w:eastAsia="ja-JP"/>
        </w:rPr>
        <w:tab/>
        <w:t>maxnoofUACperPLMN,</w:t>
      </w:r>
    </w:p>
    <w:p w14:paraId="7F5E4BC9" w14:textId="77777777" w:rsidR="00C73A57" w:rsidRPr="00A503F0" w:rsidRDefault="00C73A57" w:rsidP="00C73A57">
      <w:pPr>
        <w:pStyle w:val="PL"/>
        <w:rPr>
          <w:rFonts w:cs="Arial"/>
          <w:szCs w:val="18"/>
          <w:lang w:eastAsia="ja-JP"/>
        </w:rPr>
      </w:pPr>
      <w:r w:rsidRPr="00A503F0">
        <w:rPr>
          <w:rFonts w:cs="Arial"/>
          <w:szCs w:val="18"/>
          <w:lang w:eastAsia="ja-JP"/>
        </w:rPr>
        <w:tab/>
        <w:t>maxCellingNBDU,</w:t>
      </w:r>
    </w:p>
    <w:p w14:paraId="5F8E4F29" w14:textId="77777777" w:rsidR="00C73A57" w:rsidRPr="00A503F0" w:rsidRDefault="00C73A57" w:rsidP="00C73A57">
      <w:pPr>
        <w:pStyle w:val="PL"/>
        <w:rPr>
          <w:rFonts w:cs="Arial"/>
          <w:szCs w:val="18"/>
          <w:lang w:eastAsia="ja-JP"/>
        </w:rPr>
      </w:pPr>
      <w:r w:rsidRPr="00A503F0">
        <w:rPr>
          <w:rFonts w:cs="Arial"/>
          <w:szCs w:val="18"/>
          <w:lang w:eastAsia="ja-JP"/>
        </w:rPr>
        <w:tab/>
        <w:t>maxnoofTLAs,</w:t>
      </w:r>
    </w:p>
    <w:p w14:paraId="717FBC85" w14:textId="2122DA7B" w:rsidR="00C73A57" w:rsidRDefault="00C73A57" w:rsidP="00C73A57">
      <w:pPr>
        <w:pStyle w:val="PL"/>
        <w:rPr>
          <w:rFonts w:cs="Arial"/>
          <w:szCs w:val="18"/>
          <w:lang w:eastAsia="ja-JP"/>
        </w:rPr>
      </w:pPr>
      <w:r w:rsidRPr="00A503F0">
        <w:rPr>
          <w:rFonts w:cs="Arial"/>
          <w:szCs w:val="18"/>
          <w:lang w:eastAsia="ja-JP"/>
        </w:rPr>
        <w:tab/>
        <w:t>maxnoofGTPTLAs</w:t>
      </w:r>
      <w:r w:rsidR="00CE666E">
        <w:rPr>
          <w:rFonts w:cs="Arial"/>
          <w:szCs w:val="18"/>
          <w:lang w:eastAsia="ja-JP"/>
        </w:rPr>
        <w:t>,</w:t>
      </w:r>
    </w:p>
    <w:p w14:paraId="51246026" w14:textId="751360CE" w:rsidR="00CE666E" w:rsidRDefault="00CE666E" w:rsidP="00C73A57">
      <w:pPr>
        <w:pStyle w:val="PL"/>
        <w:rPr>
          <w:ins w:id="937" w:author="Steven Xu" w:date="2020-02-13T20:44:00Z"/>
          <w:noProof w:val="0"/>
        </w:rPr>
      </w:pPr>
      <w:r>
        <w:rPr>
          <w:noProof w:val="0"/>
        </w:rPr>
        <w:tab/>
      </w:r>
      <w:ins w:id="938" w:author="Steven Xu" w:date="2020-02-13T20:24:00Z">
        <w:r w:rsidRPr="005A0194">
          <w:rPr>
            <w:noProof w:val="0"/>
          </w:rPr>
          <w:t>maxnoofAggregatedTraffic</w:t>
        </w:r>
      </w:ins>
      <w:ins w:id="939" w:author="Steven Xu" w:date="2020-02-13T20:44:00Z">
        <w:r>
          <w:rPr>
            <w:noProof w:val="0"/>
          </w:rPr>
          <w:t>,</w:t>
        </w:r>
      </w:ins>
    </w:p>
    <w:p w14:paraId="0375B8D3" w14:textId="036C7850" w:rsidR="00CE666E" w:rsidRDefault="00CE666E" w:rsidP="00C73A57">
      <w:pPr>
        <w:pStyle w:val="PL"/>
        <w:rPr>
          <w:ins w:id="940" w:author="Steven Xu" w:date="2020-02-13T20:44:00Z"/>
          <w:noProof w:val="0"/>
        </w:rPr>
      </w:pPr>
      <w:ins w:id="941" w:author="Steven Xu" w:date="2020-02-13T20:44:00Z">
        <w:r>
          <w:rPr>
            <w:noProof w:val="0"/>
          </w:rPr>
          <w:tab/>
        </w:r>
        <w:r w:rsidRPr="00E933D9">
          <w:rPr>
            <w:noProof w:val="0"/>
          </w:rPr>
          <w:t>maxnoofAggregatedDLBHRLCCH</w:t>
        </w:r>
        <w:r>
          <w:rPr>
            <w:noProof w:val="0"/>
          </w:rPr>
          <w:t>,</w:t>
        </w:r>
      </w:ins>
    </w:p>
    <w:p w14:paraId="735057E5" w14:textId="1564CDC5" w:rsidR="00CE666E" w:rsidRPr="00A503F0" w:rsidRDefault="00CE666E" w:rsidP="00C73A57">
      <w:pPr>
        <w:pStyle w:val="PL"/>
        <w:rPr>
          <w:rFonts w:cs="Arial"/>
          <w:szCs w:val="18"/>
          <w:lang w:eastAsia="ja-JP"/>
        </w:rPr>
      </w:pPr>
      <w:ins w:id="942" w:author="Steven Xu" w:date="2020-02-13T20:44:00Z">
        <w:r>
          <w:rPr>
            <w:noProof w:val="0"/>
          </w:rPr>
          <w:tab/>
        </w:r>
        <w:r w:rsidRPr="00E933D9">
          <w:rPr>
            <w:noProof w:val="0"/>
          </w:rPr>
          <w:t>maxnoofAggregated</w:t>
        </w:r>
        <w:r>
          <w:rPr>
            <w:noProof w:val="0"/>
          </w:rPr>
          <w:t>U</w:t>
        </w:r>
        <w:r w:rsidRPr="00E933D9">
          <w:rPr>
            <w:noProof w:val="0"/>
          </w:rPr>
          <w:t>LBHRLCCH</w:t>
        </w:r>
      </w:ins>
    </w:p>
    <w:p w14:paraId="4C703858" w14:textId="272008EC" w:rsidR="00C73A57" w:rsidRPr="00A503F0" w:rsidRDefault="00C73A57" w:rsidP="00C73A57">
      <w:pPr>
        <w:pStyle w:val="PL"/>
        <w:rPr>
          <w:snapToGrid w:val="0"/>
        </w:rPr>
      </w:pPr>
    </w:p>
    <w:p w14:paraId="082E75E4" w14:textId="77777777" w:rsidR="00C73A57" w:rsidRPr="00A503F0" w:rsidRDefault="00C73A57" w:rsidP="00C73A57">
      <w:pPr>
        <w:pStyle w:val="PL"/>
        <w:rPr>
          <w:rFonts w:ascii="Times New Roman" w:eastAsia="Times New Roman" w:hAnsi="Times New Roman"/>
          <w:noProof w:val="0"/>
          <w:snapToGrid w:val="0"/>
          <w:lang w:eastAsia="en-GB"/>
        </w:rPr>
      </w:pPr>
    </w:p>
    <w:p w14:paraId="796D7135" w14:textId="77777777" w:rsidR="00C73A57" w:rsidRPr="00A503F0" w:rsidRDefault="00C73A57" w:rsidP="00C73A57">
      <w:pPr>
        <w:pStyle w:val="PL"/>
        <w:rPr>
          <w:noProof w:val="0"/>
          <w:snapToGrid w:val="0"/>
        </w:rPr>
      </w:pPr>
      <w:r w:rsidRPr="00A503F0">
        <w:rPr>
          <w:noProof w:val="0"/>
          <w:snapToGrid w:val="0"/>
        </w:rPr>
        <w:t>FROM F1AP-Constants</w:t>
      </w:r>
    </w:p>
    <w:p w14:paraId="3282D913" w14:textId="77777777" w:rsidR="008B7E24" w:rsidRDefault="008B7E24" w:rsidP="00070064">
      <w:pPr>
        <w:pStyle w:val="PL"/>
        <w:outlineLvl w:val="3"/>
        <w:rPr>
          <w:noProof w:val="0"/>
          <w:snapToGrid w:val="0"/>
        </w:rPr>
      </w:pPr>
    </w:p>
    <w:p w14:paraId="6C1B0E23" w14:textId="77777777" w:rsidR="008B7E24" w:rsidRDefault="008B7E24" w:rsidP="00070064">
      <w:pPr>
        <w:pStyle w:val="PL"/>
        <w:outlineLvl w:val="3"/>
        <w:rPr>
          <w:noProof w:val="0"/>
          <w:snapToGrid w:val="0"/>
        </w:rPr>
      </w:pPr>
    </w:p>
    <w:p w14:paraId="6E851BFC" w14:textId="77777777" w:rsidR="008B7E24" w:rsidRDefault="008B7E24" w:rsidP="00070064">
      <w:pPr>
        <w:pStyle w:val="PL"/>
        <w:outlineLvl w:val="3"/>
        <w:rPr>
          <w:noProof w:val="0"/>
          <w:snapToGrid w:val="0"/>
        </w:rPr>
      </w:pPr>
    </w:p>
    <w:p w14:paraId="35E3C2BD" w14:textId="77777777" w:rsidR="008B7E24" w:rsidRDefault="008B7E24" w:rsidP="00070064">
      <w:pPr>
        <w:pStyle w:val="PL"/>
        <w:outlineLvl w:val="3"/>
        <w:rPr>
          <w:noProof w:val="0"/>
          <w:snapToGrid w:val="0"/>
        </w:rPr>
      </w:pPr>
    </w:p>
    <w:p w14:paraId="4F876B9B" w14:textId="77777777" w:rsidR="008B7E24" w:rsidRDefault="008B7E24" w:rsidP="008B7E24"/>
    <w:p w14:paraId="19380535" w14:textId="77777777" w:rsidR="008B7E24" w:rsidRPr="00DF2FBD" w:rsidRDefault="008B7E24" w:rsidP="008B7E24">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152C8B50" w14:textId="77777777" w:rsidR="008B7E24" w:rsidRDefault="008B7E24" w:rsidP="008B7E24">
      <w:pPr>
        <w:pStyle w:val="PL"/>
        <w:rPr>
          <w:rFonts w:eastAsia="DengXian" w:cs="Courier New"/>
          <w:snapToGrid w:val="0"/>
          <w:lang w:eastAsia="zh-CN"/>
        </w:rPr>
      </w:pPr>
    </w:p>
    <w:p w14:paraId="45BF1B4E" w14:textId="68E9335B" w:rsidR="008B7E24" w:rsidRDefault="008B7E24">
      <w:pPr>
        <w:spacing w:after="0"/>
        <w:rPr>
          <w:rFonts w:ascii="Courier New" w:hAnsi="Courier New"/>
          <w:snapToGrid w:val="0"/>
          <w:sz w:val="16"/>
        </w:rPr>
      </w:pPr>
    </w:p>
    <w:p w14:paraId="496D0405" w14:textId="7DB28C59" w:rsidR="00070064" w:rsidRDefault="00070064" w:rsidP="00070064">
      <w:pPr>
        <w:pStyle w:val="PL"/>
        <w:outlineLvl w:val="3"/>
        <w:rPr>
          <w:noProof w:val="0"/>
          <w:snapToGrid w:val="0"/>
        </w:rPr>
      </w:pPr>
      <w:r w:rsidRPr="004B3F6B">
        <w:rPr>
          <w:noProof w:val="0"/>
          <w:snapToGrid w:val="0"/>
        </w:rPr>
        <w:t xml:space="preserve">-- </w:t>
      </w:r>
      <w:r>
        <w:rPr>
          <w:noProof w:val="0"/>
          <w:snapToGrid w:val="0"/>
        </w:rPr>
        <w:t>B</w:t>
      </w:r>
    </w:p>
    <w:p w14:paraId="76400B8F" w14:textId="77777777" w:rsidR="00070064" w:rsidRDefault="00070064" w:rsidP="00070064">
      <w:pPr>
        <w:pStyle w:val="PL"/>
        <w:rPr>
          <w:noProof w:val="0"/>
          <w:snapToGrid w:val="0"/>
        </w:rPr>
      </w:pPr>
    </w:p>
    <w:p w14:paraId="12085255" w14:textId="77777777" w:rsidR="00070064" w:rsidRDefault="00070064" w:rsidP="00070064">
      <w:pPr>
        <w:pStyle w:val="PL"/>
        <w:rPr>
          <w:noProof w:val="0"/>
          <w:lang w:val="en-US"/>
        </w:rPr>
      </w:pPr>
    </w:p>
    <w:p w14:paraId="644B3136" w14:textId="77777777" w:rsidR="00070064" w:rsidRDefault="00070064" w:rsidP="00070064">
      <w:pPr>
        <w:pStyle w:val="PL"/>
        <w:rPr>
          <w:ins w:id="943" w:author="Ericsson User" w:date="2020-02-07T17:26:00Z"/>
          <w:noProof w:val="0"/>
          <w:lang w:val="en-US"/>
        </w:rPr>
      </w:pPr>
      <w:ins w:id="944" w:author="Ericsson User" w:date="2020-02-07T17:25:00Z">
        <w:r>
          <w:rPr>
            <w:noProof w:val="0"/>
            <w:lang w:val="en-US"/>
          </w:rPr>
          <w:t>BAPAddress ::= BIT STRING (SIZE(10))</w:t>
        </w:r>
      </w:ins>
    </w:p>
    <w:p w14:paraId="33ABD682" w14:textId="77777777" w:rsidR="00070064" w:rsidRDefault="00070064" w:rsidP="00070064">
      <w:pPr>
        <w:pStyle w:val="PL"/>
        <w:rPr>
          <w:ins w:id="945" w:author="Ericsson User" w:date="2020-02-07T17:26:00Z"/>
          <w:noProof w:val="0"/>
          <w:lang w:val="en-US"/>
        </w:rPr>
      </w:pPr>
    </w:p>
    <w:p w14:paraId="625116A9" w14:textId="77777777" w:rsidR="00070064" w:rsidRDefault="00070064" w:rsidP="00070064">
      <w:pPr>
        <w:pStyle w:val="PL"/>
        <w:rPr>
          <w:ins w:id="946" w:author="Ericsson User" w:date="2020-02-07T17:25:00Z"/>
          <w:noProof w:val="0"/>
          <w:lang w:val="en-US"/>
        </w:rPr>
      </w:pPr>
      <w:ins w:id="947" w:author="Ericsson User" w:date="2020-02-07T17:26:00Z">
        <w:r>
          <w:rPr>
            <w:noProof w:val="0"/>
            <w:lang w:val="en-US"/>
          </w:rPr>
          <w:t>BAPPathID ::= BIT STRING (SIZE(10))</w:t>
        </w:r>
      </w:ins>
    </w:p>
    <w:p w14:paraId="5BDF3EA3" w14:textId="77777777" w:rsidR="00070064" w:rsidRDefault="00070064" w:rsidP="00070064">
      <w:pPr>
        <w:pStyle w:val="PL"/>
        <w:rPr>
          <w:ins w:id="948" w:author="Ericsson User" w:date="2020-02-07T17:25:00Z"/>
          <w:noProof w:val="0"/>
          <w:lang w:val="en-US"/>
        </w:rPr>
      </w:pPr>
    </w:p>
    <w:p w14:paraId="1E72ECFA" w14:textId="77777777" w:rsidR="00070064" w:rsidRDefault="00070064" w:rsidP="00070064">
      <w:pPr>
        <w:pStyle w:val="PL"/>
        <w:rPr>
          <w:ins w:id="949" w:author="Ericsson User" w:date="2020-02-07T17:26:00Z"/>
          <w:noProof w:val="0"/>
          <w:lang w:val="en-US"/>
        </w:rPr>
      </w:pPr>
      <w:ins w:id="950" w:author="Ericsson User" w:date="2020-02-07T17:26:00Z">
        <w:r>
          <w:rPr>
            <w:noProof w:val="0"/>
            <w:lang w:val="en-US"/>
          </w:rPr>
          <w:t>BAPRoutingID ::= BIT STRING (SIZE(20))</w:t>
        </w:r>
      </w:ins>
    </w:p>
    <w:p w14:paraId="39F9ECAA" w14:textId="77777777" w:rsidR="00070064" w:rsidRDefault="00070064" w:rsidP="00070064">
      <w:pPr>
        <w:pStyle w:val="PL"/>
        <w:rPr>
          <w:noProof w:val="0"/>
          <w:lang w:val="en-US"/>
        </w:rPr>
      </w:pPr>
    </w:p>
    <w:p w14:paraId="43F9184A" w14:textId="77777777" w:rsidR="00070064" w:rsidRDefault="00070064" w:rsidP="00070064">
      <w:pPr>
        <w:pStyle w:val="PL"/>
        <w:rPr>
          <w:noProof w:val="0"/>
          <w:lang w:val="en-US"/>
        </w:rPr>
      </w:pPr>
    </w:p>
    <w:p w14:paraId="4625A341" w14:textId="77777777" w:rsidR="00070064" w:rsidRPr="00F13D59" w:rsidRDefault="00070064" w:rsidP="00070064">
      <w:pPr>
        <w:pStyle w:val="PL"/>
        <w:rPr>
          <w:noProof w:val="0"/>
          <w:lang w:val="en-US"/>
        </w:rPr>
      </w:pPr>
      <w:r w:rsidRPr="00F13D59">
        <w:rPr>
          <w:noProof w:val="0"/>
          <w:lang w:val="en-US"/>
        </w:rPr>
        <w:t>BitRate ::= INTEGER (0..4000000000000,...)</w:t>
      </w:r>
    </w:p>
    <w:p w14:paraId="2CF4BC52" w14:textId="77777777" w:rsidR="00070064" w:rsidRPr="00F13D59" w:rsidRDefault="00070064" w:rsidP="00070064">
      <w:pPr>
        <w:pStyle w:val="PL"/>
        <w:rPr>
          <w:noProof w:val="0"/>
          <w:lang w:val="en-US"/>
        </w:rPr>
      </w:pPr>
    </w:p>
    <w:p w14:paraId="43E9691C" w14:textId="77777777" w:rsidR="00070064" w:rsidRPr="004B3F6B" w:rsidRDefault="00070064" w:rsidP="00070064">
      <w:pPr>
        <w:pStyle w:val="PL"/>
        <w:rPr>
          <w:lang w:val="en-US"/>
        </w:rPr>
      </w:pPr>
      <w:r w:rsidRPr="00F13D59">
        <w:rPr>
          <w:noProof w:val="0"/>
          <w:lang w:val="en-US"/>
        </w:rPr>
        <w:t>BearerTypeChange ::= ENUMERATED {true, ...}</w:t>
      </w:r>
    </w:p>
    <w:p w14:paraId="6C723069" w14:textId="39DA9B2C" w:rsidR="00070064" w:rsidRDefault="00070064" w:rsidP="00070064">
      <w:pPr>
        <w:pStyle w:val="PL"/>
        <w:rPr>
          <w:ins w:id="951" w:author="Steven Xu" w:date="2020-02-13T20:15:00Z"/>
          <w:noProof w:val="0"/>
          <w:lang w:val="en-US"/>
        </w:rPr>
      </w:pPr>
    </w:p>
    <w:p w14:paraId="2FEB3BA0" w14:textId="51F23A27" w:rsidR="006E36CA" w:rsidRPr="006E36CA" w:rsidRDefault="006E36CA" w:rsidP="006E36CA">
      <w:pPr>
        <w:pStyle w:val="PL"/>
        <w:rPr>
          <w:ins w:id="952" w:author="Steven Xu" w:date="2020-02-13T20:17:00Z"/>
          <w:rFonts w:cs="Courier New"/>
          <w:noProof w:val="0"/>
          <w:lang w:val="en-US"/>
          <w:rPrChange w:id="953" w:author="Steven Xu" w:date="2020-02-13T20:17:00Z">
            <w:rPr>
              <w:ins w:id="954" w:author="Steven Xu" w:date="2020-02-13T20:17:00Z"/>
              <w:snapToGrid w:val="0"/>
            </w:rPr>
          </w:rPrChange>
        </w:rPr>
      </w:pPr>
      <w:proofErr w:type="spellStart"/>
      <w:ins w:id="955" w:author="Steven Xu" w:date="2020-02-13T20:17:00Z">
        <w:r>
          <w:rPr>
            <w:rFonts w:cs="Courier New"/>
            <w:noProof w:val="0"/>
            <w:lang w:val="en-US"/>
          </w:rPr>
          <w:t>BH</w:t>
        </w:r>
      </w:ins>
      <w:ins w:id="956" w:author="Steven Xu" w:date="2020-02-15T10:50:00Z">
        <w:r w:rsidR="00186F66" w:rsidRPr="00186F66">
          <w:rPr>
            <w:rFonts w:cs="Courier New"/>
            <w:noProof w:val="0"/>
            <w:lang w:val="en-US"/>
          </w:rPr>
          <w:t>RLCchannel</w:t>
        </w:r>
      </w:ins>
      <w:ins w:id="957" w:author="Steven Xu" w:date="2020-02-13T20:17:00Z">
        <w:r>
          <w:rPr>
            <w:rFonts w:cs="Courier New"/>
            <w:noProof w:val="0"/>
            <w:lang w:val="en-US"/>
          </w:rPr>
          <w:t>MappingInfo</w:t>
        </w:r>
        <w:proofErr w:type="spellEnd"/>
        <w:proofErr w:type="gramStart"/>
        <w:r>
          <w:rPr>
            <w:rFonts w:cs="Courier New"/>
            <w:noProof w:val="0"/>
            <w:lang w:val="en-US"/>
          </w:rPr>
          <w:tab/>
        </w:r>
        <w:r w:rsidRPr="00EA5FA7">
          <w:rPr>
            <w:snapToGrid w:val="0"/>
          </w:rPr>
          <w:t>::</w:t>
        </w:r>
        <w:proofErr w:type="gramEnd"/>
        <w:r w:rsidRPr="00EA5FA7">
          <w:rPr>
            <w:snapToGrid w:val="0"/>
          </w:rPr>
          <w:t>= CHOICE {</w:t>
        </w:r>
      </w:ins>
    </w:p>
    <w:p w14:paraId="6E5B45F5" w14:textId="11033A5C" w:rsidR="006E36CA" w:rsidRPr="00EA5FA7" w:rsidRDefault="006E36CA" w:rsidP="006E36CA">
      <w:pPr>
        <w:pStyle w:val="PL"/>
        <w:rPr>
          <w:ins w:id="958" w:author="Steven Xu" w:date="2020-02-13T20:17:00Z"/>
          <w:snapToGrid w:val="0"/>
        </w:rPr>
      </w:pPr>
      <w:ins w:id="959" w:author="Steven Xu" w:date="2020-02-13T20:17:00Z">
        <w:r w:rsidRPr="00EA5FA7">
          <w:rPr>
            <w:snapToGrid w:val="0"/>
          </w:rPr>
          <w:tab/>
        </w:r>
      </w:ins>
      <w:ins w:id="960" w:author="Steven Xu" w:date="2020-02-13T20:20:00Z">
        <w:r w:rsidR="00195073">
          <w:rPr>
            <w:snapToGrid w:val="0"/>
          </w:rPr>
          <w:t>donorDU</w:t>
        </w:r>
      </w:ins>
      <w:ins w:id="961" w:author="Steven Xu" w:date="2020-02-15T10:51:00Z">
        <w:r w:rsidR="008D08CC">
          <w:rPr>
            <w:snapToGrid w:val="0"/>
          </w:rPr>
          <w:t>BHRLCchannel</w:t>
        </w:r>
      </w:ins>
      <w:ins w:id="962" w:author="Steven Xu" w:date="2020-02-13T20:20:00Z">
        <w:r w:rsidR="00195073">
          <w:rPr>
            <w:snapToGrid w:val="0"/>
          </w:rPr>
          <w:t>MappingInfo</w:t>
        </w:r>
      </w:ins>
      <w:ins w:id="963" w:author="Steven Xu" w:date="2020-02-13T20:17:00Z">
        <w:r w:rsidRPr="00EA5FA7">
          <w:rPr>
            <w:snapToGrid w:val="0"/>
          </w:rPr>
          <w:tab/>
        </w:r>
        <w:r w:rsidRPr="00EA5FA7">
          <w:rPr>
            <w:snapToGrid w:val="0"/>
          </w:rPr>
          <w:tab/>
        </w:r>
      </w:ins>
      <w:ins w:id="964" w:author="Steven Xu" w:date="2020-02-13T20:21:00Z">
        <w:r w:rsidR="000169C6">
          <w:rPr>
            <w:snapToGrid w:val="0"/>
          </w:rPr>
          <w:tab/>
        </w:r>
        <w:r w:rsidR="000169C6">
          <w:rPr>
            <w:snapToGrid w:val="0"/>
          </w:rPr>
          <w:tab/>
        </w:r>
        <w:r w:rsidR="000169C6">
          <w:rPr>
            <w:snapToGrid w:val="0"/>
          </w:rPr>
          <w:tab/>
        </w:r>
      </w:ins>
      <w:ins w:id="965" w:author="Steven Xu" w:date="2020-02-13T20:20:00Z">
        <w:r w:rsidR="00DD7269">
          <w:rPr>
            <w:snapToGrid w:val="0"/>
          </w:rPr>
          <w:t>Donor</w:t>
        </w:r>
        <w:r w:rsidR="00787B61">
          <w:rPr>
            <w:snapToGrid w:val="0"/>
          </w:rPr>
          <w:t>DU</w:t>
        </w:r>
      </w:ins>
      <w:ins w:id="966" w:author="Steven Xu" w:date="2020-02-15T10:51:00Z">
        <w:r w:rsidR="008D08CC">
          <w:rPr>
            <w:snapToGrid w:val="0"/>
          </w:rPr>
          <w:t>BHRLCchannel</w:t>
        </w:r>
      </w:ins>
      <w:ins w:id="967" w:author="Steven Xu" w:date="2020-02-13T20:20:00Z">
        <w:r w:rsidR="00552457">
          <w:rPr>
            <w:snapToGrid w:val="0"/>
          </w:rPr>
          <w:t>Mapping</w:t>
        </w:r>
        <w:r w:rsidR="00195073">
          <w:rPr>
            <w:snapToGrid w:val="0"/>
          </w:rPr>
          <w:t>Info</w:t>
        </w:r>
      </w:ins>
      <w:ins w:id="968" w:author="Steven Xu" w:date="2020-02-13T20:17:00Z">
        <w:r w:rsidRPr="00EA5FA7">
          <w:rPr>
            <w:snapToGrid w:val="0"/>
          </w:rPr>
          <w:t>,</w:t>
        </w:r>
      </w:ins>
    </w:p>
    <w:p w14:paraId="3E97CA3B" w14:textId="2C36215E" w:rsidR="006E36CA" w:rsidRPr="00EA5FA7" w:rsidRDefault="006E36CA" w:rsidP="006E36CA">
      <w:pPr>
        <w:pStyle w:val="PL"/>
        <w:rPr>
          <w:ins w:id="969" w:author="Steven Xu" w:date="2020-02-13T20:17:00Z"/>
          <w:snapToGrid w:val="0"/>
        </w:rPr>
      </w:pPr>
      <w:ins w:id="970" w:author="Steven Xu" w:date="2020-02-13T20:17:00Z">
        <w:r w:rsidRPr="00EA5FA7">
          <w:rPr>
            <w:snapToGrid w:val="0"/>
          </w:rPr>
          <w:tab/>
        </w:r>
      </w:ins>
      <w:ins w:id="971" w:author="Steven Xu" w:date="2020-02-13T20:21:00Z">
        <w:r w:rsidR="000169C6">
          <w:rPr>
            <w:snapToGrid w:val="0"/>
          </w:rPr>
          <w:t>i</w:t>
        </w:r>
      </w:ins>
      <w:ins w:id="972" w:author="Steven Xu" w:date="2020-02-13T20:20:00Z">
        <w:r w:rsidR="00ED733F">
          <w:rPr>
            <w:snapToGrid w:val="0"/>
          </w:rPr>
          <w:t>ntermediateIAB</w:t>
        </w:r>
      </w:ins>
      <w:ins w:id="973" w:author="Steven Xu" w:date="2020-02-15T10:51:00Z">
        <w:r w:rsidR="008D08CC">
          <w:rPr>
            <w:snapToGrid w:val="0"/>
          </w:rPr>
          <w:t>BHRLCchannel</w:t>
        </w:r>
      </w:ins>
      <w:ins w:id="974" w:author="Steven Xu" w:date="2020-02-13T20:20:00Z">
        <w:r w:rsidR="00ED733F">
          <w:rPr>
            <w:snapToGrid w:val="0"/>
          </w:rPr>
          <w:t>MappingInfo</w:t>
        </w:r>
      </w:ins>
      <w:ins w:id="975" w:author="Steven Xu" w:date="2020-02-13T20:17:00Z">
        <w:r w:rsidRPr="00EA5FA7">
          <w:rPr>
            <w:snapToGrid w:val="0"/>
          </w:rPr>
          <w:tab/>
        </w:r>
        <w:r w:rsidRPr="00EA5FA7">
          <w:rPr>
            <w:snapToGrid w:val="0"/>
          </w:rPr>
          <w:tab/>
        </w:r>
      </w:ins>
      <w:ins w:id="976" w:author="Steven Xu" w:date="2020-02-13T20:21:00Z">
        <w:r w:rsidR="000169C6">
          <w:rPr>
            <w:snapToGrid w:val="0"/>
          </w:rPr>
          <w:tab/>
        </w:r>
      </w:ins>
      <w:ins w:id="977" w:author="Steven Xu" w:date="2020-02-13T20:20:00Z">
        <w:r w:rsidR="00ED733F">
          <w:rPr>
            <w:snapToGrid w:val="0"/>
          </w:rPr>
          <w:t>IntermediateIAB</w:t>
        </w:r>
      </w:ins>
      <w:ins w:id="978" w:author="Steven Xu" w:date="2020-02-15T10:51:00Z">
        <w:r w:rsidR="008D08CC">
          <w:rPr>
            <w:snapToGrid w:val="0"/>
          </w:rPr>
          <w:t>BHRLCchannel</w:t>
        </w:r>
      </w:ins>
      <w:ins w:id="979" w:author="Steven Xu" w:date="2020-02-13T20:20:00Z">
        <w:r w:rsidR="00ED733F">
          <w:rPr>
            <w:snapToGrid w:val="0"/>
          </w:rPr>
          <w:t>MappingInfo</w:t>
        </w:r>
      </w:ins>
      <w:ins w:id="980" w:author="Steven Xu" w:date="2020-02-13T20:17:00Z">
        <w:r w:rsidRPr="00EA5FA7">
          <w:rPr>
            <w:snapToGrid w:val="0"/>
          </w:rPr>
          <w:t>,</w:t>
        </w:r>
      </w:ins>
    </w:p>
    <w:p w14:paraId="60360795" w14:textId="3D0098FF" w:rsidR="006E36CA" w:rsidRPr="00EA5FA7" w:rsidRDefault="006E36CA" w:rsidP="006E36CA">
      <w:pPr>
        <w:pStyle w:val="PL"/>
        <w:rPr>
          <w:ins w:id="981" w:author="Steven Xu" w:date="2020-02-13T20:17:00Z"/>
          <w:snapToGrid w:val="0"/>
        </w:rPr>
      </w:pPr>
      <w:ins w:id="982" w:author="Steven Xu" w:date="2020-02-13T20:17:00Z">
        <w:r w:rsidRPr="00EA5FA7">
          <w:rPr>
            <w:snapToGrid w:val="0"/>
          </w:rPr>
          <w:tab/>
          <w:t>choice-extension</w:t>
        </w:r>
        <w:r w:rsidRPr="00EA5FA7">
          <w:rPr>
            <w:snapToGrid w:val="0"/>
          </w:rPr>
          <w:tab/>
        </w:r>
        <w:r w:rsidRPr="00EA5FA7">
          <w:rPr>
            <w:snapToGrid w:val="0"/>
          </w:rPr>
          <w:tab/>
        </w:r>
        <w:r w:rsidRPr="00EA5FA7">
          <w:rPr>
            <w:snapToGrid w:val="0"/>
          </w:rPr>
          <w:tab/>
        </w:r>
      </w:ins>
      <w:ins w:id="983" w:author="Steven Xu" w:date="2020-02-13T20:31:00Z">
        <w:r w:rsidR="008D3EC5">
          <w:rPr>
            <w:snapToGrid w:val="0"/>
          </w:rPr>
          <w:tab/>
        </w:r>
        <w:r w:rsidR="008D3EC5">
          <w:rPr>
            <w:snapToGrid w:val="0"/>
          </w:rPr>
          <w:tab/>
        </w:r>
        <w:r w:rsidR="008D3EC5">
          <w:rPr>
            <w:snapToGrid w:val="0"/>
          </w:rPr>
          <w:tab/>
        </w:r>
        <w:r w:rsidR="008D3EC5">
          <w:rPr>
            <w:snapToGrid w:val="0"/>
          </w:rPr>
          <w:tab/>
        </w:r>
      </w:ins>
      <w:ins w:id="984" w:author="Steven Xu" w:date="2020-02-13T20:17:00Z">
        <w:r w:rsidRPr="00EA5FA7">
          <w:rPr>
            <w:snapToGrid w:val="0"/>
          </w:rPr>
          <w:t>ProtocolIE-SingleContainer</w:t>
        </w:r>
        <w:r w:rsidRPr="00EA5FA7" w:rsidDel="001E3C78">
          <w:rPr>
            <w:snapToGrid w:val="0"/>
          </w:rPr>
          <w:t xml:space="preserve"> </w:t>
        </w:r>
        <w:r w:rsidRPr="00EA5FA7">
          <w:rPr>
            <w:snapToGrid w:val="0"/>
          </w:rPr>
          <w:t xml:space="preserve">{ { </w:t>
        </w:r>
      </w:ins>
      <w:proofErr w:type="spellStart"/>
      <w:ins w:id="985" w:author="Steven Xu" w:date="2020-02-13T20:21:00Z">
        <w:r w:rsidR="004956E1">
          <w:rPr>
            <w:rFonts w:cs="Courier New"/>
            <w:noProof w:val="0"/>
            <w:lang w:val="en-US"/>
          </w:rPr>
          <w:t>BH</w:t>
        </w:r>
      </w:ins>
      <w:ins w:id="986" w:author="Steven Xu" w:date="2020-02-15T10:52:00Z">
        <w:r w:rsidR="008D08CC">
          <w:rPr>
            <w:rFonts w:cs="Courier New"/>
            <w:noProof w:val="0"/>
            <w:lang w:val="en-US"/>
          </w:rPr>
          <w:t>RLCchannel</w:t>
        </w:r>
      </w:ins>
      <w:ins w:id="987" w:author="Steven Xu" w:date="2020-02-13T20:21:00Z">
        <w:r w:rsidR="004956E1">
          <w:rPr>
            <w:rFonts w:cs="Courier New"/>
            <w:noProof w:val="0"/>
            <w:lang w:val="en-US"/>
          </w:rPr>
          <w:t>MappingInfo</w:t>
        </w:r>
      </w:ins>
      <w:proofErr w:type="spellEnd"/>
      <w:ins w:id="988" w:author="Steven Xu" w:date="2020-02-13T20:17:00Z">
        <w:r w:rsidRPr="00EA5FA7">
          <w:rPr>
            <w:snapToGrid w:val="0"/>
          </w:rPr>
          <w:t>-ExtIEs} }</w:t>
        </w:r>
      </w:ins>
    </w:p>
    <w:p w14:paraId="13CDCA48" w14:textId="77777777" w:rsidR="006E36CA" w:rsidRPr="00EA5FA7" w:rsidRDefault="006E36CA" w:rsidP="006E36CA">
      <w:pPr>
        <w:pStyle w:val="PL"/>
        <w:rPr>
          <w:ins w:id="989" w:author="Steven Xu" w:date="2020-02-13T20:17:00Z"/>
          <w:snapToGrid w:val="0"/>
        </w:rPr>
      </w:pPr>
      <w:ins w:id="990" w:author="Steven Xu" w:date="2020-02-13T20:17:00Z">
        <w:r w:rsidRPr="00EA5FA7">
          <w:rPr>
            <w:snapToGrid w:val="0"/>
          </w:rPr>
          <w:t>}</w:t>
        </w:r>
      </w:ins>
    </w:p>
    <w:p w14:paraId="58D5D5E4" w14:textId="77777777" w:rsidR="006E36CA" w:rsidRPr="00EA5FA7" w:rsidRDefault="006E36CA" w:rsidP="006E36CA">
      <w:pPr>
        <w:pStyle w:val="PL"/>
        <w:rPr>
          <w:ins w:id="991" w:author="Steven Xu" w:date="2020-02-13T20:17:00Z"/>
          <w:snapToGrid w:val="0"/>
        </w:rPr>
      </w:pPr>
    </w:p>
    <w:p w14:paraId="1E7B6C57" w14:textId="5BA09F78" w:rsidR="006E36CA" w:rsidRPr="00EA5FA7" w:rsidRDefault="008D08CC" w:rsidP="006E36CA">
      <w:pPr>
        <w:pStyle w:val="PL"/>
        <w:rPr>
          <w:ins w:id="992" w:author="Steven Xu" w:date="2020-02-13T20:17:00Z"/>
          <w:snapToGrid w:val="0"/>
        </w:rPr>
      </w:pPr>
      <w:proofErr w:type="spellStart"/>
      <w:ins w:id="993" w:author="Steven Xu" w:date="2020-02-15T10:52:00Z">
        <w:r>
          <w:rPr>
            <w:rFonts w:cs="Courier New"/>
            <w:noProof w:val="0"/>
            <w:lang w:val="en-US"/>
          </w:rPr>
          <w:lastRenderedPageBreak/>
          <w:t>BHRLCchannel</w:t>
        </w:r>
      </w:ins>
      <w:ins w:id="994" w:author="Steven Xu" w:date="2020-02-13T20:21:00Z">
        <w:r w:rsidR="004956E1">
          <w:rPr>
            <w:rFonts w:cs="Courier New"/>
            <w:noProof w:val="0"/>
            <w:lang w:val="en-US"/>
          </w:rPr>
          <w:t>MappingInfo</w:t>
        </w:r>
      </w:ins>
      <w:proofErr w:type="spellEnd"/>
      <w:ins w:id="995" w:author="Steven Xu" w:date="2020-02-13T20:17:00Z">
        <w:r w:rsidR="006E36CA" w:rsidRPr="00EA5FA7">
          <w:rPr>
            <w:snapToGrid w:val="0"/>
          </w:rPr>
          <w:t>-ExtIEs F1AP-PROTOCOL-IES ::= {</w:t>
        </w:r>
      </w:ins>
    </w:p>
    <w:p w14:paraId="7FF7F748" w14:textId="77777777" w:rsidR="006E36CA" w:rsidRPr="00EA5FA7" w:rsidRDefault="006E36CA" w:rsidP="006E36CA">
      <w:pPr>
        <w:pStyle w:val="PL"/>
        <w:rPr>
          <w:ins w:id="996" w:author="Steven Xu" w:date="2020-02-13T20:17:00Z"/>
          <w:snapToGrid w:val="0"/>
        </w:rPr>
      </w:pPr>
      <w:ins w:id="997" w:author="Steven Xu" w:date="2020-02-13T20:17:00Z">
        <w:r w:rsidRPr="00EA5FA7">
          <w:rPr>
            <w:snapToGrid w:val="0"/>
          </w:rPr>
          <w:tab/>
          <w:t>...</w:t>
        </w:r>
      </w:ins>
    </w:p>
    <w:p w14:paraId="66D66F67" w14:textId="77777777" w:rsidR="006E36CA" w:rsidRPr="00EA5FA7" w:rsidRDefault="006E36CA" w:rsidP="006E36CA">
      <w:pPr>
        <w:pStyle w:val="PL"/>
        <w:rPr>
          <w:ins w:id="998" w:author="Steven Xu" w:date="2020-02-13T20:17:00Z"/>
          <w:snapToGrid w:val="0"/>
        </w:rPr>
      </w:pPr>
      <w:ins w:id="999" w:author="Steven Xu" w:date="2020-02-13T20:17:00Z">
        <w:r w:rsidRPr="00EA5FA7">
          <w:rPr>
            <w:snapToGrid w:val="0"/>
          </w:rPr>
          <w:t>}</w:t>
        </w:r>
      </w:ins>
    </w:p>
    <w:p w14:paraId="07505576" w14:textId="77777777" w:rsidR="006E36CA" w:rsidRDefault="006E36CA" w:rsidP="00070064">
      <w:pPr>
        <w:pStyle w:val="PL"/>
        <w:rPr>
          <w:ins w:id="1000" w:author="Steven Xu" w:date="2020-02-13T20:15:00Z"/>
          <w:noProof w:val="0"/>
          <w:lang w:val="en-US"/>
        </w:rPr>
      </w:pPr>
    </w:p>
    <w:p w14:paraId="7FCCF7A4" w14:textId="19EDD31B" w:rsidR="00AC1778" w:rsidRPr="00EA5FA7" w:rsidRDefault="00A8230D" w:rsidP="00DB677B">
      <w:pPr>
        <w:pStyle w:val="PL"/>
        <w:rPr>
          <w:ins w:id="1001" w:author="Steven Xu" w:date="2020-02-13T20:23:00Z"/>
          <w:noProof w:val="0"/>
        </w:rPr>
      </w:pPr>
      <w:proofErr w:type="gramStart"/>
      <w:ins w:id="1002" w:author="Steven Xu" w:date="2020-02-13T20:21:00Z">
        <w:r>
          <w:rPr>
            <w:snapToGrid w:val="0"/>
          </w:rPr>
          <w:t>DonorDU</w:t>
        </w:r>
      </w:ins>
      <w:ins w:id="1003" w:author="Steven Xu" w:date="2020-02-15T10:52:00Z">
        <w:r w:rsidR="008D08CC">
          <w:rPr>
            <w:snapToGrid w:val="0"/>
          </w:rPr>
          <w:t>BHRLCchannel</w:t>
        </w:r>
      </w:ins>
      <w:ins w:id="1004" w:author="Steven Xu" w:date="2020-02-13T20:21:00Z">
        <w:r>
          <w:rPr>
            <w:snapToGrid w:val="0"/>
          </w:rPr>
          <w:t>MappingInfo</w:t>
        </w:r>
      </w:ins>
      <w:ins w:id="1005" w:author="Steven Xu" w:date="2020-02-13T20:23:00Z">
        <w:r w:rsidR="00254F5D">
          <w:rPr>
            <w:snapToGrid w:val="0"/>
          </w:rPr>
          <w:t xml:space="preserve"> </w:t>
        </w:r>
        <w:r w:rsidR="00AC1778" w:rsidRPr="00EA5FA7">
          <w:rPr>
            <w:noProof w:val="0"/>
          </w:rPr>
          <w:t>::=</w:t>
        </w:r>
        <w:proofErr w:type="gramEnd"/>
        <w:r w:rsidR="00AC1778" w:rsidRPr="00EA5FA7">
          <w:rPr>
            <w:noProof w:val="0"/>
          </w:rPr>
          <w:t xml:space="preserve"> SEQUENCE (SIZE(1..</w:t>
        </w:r>
      </w:ins>
      <w:ins w:id="1006" w:author="Steven Xu" w:date="2020-02-13T20:24:00Z">
        <w:r w:rsidR="005A0194" w:rsidRPr="005A0194">
          <w:rPr>
            <w:noProof w:val="0"/>
          </w:rPr>
          <w:t>maxnoofAggregatedTraffic</w:t>
        </w:r>
      </w:ins>
      <w:ins w:id="1007" w:author="Steven Xu" w:date="2020-02-13T20:23:00Z">
        <w:r w:rsidR="00AC1778" w:rsidRPr="00EA5FA7">
          <w:rPr>
            <w:noProof w:val="0"/>
          </w:rPr>
          <w:t xml:space="preserve">)) OF </w:t>
        </w:r>
      </w:ins>
      <w:ins w:id="1008" w:author="Steven Xu" w:date="2020-02-13T20:24:00Z">
        <w:r w:rsidR="0079525B">
          <w:rPr>
            <w:snapToGrid w:val="0"/>
          </w:rPr>
          <w:t>DonorDU</w:t>
        </w:r>
      </w:ins>
      <w:ins w:id="1009" w:author="Steven Xu" w:date="2020-02-15T10:52:00Z">
        <w:r w:rsidR="008D08CC">
          <w:rPr>
            <w:snapToGrid w:val="0"/>
          </w:rPr>
          <w:t>BHRLCchannel</w:t>
        </w:r>
      </w:ins>
      <w:ins w:id="1010" w:author="Steven Xu" w:date="2020-02-13T20:24:00Z">
        <w:r w:rsidR="0079525B">
          <w:rPr>
            <w:snapToGrid w:val="0"/>
          </w:rPr>
          <w:t>MappingInfo</w:t>
        </w:r>
      </w:ins>
      <w:ins w:id="1011" w:author="Steven Xu" w:date="2020-02-13T20:23:00Z">
        <w:r w:rsidR="00AC1778" w:rsidRPr="00EA5FA7">
          <w:rPr>
            <w:noProof w:val="0"/>
          </w:rPr>
          <w:t>-Item</w:t>
        </w:r>
      </w:ins>
    </w:p>
    <w:p w14:paraId="75454C4E" w14:textId="77777777" w:rsidR="00AC1778" w:rsidRPr="00EA5FA7" w:rsidRDefault="00AC1778" w:rsidP="00AC1778">
      <w:pPr>
        <w:pStyle w:val="PL"/>
        <w:rPr>
          <w:ins w:id="1012" w:author="Steven Xu" w:date="2020-02-13T20:23:00Z"/>
          <w:noProof w:val="0"/>
        </w:rPr>
      </w:pPr>
    </w:p>
    <w:p w14:paraId="7E8D44BE" w14:textId="5EA96718" w:rsidR="00AC1778" w:rsidRPr="00EA5FA7" w:rsidRDefault="00823F47" w:rsidP="00AC1778">
      <w:pPr>
        <w:pStyle w:val="PL"/>
        <w:rPr>
          <w:ins w:id="1013" w:author="Steven Xu" w:date="2020-02-13T20:23:00Z"/>
          <w:noProof w:val="0"/>
        </w:rPr>
      </w:pPr>
      <w:ins w:id="1014" w:author="Steven Xu" w:date="2020-02-13T20:30:00Z">
        <w:r>
          <w:rPr>
            <w:snapToGrid w:val="0"/>
          </w:rPr>
          <w:t>DonorDU</w:t>
        </w:r>
      </w:ins>
      <w:ins w:id="1015" w:author="Steven Xu" w:date="2020-02-15T10:52:00Z">
        <w:r w:rsidR="008D08CC">
          <w:rPr>
            <w:snapToGrid w:val="0"/>
          </w:rPr>
          <w:t>BHRLCchannel</w:t>
        </w:r>
      </w:ins>
      <w:ins w:id="1016" w:author="Steven Xu" w:date="2020-02-13T20:30:00Z">
        <w:r>
          <w:rPr>
            <w:snapToGrid w:val="0"/>
          </w:rPr>
          <w:t>MappingInfo</w:t>
        </w:r>
        <w:r w:rsidRPr="00EA5FA7">
          <w:rPr>
            <w:noProof w:val="0"/>
          </w:rPr>
          <w:t>-</w:t>
        </w:r>
        <w:proofErr w:type="gramStart"/>
        <w:r w:rsidRPr="00EA5FA7">
          <w:rPr>
            <w:noProof w:val="0"/>
          </w:rPr>
          <w:t>Item</w:t>
        </w:r>
      </w:ins>
      <w:ins w:id="1017" w:author="Steven Xu" w:date="2020-02-13T20:23:00Z">
        <w:r w:rsidR="00AC1778" w:rsidRPr="00EA5FA7">
          <w:rPr>
            <w:noProof w:val="0"/>
          </w:rPr>
          <w:t xml:space="preserve"> ::=</w:t>
        </w:r>
        <w:proofErr w:type="gramEnd"/>
        <w:r w:rsidR="00AC1778" w:rsidRPr="00EA5FA7">
          <w:rPr>
            <w:noProof w:val="0"/>
          </w:rPr>
          <w:t xml:space="preserve"> SEQUENCE {</w:t>
        </w:r>
      </w:ins>
    </w:p>
    <w:p w14:paraId="0C932955" w14:textId="042D36E6" w:rsidR="00AC1778" w:rsidRPr="00EA5FA7" w:rsidRDefault="00AC1778" w:rsidP="00AC1778">
      <w:pPr>
        <w:pStyle w:val="PL"/>
        <w:rPr>
          <w:ins w:id="1018" w:author="Steven Xu" w:date="2020-02-13T20:23:00Z"/>
          <w:noProof w:val="0"/>
        </w:rPr>
      </w:pPr>
      <w:ins w:id="1019" w:author="Steven Xu" w:date="2020-02-13T20:23:00Z">
        <w:r w:rsidRPr="00EA5FA7">
          <w:rPr>
            <w:noProof w:val="0"/>
          </w:rPr>
          <w:tab/>
        </w:r>
      </w:ins>
      <w:ins w:id="1020" w:author="Steven Xu" w:date="2020-02-13T20:27:00Z">
        <w:r w:rsidR="00DB0ABD">
          <w:rPr>
            <w:noProof w:val="0"/>
          </w:rPr>
          <w:t>destIPAddress</w:t>
        </w:r>
      </w:ins>
      <w:ins w:id="1021" w:author="Steven Xu" w:date="2020-02-13T20:23:00Z">
        <w:r w:rsidRPr="00EA5FA7">
          <w:rPr>
            <w:noProof w:val="0"/>
          </w:rPr>
          <w:tab/>
        </w:r>
        <w:r w:rsidRPr="00EA5FA7">
          <w:rPr>
            <w:noProof w:val="0"/>
          </w:rPr>
          <w:tab/>
        </w:r>
        <w:r w:rsidRPr="00EA5FA7">
          <w:rPr>
            <w:noProof w:val="0"/>
          </w:rPr>
          <w:tab/>
        </w:r>
        <w:r w:rsidRPr="00EA5FA7">
          <w:rPr>
            <w:noProof w:val="0"/>
          </w:rPr>
          <w:tab/>
        </w:r>
      </w:ins>
      <w:ins w:id="1022" w:author="Steven Xu" w:date="2020-02-13T20:28:00Z">
        <w:r w:rsidR="00A7472E" w:rsidRPr="00A7472E">
          <w:rPr>
            <w:noProof w:val="0"/>
          </w:rPr>
          <w:t>TransportLayerAddress</w:t>
        </w:r>
      </w:ins>
      <w:ins w:id="1023" w:author="Steven Xu" w:date="2020-02-13T20:23:00Z">
        <w:r w:rsidRPr="00EA5FA7">
          <w:rPr>
            <w:noProof w:val="0"/>
          </w:rPr>
          <w:t>,</w:t>
        </w:r>
      </w:ins>
    </w:p>
    <w:p w14:paraId="04A5628C" w14:textId="18560580" w:rsidR="00AC1778" w:rsidRDefault="00AC1778" w:rsidP="00AC1778">
      <w:pPr>
        <w:pStyle w:val="PL"/>
        <w:rPr>
          <w:ins w:id="1024" w:author="Steven Xu" w:date="2020-02-13T20:29:00Z"/>
          <w:noProof w:val="0"/>
        </w:rPr>
      </w:pPr>
      <w:ins w:id="1025" w:author="Steven Xu" w:date="2020-02-13T20:23:00Z">
        <w:r w:rsidRPr="00EA5FA7">
          <w:rPr>
            <w:noProof w:val="0"/>
          </w:rPr>
          <w:tab/>
        </w:r>
      </w:ins>
      <w:ins w:id="1026" w:author="Steven Xu" w:date="2020-02-13T20:28:00Z">
        <w:r w:rsidR="001C52A7">
          <w:rPr>
            <w:noProof w:val="0"/>
          </w:rPr>
          <w:t>iPv6FlowLabel</w:t>
        </w:r>
      </w:ins>
      <w:ins w:id="1027" w:author="Steven Xu" w:date="2020-02-13T20:23:00Z">
        <w:r w:rsidRPr="00EA5FA7">
          <w:rPr>
            <w:noProof w:val="0"/>
          </w:rPr>
          <w:t xml:space="preserve"> </w:t>
        </w:r>
        <w:r w:rsidRPr="00EA5FA7">
          <w:rPr>
            <w:noProof w:val="0"/>
          </w:rPr>
          <w:tab/>
        </w:r>
        <w:r w:rsidRPr="00EA5FA7">
          <w:rPr>
            <w:noProof w:val="0"/>
          </w:rPr>
          <w:tab/>
        </w:r>
      </w:ins>
      <w:ins w:id="1028" w:author="Steven Xu" w:date="2020-02-13T20:29:00Z">
        <w:r w:rsidR="003F1CC3">
          <w:rPr>
            <w:noProof w:val="0"/>
          </w:rPr>
          <w:tab/>
        </w:r>
        <w:r w:rsidR="003F1CC3">
          <w:rPr>
            <w:noProof w:val="0"/>
          </w:rPr>
          <w:tab/>
        </w:r>
        <w:r w:rsidR="003F1CC3" w:rsidRPr="003F1CC3">
          <w:rPr>
            <w:noProof w:val="0"/>
          </w:rPr>
          <w:t>BIT STRING (SIZE (</w:t>
        </w:r>
        <w:r w:rsidR="003F1CC3">
          <w:rPr>
            <w:noProof w:val="0"/>
          </w:rPr>
          <w:t>20</w:t>
        </w:r>
        <w:r w:rsidR="003F1CC3" w:rsidRPr="003F1CC3">
          <w:rPr>
            <w:noProof w:val="0"/>
          </w:rPr>
          <w:t>))</w:t>
        </w:r>
      </w:ins>
      <w:ins w:id="1029" w:author="Steven Xu" w:date="2020-02-13T20:23:00Z">
        <w:r w:rsidRPr="00EA5FA7">
          <w:rPr>
            <w:noProof w:val="0"/>
          </w:rPr>
          <w:tab/>
          <w:t>OPTIONAL,</w:t>
        </w:r>
      </w:ins>
    </w:p>
    <w:p w14:paraId="08FAB769" w14:textId="318EBCF9" w:rsidR="00F6629C" w:rsidRPr="00EA5FA7" w:rsidRDefault="00F6629C" w:rsidP="00F6629C">
      <w:pPr>
        <w:pStyle w:val="PL"/>
        <w:rPr>
          <w:ins w:id="1030" w:author="Steven Xu" w:date="2020-02-13T20:29:00Z"/>
          <w:noProof w:val="0"/>
        </w:rPr>
      </w:pPr>
      <w:ins w:id="1031" w:author="Steven Xu" w:date="2020-02-13T20:29:00Z">
        <w:r w:rsidRPr="00EA5FA7">
          <w:rPr>
            <w:noProof w:val="0"/>
          </w:rPr>
          <w:tab/>
        </w:r>
        <w:r>
          <w:rPr>
            <w:noProof w:val="0"/>
          </w:rPr>
          <w:t>dSCP</w:t>
        </w:r>
        <w:r>
          <w:rPr>
            <w:noProof w:val="0"/>
          </w:rPr>
          <w:tab/>
        </w:r>
        <w:r>
          <w:rPr>
            <w:noProof w:val="0"/>
          </w:rPr>
          <w:tab/>
        </w:r>
        <w:r w:rsidRPr="00EA5FA7">
          <w:rPr>
            <w:noProof w:val="0"/>
          </w:rPr>
          <w:t xml:space="preserve"> </w:t>
        </w:r>
        <w:r w:rsidRPr="00EA5FA7">
          <w:rPr>
            <w:noProof w:val="0"/>
          </w:rPr>
          <w:tab/>
        </w:r>
        <w:r w:rsidRPr="00EA5FA7">
          <w:rPr>
            <w:noProof w:val="0"/>
          </w:rPr>
          <w:tab/>
        </w:r>
        <w:r>
          <w:rPr>
            <w:noProof w:val="0"/>
          </w:rPr>
          <w:tab/>
        </w:r>
        <w:r>
          <w:rPr>
            <w:noProof w:val="0"/>
          </w:rPr>
          <w:tab/>
        </w:r>
        <w:r w:rsidRPr="003F1CC3">
          <w:rPr>
            <w:noProof w:val="0"/>
          </w:rPr>
          <w:t>BIT STRING (SIZE (</w:t>
        </w:r>
        <w:r>
          <w:rPr>
            <w:noProof w:val="0"/>
          </w:rPr>
          <w:t>6</w:t>
        </w:r>
        <w:r w:rsidRPr="003F1CC3">
          <w:rPr>
            <w:noProof w:val="0"/>
          </w:rPr>
          <w:t>))</w:t>
        </w:r>
        <w:r w:rsidRPr="00EA5FA7">
          <w:rPr>
            <w:noProof w:val="0"/>
          </w:rPr>
          <w:tab/>
          <w:t>OPTIONAL,</w:t>
        </w:r>
      </w:ins>
    </w:p>
    <w:p w14:paraId="57C23EF8" w14:textId="2F751439" w:rsidR="00AC1778" w:rsidRPr="00EA5FA7" w:rsidRDefault="00AC1778" w:rsidP="00AC1778">
      <w:pPr>
        <w:pStyle w:val="PL"/>
        <w:rPr>
          <w:ins w:id="1032" w:author="Steven Xu" w:date="2020-02-13T20:23:00Z"/>
          <w:noProof w:val="0"/>
        </w:rPr>
      </w:pPr>
      <w:ins w:id="1033" w:author="Steven Xu" w:date="2020-02-13T20:23: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ins>
      <w:ins w:id="1034" w:author="Steven Xu" w:date="2020-02-13T20:30:00Z">
        <w:r w:rsidR="00823F47">
          <w:rPr>
            <w:snapToGrid w:val="0"/>
          </w:rPr>
          <w:t>DonorDU</w:t>
        </w:r>
      </w:ins>
      <w:ins w:id="1035" w:author="Steven Xu" w:date="2020-02-15T10:52:00Z">
        <w:r w:rsidR="008D08CC">
          <w:rPr>
            <w:snapToGrid w:val="0"/>
          </w:rPr>
          <w:t>BHRLCchannel</w:t>
        </w:r>
      </w:ins>
      <w:ins w:id="1036" w:author="Steven Xu" w:date="2020-02-13T20:30:00Z">
        <w:r w:rsidR="00823F47">
          <w:rPr>
            <w:snapToGrid w:val="0"/>
          </w:rPr>
          <w:t>MappingInfo</w:t>
        </w:r>
        <w:r w:rsidR="00823F47" w:rsidRPr="00EA5FA7">
          <w:rPr>
            <w:noProof w:val="0"/>
          </w:rPr>
          <w:t>-</w:t>
        </w:r>
        <w:proofErr w:type="spellStart"/>
        <w:r w:rsidR="00823F47" w:rsidRPr="00EA5FA7">
          <w:rPr>
            <w:noProof w:val="0"/>
          </w:rPr>
          <w:t>Item</w:t>
        </w:r>
      </w:ins>
      <w:ins w:id="1037" w:author="Steven Xu" w:date="2020-02-13T20:23:00Z">
        <w:r w:rsidRPr="00EA5FA7">
          <w:rPr>
            <w:noProof w:val="0"/>
          </w:rPr>
          <w:t>ExtIEs</w:t>
        </w:r>
        <w:proofErr w:type="spellEnd"/>
        <w:r w:rsidRPr="00EA5FA7">
          <w:rPr>
            <w:noProof w:val="0"/>
          </w:rPr>
          <w:t>} } OPTIONAL,</w:t>
        </w:r>
      </w:ins>
    </w:p>
    <w:p w14:paraId="51F68D14" w14:textId="77777777" w:rsidR="00AC1778" w:rsidRPr="00EA5FA7" w:rsidRDefault="00AC1778" w:rsidP="00AC1778">
      <w:pPr>
        <w:pStyle w:val="PL"/>
        <w:rPr>
          <w:ins w:id="1038" w:author="Steven Xu" w:date="2020-02-13T20:23:00Z"/>
          <w:noProof w:val="0"/>
        </w:rPr>
      </w:pPr>
      <w:ins w:id="1039" w:author="Steven Xu" w:date="2020-02-13T20:23:00Z">
        <w:r w:rsidRPr="00EA5FA7">
          <w:rPr>
            <w:noProof w:val="0"/>
          </w:rPr>
          <w:tab/>
          <w:t>...</w:t>
        </w:r>
      </w:ins>
    </w:p>
    <w:p w14:paraId="7A8F2210" w14:textId="77777777" w:rsidR="00AC1778" w:rsidRPr="00EA5FA7" w:rsidRDefault="00AC1778" w:rsidP="00AC1778">
      <w:pPr>
        <w:pStyle w:val="PL"/>
        <w:rPr>
          <w:ins w:id="1040" w:author="Steven Xu" w:date="2020-02-13T20:23:00Z"/>
          <w:noProof w:val="0"/>
        </w:rPr>
      </w:pPr>
      <w:ins w:id="1041" w:author="Steven Xu" w:date="2020-02-13T20:23:00Z">
        <w:r w:rsidRPr="00EA5FA7">
          <w:rPr>
            <w:noProof w:val="0"/>
          </w:rPr>
          <w:t>}</w:t>
        </w:r>
      </w:ins>
    </w:p>
    <w:p w14:paraId="601AABEF" w14:textId="77777777" w:rsidR="00AC1778" w:rsidRPr="00EA5FA7" w:rsidRDefault="00AC1778" w:rsidP="00AC1778">
      <w:pPr>
        <w:pStyle w:val="PL"/>
        <w:rPr>
          <w:ins w:id="1042" w:author="Steven Xu" w:date="2020-02-13T20:23:00Z"/>
          <w:noProof w:val="0"/>
        </w:rPr>
      </w:pPr>
    </w:p>
    <w:p w14:paraId="7A42CDDB" w14:textId="48B75D2B" w:rsidR="00AC1778" w:rsidRPr="00EA5FA7" w:rsidRDefault="00ED63F3" w:rsidP="00AC1778">
      <w:pPr>
        <w:pStyle w:val="PL"/>
        <w:rPr>
          <w:ins w:id="1043" w:author="Steven Xu" w:date="2020-02-13T20:23:00Z"/>
          <w:noProof w:val="0"/>
        </w:rPr>
      </w:pPr>
      <w:proofErr w:type="spellStart"/>
      <w:ins w:id="1044" w:author="Steven Xu" w:date="2020-02-13T20:30:00Z">
        <w:r>
          <w:rPr>
            <w:snapToGrid w:val="0"/>
          </w:rPr>
          <w:t>DonorDU</w:t>
        </w:r>
      </w:ins>
      <w:ins w:id="1045" w:author="Steven Xu" w:date="2020-02-15T10:52:00Z">
        <w:r w:rsidR="008D08CC">
          <w:rPr>
            <w:snapToGrid w:val="0"/>
          </w:rPr>
          <w:t>BHRLCchannel</w:t>
        </w:r>
      </w:ins>
      <w:ins w:id="1046" w:author="Steven Xu" w:date="2020-02-13T20:30:00Z">
        <w:r>
          <w:rPr>
            <w:snapToGrid w:val="0"/>
          </w:rPr>
          <w:t>MappingInfo</w:t>
        </w:r>
        <w:r w:rsidRPr="00EA5FA7">
          <w:rPr>
            <w:noProof w:val="0"/>
          </w:rPr>
          <w:t>-ItemExtIEs</w:t>
        </w:r>
      </w:ins>
      <w:proofErr w:type="spellEnd"/>
      <w:ins w:id="1047" w:author="Steven Xu" w:date="2020-02-13T20:23:00Z">
        <w:r w:rsidR="00AC1778" w:rsidRPr="00EA5FA7">
          <w:rPr>
            <w:noProof w:val="0"/>
          </w:rPr>
          <w:t xml:space="preserve"> F1AP-PROTOCOL-</w:t>
        </w:r>
        <w:proofErr w:type="gramStart"/>
        <w:r w:rsidR="00AC1778" w:rsidRPr="00EA5FA7">
          <w:rPr>
            <w:noProof w:val="0"/>
          </w:rPr>
          <w:t>EXTENSION ::=</w:t>
        </w:r>
        <w:proofErr w:type="gramEnd"/>
        <w:r w:rsidR="00AC1778" w:rsidRPr="00EA5FA7">
          <w:rPr>
            <w:noProof w:val="0"/>
          </w:rPr>
          <w:t xml:space="preserve"> {</w:t>
        </w:r>
      </w:ins>
    </w:p>
    <w:p w14:paraId="6FE0492F" w14:textId="77777777" w:rsidR="00AC1778" w:rsidRPr="00EA5FA7" w:rsidRDefault="00AC1778" w:rsidP="00AC1778">
      <w:pPr>
        <w:pStyle w:val="PL"/>
        <w:rPr>
          <w:ins w:id="1048" w:author="Steven Xu" w:date="2020-02-13T20:23:00Z"/>
          <w:noProof w:val="0"/>
        </w:rPr>
      </w:pPr>
      <w:ins w:id="1049" w:author="Steven Xu" w:date="2020-02-13T20:23:00Z">
        <w:r w:rsidRPr="00EA5FA7">
          <w:rPr>
            <w:noProof w:val="0"/>
          </w:rPr>
          <w:tab/>
          <w:t>...</w:t>
        </w:r>
      </w:ins>
    </w:p>
    <w:p w14:paraId="0A648F62" w14:textId="77777777" w:rsidR="00AC1778" w:rsidRPr="00EA5FA7" w:rsidRDefault="00AC1778" w:rsidP="00AC1778">
      <w:pPr>
        <w:pStyle w:val="PL"/>
        <w:rPr>
          <w:ins w:id="1050" w:author="Steven Xu" w:date="2020-02-13T20:23:00Z"/>
          <w:noProof w:val="0"/>
        </w:rPr>
      </w:pPr>
      <w:ins w:id="1051" w:author="Steven Xu" w:date="2020-02-13T20:23:00Z">
        <w:r w:rsidRPr="00EA5FA7">
          <w:rPr>
            <w:noProof w:val="0"/>
          </w:rPr>
          <w:t>}</w:t>
        </w:r>
      </w:ins>
    </w:p>
    <w:p w14:paraId="3218E319" w14:textId="77777777" w:rsidR="00AC1778" w:rsidRDefault="00AC1778" w:rsidP="00070064">
      <w:pPr>
        <w:pStyle w:val="PL"/>
        <w:rPr>
          <w:ins w:id="1052" w:author="Steven Xu" w:date="2020-02-13T20:21:00Z"/>
          <w:noProof w:val="0"/>
          <w:lang w:val="en-US"/>
        </w:rPr>
      </w:pPr>
    </w:p>
    <w:p w14:paraId="186AFF2F" w14:textId="77777777" w:rsidR="00D63DC9" w:rsidRDefault="00D63DC9">
      <w:pPr>
        <w:spacing w:after="0"/>
        <w:rPr>
          <w:ins w:id="1053" w:author="Steven Xu" w:date="2020-02-13T20:32:00Z"/>
          <w:snapToGrid w:val="0"/>
        </w:rPr>
      </w:pPr>
    </w:p>
    <w:p w14:paraId="1D2D5BCF" w14:textId="5C962BEE" w:rsidR="00D63DC9" w:rsidRPr="00EA5FA7" w:rsidRDefault="00031DC2" w:rsidP="00DB677B">
      <w:pPr>
        <w:pStyle w:val="PL"/>
        <w:rPr>
          <w:ins w:id="1054" w:author="Steven Xu" w:date="2020-02-13T20:32:00Z"/>
          <w:noProof w:val="0"/>
        </w:rPr>
      </w:pPr>
      <w:ins w:id="1055" w:author="Steven Xu" w:date="2020-02-13T20:34:00Z">
        <w:r>
          <w:rPr>
            <w:snapToGrid w:val="0"/>
          </w:rPr>
          <w:t>IntermediateIAB</w:t>
        </w:r>
      </w:ins>
      <w:ins w:id="1056" w:author="Steven Xu" w:date="2020-02-15T10:52:00Z">
        <w:r w:rsidR="008D08CC">
          <w:rPr>
            <w:snapToGrid w:val="0"/>
          </w:rPr>
          <w:t>BHRLCchannel</w:t>
        </w:r>
      </w:ins>
      <w:ins w:id="1057" w:author="Steven Xu" w:date="2020-02-13T20:34:00Z">
        <w:r>
          <w:rPr>
            <w:snapToGrid w:val="0"/>
          </w:rPr>
          <w:t>MappingInfo</w:t>
        </w:r>
      </w:ins>
      <w:proofErr w:type="gramStart"/>
      <w:ins w:id="1058" w:author="Steven Xu" w:date="2020-02-13T20:32:00Z">
        <w:r w:rsidR="00D63DC9">
          <w:rPr>
            <w:snapToGrid w:val="0"/>
          </w:rPr>
          <w:tab/>
        </w:r>
        <w:r w:rsidR="00D63DC9" w:rsidRPr="00EA5FA7">
          <w:rPr>
            <w:noProof w:val="0"/>
          </w:rPr>
          <w:t>::</w:t>
        </w:r>
        <w:proofErr w:type="gramEnd"/>
        <w:r w:rsidR="00D63DC9" w:rsidRPr="00EA5FA7">
          <w:rPr>
            <w:noProof w:val="0"/>
          </w:rPr>
          <w:t>= SEQUENCE {</w:t>
        </w:r>
      </w:ins>
    </w:p>
    <w:p w14:paraId="7027C4E6" w14:textId="7D450061" w:rsidR="00D63DC9" w:rsidRPr="00EA5FA7" w:rsidRDefault="00D63DC9" w:rsidP="00D63DC9">
      <w:pPr>
        <w:pStyle w:val="PL"/>
        <w:rPr>
          <w:ins w:id="1059" w:author="Steven Xu" w:date="2020-02-13T20:32:00Z"/>
          <w:noProof w:val="0"/>
        </w:rPr>
      </w:pPr>
      <w:ins w:id="1060" w:author="Steven Xu" w:date="2020-02-13T20:32:00Z">
        <w:r w:rsidRPr="00EA5FA7">
          <w:rPr>
            <w:noProof w:val="0"/>
          </w:rPr>
          <w:tab/>
        </w:r>
        <w:r>
          <w:rPr>
            <w:noProof w:val="0"/>
          </w:rPr>
          <w:t>d</w:t>
        </w:r>
      </w:ins>
      <w:ins w:id="1061" w:author="Steven Xu" w:date="2020-02-13T20:33:00Z">
        <w:r>
          <w:rPr>
            <w:noProof w:val="0"/>
          </w:rPr>
          <w:t>LIngressBHRLCCH</w:t>
        </w:r>
      </w:ins>
      <w:ins w:id="1062" w:author="Steven Xu" w:date="2020-02-13T20:32:00Z">
        <w:r w:rsidRPr="00EA5FA7">
          <w:rPr>
            <w:noProof w:val="0"/>
          </w:rPr>
          <w:tab/>
        </w:r>
        <w:r w:rsidRPr="00EA5FA7">
          <w:rPr>
            <w:noProof w:val="0"/>
          </w:rPr>
          <w:tab/>
        </w:r>
        <w:r w:rsidRPr="00EA5FA7">
          <w:rPr>
            <w:noProof w:val="0"/>
          </w:rPr>
          <w:tab/>
        </w:r>
        <w:r w:rsidRPr="00EA5FA7">
          <w:rPr>
            <w:noProof w:val="0"/>
          </w:rPr>
          <w:tab/>
        </w:r>
      </w:ins>
      <w:ins w:id="1063" w:author="Steven Xu" w:date="2020-02-13T20:33:00Z">
        <w:r w:rsidR="00E964EF">
          <w:rPr>
            <w:noProof w:val="0"/>
          </w:rPr>
          <w:t>DLIngressBHRLCCH</w:t>
        </w:r>
        <w:r w:rsidR="00E317A1">
          <w:rPr>
            <w:noProof w:val="0"/>
          </w:rPr>
          <w:tab/>
        </w:r>
        <w:r w:rsidR="00E317A1" w:rsidRPr="00EA5FA7">
          <w:rPr>
            <w:noProof w:val="0"/>
          </w:rPr>
          <w:t>OPTIONAL</w:t>
        </w:r>
      </w:ins>
      <w:ins w:id="1064" w:author="Steven Xu" w:date="2020-02-13T20:32:00Z">
        <w:r w:rsidRPr="00EA5FA7">
          <w:rPr>
            <w:noProof w:val="0"/>
          </w:rPr>
          <w:t>,</w:t>
        </w:r>
      </w:ins>
    </w:p>
    <w:p w14:paraId="4C02A940" w14:textId="5B91B9AB" w:rsidR="00D97CEE" w:rsidRPr="00EA5FA7" w:rsidRDefault="00D97CEE" w:rsidP="00D97CEE">
      <w:pPr>
        <w:pStyle w:val="PL"/>
        <w:rPr>
          <w:ins w:id="1065" w:author="Steven Xu" w:date="2020-02-13T20:33:00Z"/>
          <w:noProof w:val="0"/>
        </w:rPr>
      </w:pPr>
      <w:ins w:id="1066" w:author="Steven Xu" w:date="2020-02-13T20:33:00Z">
        <w:r w:rsidRPr="00EA5FA7">
          <w:rPr>
            <w:noProof w:val="0"/>
          </w:rPr>
          <w:tab/>
        </w:r>
        <w:r>
          <w:rPr>
            <w:noProof w:val="0"/>
          </w:rPr>
          <w:t>uL</w:t>
        </w:r>
        <w:r w:rsidR="00EC7B70">
          <w:rPr>
            <w:noProof w:val="0"/>
          </w:rPr>
          <w:t>Egres</w:t>
        </w:r>
      </w:ins>
      <w:ins w:id="1067" w:author="Steven Xu" w:date="2020-02-13T20:34:00Z">
        <w:r w:rsidR="00EC7B70">
          <w:rPr>
            <w:noProof w:val="0"/>
          </w:rPr>
          <w:t>s</w:t>
        </w:r>
      </w:ins>
      <w:ins w:id="1068" w:author="Steven Xu" w:date="2020-02-13T20:33:00Z">
        <w:r>
          <w:rPr>
            <w:noProof w:val="0"/>
          </w:rPr>
          <w:t>BHRLCCH</w:t>
        </w:r>
        <w:r w:rsidRPr="00EA5FA7">
          <w:rPr>
            <w:noProof w:val="0"/>
          </w:rPr>
          <w:tab/>
        </w:r>
        <w:r w:rsidRPr="00EA5FA7">
          <w:rPr>
            <w:noProof w:val="0"/>
          </w:rPr>
          <w:tab/>
        </w:r>
        <w:r w:rsidRPr="00EA5FA7">
          <w:rPr>
            <w:noProof w:val="0"/>
          </w:rPr>
          <w:tab/>
        </w:r>
        <w:r w:rsidRPr="00EA5FA7">
          <w:rPr>
            <w:noProof w:val="0"/>
          </w:rPr>
          <w:tab/>
        </w:r>
      </w:ins>
      <w:ins w:id="1069" w:author="Steven Xu" w:date="2020-02-13T20:34:00Z">
        <w:r w:rsidR="00EC7B70">
          <w:rPr>
            <w:noProof w:val="0"/>
          </w:rPr>
          <w:tab/>
          <w:t>ULEgressBHRLCCH</w:t>
        </w:r>
      </w:ins>
      <w:ins w:id="1070" w:author="Steven Xu" w:date="2020-02-13T20:33:00Z">
        <w:r>
          <w:rPr>
            <w:noProof w:val="0"/>
          </w:rPr>
          <w:tab/>
        </w:r>
      </w:ins>
      <w:ins w:id="1071" w:author="Steven Xu" w:date="2020-02-13T20:34:00Z">
        <w:r w:rsidR="000A5700">
          <w:rPr>
            <w:noProof w:val="0"/>
          </w:rPr>
          <w:tab/>
        </w:r>
      </w:ins>
      <w:ins w:id="1072" w:author="Steven Xu" w:date="2020-02-13T20:33:00Z">
        <w:r w:rsidRPr="00EA5FA7">
          <w:rPr>
            <w:noProof w:val="0"/>
          </w:rPr>
          <w:t>OPTIONAL,</w:t>
        </w:r>
      </w:ins>
    </w:p>
    <w:p w14:paraId="50859259" w14:textId="2A7C5BD2" w:rsidR="00D63DC9" w:rsidRPr="00EA5FA7" w:rsidRDefault="00D63DC9" w:rsidP="00D63DC9">
      <w:pPr>
        <w:pStyle w:val="PL"/>
        <w:rPr>
          <w:ins w:id="1073" w:author="Steven Xu" w:date="2020-02-13T20:32:00Z"/>
          <w:noProof w:val="0"/>
        </w:rPr>
      </w:pPr>
      <w:ins w:id="1074" w:author="Steven Xu" w:date="2020-02-13T20:32: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ins>
      <w:ins w:id="1075" w:author="Steven Xu" w:date="2020-02-13T20:33:00Z">
        <w:r w:rsidR="00D97CEE">
          <w:rPr>
            <w:noProof w:val="0"/>
          </w:rPr>
          <w:tab/>
        </w:r>
      </w:ins>
      <w:proofErr w:type="spellStart"/>
      <w:ins w:id="1076" w:author="Steven Xu" w:date="2020-02-13T20:32:00Z">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ins>
      <w:proofErr w:type="spellStart"/>
      <w:ins w:id="1077" w:author="Steven Xu" w:date="2020-02-13T20:34:00Z">
        <w:r w:rsidR="00031DC2">
          <w:rPr>
            <w:snapToGrid w:val="0"/>
          </w:rPr>
          <w:t>IntermediateIAB</w:t>
        </w:r>
      </w:ins>
      <w:ins w:id="1078" w:author="Steven Xu" w:date="2020-02-15T10:52:00Z">
        <w:r w:rsidR="008D08CC">
          <w:rPr>
            <w:snapToGrid w:val="0"/>
          </w:rPr>
          <w:t>BHRLCchannel</w:t>
        </w:r>
      </w:ins>
      <w:ins w:id="1079" w:author="Steven Xu" w:date="2020-02-13T20:34:00Z">
        <w:r w:rsidR="00031DC2">
          <w:rPr>
            <w:snapToGrid w:val="0"/>
          </w:rPr>
          <w:t>MappingInfo</w:t>
        </w:r>
      </w:ins>
      <w:ins w:id="1080" w:author="Steven Xu" w:date="2020-02-13T20:32:00Z">
        <w:r w:rsidRPr="00EA5FA7">
          <w:rPr>
            <w:noProof w:val="0"/>
          </w:rPr>
          <w:t>-ItemExtIEs</w:t>
        </w:r>
        <w:proofErr w:type="spellEnd"/>
        <w:r w:rsidRPr="00EA5FA7">
          <w:rPr>
            <w:noProof w:val="0"/>
          </w:rPr>
          <w:t>} } OPTIONAL,</w:t>
        </w:r>
      </w:ins>
    </w:p>
    <w:p w14:paraId="2F4C372D" w14:textId="77777777" w:rsidR="00D63DC9" w:rsidRPr="00EA5FA7" w:rsidRDefault="00D63DC9" w:rsidP="00D63DC9">
      <w:pPr>
        <w:pStyle w:val="PL"/>
        <w:rPr>
          <w:ins w:id="1081" w:author="Steven Xu" w:date="2020-02-13T20:32:00Z"/>
          <w:noProof w:val="0"/>
        </w:rPr>
      </w:pPr>
      <w:ins w:id="1082" w:author="Steven Xu" w:date="2020-02-13T20:32:00Z">
        <w:r w:rsidRPr="00EA5FA7">
          <w:rPr>
            <w:noProof w:val="0"/>
          </w:rPr>
          <w:tab/>
          <w:t>...</w:t>
        </w:r>
      </w:ins>
    </w:p>
    <w:p w14:paraId="19ED80D5" w14:textId="77777777" w:rsidR="00D63DC9" w:rsidRPr="00EA5FA7" w:rsidRDefault="00D63DC9" w:rsidP="00D63DC9">
      <w:pPr>
        <w:pStyle w:val="PL"/>
        <w:rPr>
          <w:ins w:id="1083" w:author="Steven Xu" w:date="2020-02-13T20:32:00Z"/>
          <w:noProof w:val="0"/>
        </w:rPr>
      </w:pPr>
      <w:ins w:id="1084" w:author="Steven Xu" w:date="2020-02-13T20:32:00Z">
        <w:r w:rsidRPr="00EA5FA7">
          <w:rPr>
            <w:noProof w:val="0"/>
          </w:rPr>
          <w:t>}</w:t>
        </w:r>
      </w:ins>
    </w:p>
    <w:p w14:paraId="60108D8F" w14:textId="77777777" w:rsidR="0090617A" w:rsidRDefault="0090617A">
      <w:pPr>
        <w:spacing w:after="0"/>
        <w:rPr>
          <w:ins w:id="1085" w:author="Steven Xu" w:date="2020-02-13T20:34:00Z"/>
          <w:snapToGrid w:val="0"/>
        </w:rPr>
      </w:pPr>
    </w:p>
    <w:p w14:paraId="76138FC5" w14:textId="6268A381" w:rsidR="0090617A" w:rsidRPr="00EA5FA7" w:rsidRDefault="0090617A" w:rsidP="0090617A">
      <w:pPr>
        <w:pStyle w:val="PL"/>
        <w:rPr>
          <w:ins w:id="1086" w:author="Steven Xu" w:date="2020-02-13T20:34:00Z"/>
          <w:noProof w:val="0"/>
        </w:rPr>
      </w:pPr>
      <w:ins w:id="1087" w:author="Steven Xu" w:date="2020-02-13T20:34:00Z">
        <w:r>
          <w:rPr>
            <w:snapToGrid w:val="0"/>
          </w:rPr>
          <w:t>IntermediateIAB</w:t>
        </w:r>
      </w:ins>
      <w:ins w:id="1088" w:author="Steven Xu" w:date="2020-02-15T10:52:00Z">
        <w:r w:rsidR="008D08CC">
          <w:rPr>
            <w:snapToGrid w:val="0"/>
          </w:rPr>
          <w:t>BHRLCchannel</w:t>
        </w:r>
      </w:ins>
      <w:ins w:id="1089" w:author="Steven Xu" w:date="2020-02-13T20:34:00Z">
        <w:r>
          <w:rPr>
            <w:snapToGrid w:val="0"/>
          </w:rPr>
          <w:t>MappingInfo</w:t>
        </w:r>
        <w:r w:rsidRPr="00EA5FA7">
          <w:rPr>
            <w:noProof w:val="0"/>
          </w:rPr>
          <w:t>-</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ins>
    </w:p>
    <w:p w14:paraId="677F7D30" w14:textId="77777777" w:rsidR="0090617A" w:rsidRPr="00EA5FA7" w:rsidRDefault="0090617A" w:rsidP="0090617A">
      <w:pPr>
        <w:pStyle w:val="PL"/>
        <w:rPr>
          <w:ins w:id="1090" w:author="Steven Xu" w:date="2020-02-13T20:34:00Z"/>
          <w:noProof w:val="0"/>
        </w:rPr>
      </w:pPr>
      <w:ins w:id="1091" w:author="Steven Xu" w:date="2020-02-13T20:34:00Z">
        <w:r w:rsidRPr="00EA5FA7">
          <w:rPr>
            <w:noProof w:val="0"/>
          </w:rPr>
          <w:tab/>
          <w:t>...</w:t>
        </w:r>
      </w:ins>
    </w:p>
    <w:p w14:paraId="20F287C3" w14:textId="77777777" w:rsidR="0090617A" w:rsidRPr="00EA5FA7" w:rsidRDefault="0090617A" w:rsidP="0090617A">
      <w:pPr>
        <w:pStyle w:val="PL"/>
        <w:rPr>
          <w:ins w:id="1092" w:author="Steven Xu" w:date="2020-02-13T20:34:00Z"/>
          <w:noProof w:val="0"/>
        </w:rPr>
      </w:pPr>
      <w:ins w:id="1093" w:author="Steven Xu" w:date="2020-02-13T20:34:00Z">
        <w:r w:rsidRPr="00EA5FA7">
          <w:rPr>
            <w:noProof w:val="0"/>
          </w:rPr>
          <w:t>}</w:t>
        </w:r>
      </w:ins>
    </w:p>
    <w:p w14:paraId="134EF7D8" w14:textId="77777777" w:rsidR="0090617A" w:rsidRDefault="0090617A" w:rsidP="0090617A">
      <w:pPr>
        <w:pStyle w:val="PL"/>
        <w:rPr>
          <w:ins w:id="1094" w:author="Steven Xu" w:date="2020-02-13T20:34:00Z"/>
          <w:noProof w:val="0"/>
          <w:lang w:val="en-US"/>
        </w:rPr>
      </w:pPr>
    </w:p>
    <w:p w14:paraId="5D932D23" w14:textId="2100E4B2" w:rsidR="008D3EC5" w:rsidRPr="00EA5FA7" w:rsidRDefault="00535E86" w:rsidP="008D3EC5">
      <w:pPr>
        <w:pStyle w:val="PL"/>
        <w:rPr>
          <w:ins w:id="1095" w:author="Steven Xu" w:date="2020-02-13T20:30:00Z"/>
          <w:noProof w:val="0"/>
        </w:rPr>
      </w:pPr>
      <w:ins w:id="1096" w:author="Steven Xu" w:date="2020-02-13T20:35:00Z">
        <w:r>
          <w:rPr>
            <w:noProof w:val="0"/>
          </w:rPr>
          <w:t>DLIngressBHRLCCH</w:t>
        </w:r>
      </w:ins>
      <w:ins w:id="1097" w:author="Steven Xu" w:date="2020-02-13T20:31:00Z">
        <w:r w:rsidR="008D3EC5">
          <w:rPr>
            <w:snapToGrid w:val="0"/>
          </w:rPr>
          <w:tab/>
        </w:r>
      </w:ins>
      <w:ins w:id="1098" w:author="Steven Xu" w:date="2020-02-13T20:30:00Z">
        <w:r w:rsidR="008D3EC5" w:rsidRPr="00EA5FA7">
          <w:rPr>
            <w:noProof w:val="0"/>
          </w:rPr>
          <w:t>::= SEQUENCE (SIZE(1..</w:t>
        </w:r>
      </w:ins>
      <w:ins w:id="1099" w:author="Steven Xu" w:date="2020-02-13T20:31:00Z">
        <w:r w:rsidR="00E933D9" w:rsidRPr="00E933D9">
          <w:t xml:space="preserve"> </w:t>
        </w:r>
        <w:r w:rsidR="00E933D9" w:rsidRPr="00E933D9">
          <w:rPr>
            <w:noProof w:val="0"/>
          </w:rPr>
          <w:t>maxnoofAggregatedDLBHRLCCH</w:t>
        </w:r>
      </w:ins>
      <w:ins w:id="1100" w:author="Steven Xu" w:date="2020-02-13T20:30:00Z">
        <w:r w:rsidR="008D3EC5" w:rsidRPr="00EA5FA7">
          <w:rPr>
            <w:noProof w:val="0"/>
          </w:rPr>
          <w:t xml:space="preserve">)) OF </w:t>
        </w:r>
      </w:ins>
      <w:ins w:id="1101" w:author="Steven Xu" w:date="2020-02-13T20:35:00Z">
        <w:r>
          <w:rPr>
            <w:noProof w:val="0"/>
          </w:rPr>
          <w:t>DLIngressBHRLCCH</w:t>
        </w:r>
      </w:ins>
      <w:ins w:id="1102" w:author="Steven Xu" w:date="2020-02-13T20:30:00Z">
        <w:r w:rsidR="008D3EC5" w:rsidRPr="00EA5FA7">
          <w:rPr>
            <w:noProof w:val="0"/>
          </w:rPr>
          <w:t>-Item</w:t>
        </w:r>
      </w:ins>
    </w:p>
    <w:p w14:paraId="723773CD" w14:textId="77777777" w:rsidR="008D3EC5" w:rsidRPr="00EA5FA7" w:rsidRDefault="008D3EC5" w:rsidP="008D3EC5">
      <w:pPr>
        <w:pStyle w:val="PL"/>
        <w:rPr>
          <w:ins w:id="1103" w:author="Steven Xu" w:date="2020-02-13T20:30:00Z"/>
          <w:noProof w:val="0"/>
        </w:rPr>
      </w:pPr>
    </w:p>
    <w:p w14:paraId="54626261" w14:textId="141A4C63" w:rsidR="008D3EC5" w:rsidRPr="00EA5FA7" w:rsidRDefault="00313AB4" w:rsidP="008D3EC5">
      <w:pPr>
        <w:pStyle w:val="PL"/>
        <w:rPr>
          <w:ins w:id="1104" w:author="Steven Xu" w:date="2020-02-13T20:30:00Z"/>
          <w:noProof w:val="0"/>
        </w:rPr>
      </w:pPr>
      <w:ins w:id="1105" w:author="Steven Xu" w:date="2020-02-13T20:36:00Z">
        <w:r>
          <w:rPr>
            <w:noProof w:val="0"/>
          </w:rPr>
          <w:t>DLIngressBHRLCCH</w:t>
        </w:r>
      </w:ins>
      <w:ins w:id="1106" w:author="Steven Xu" w:date="2020-02-13T20:30:00Z">
        <w:r w:rsidR="008D3EC5" w:rsidRPr="00EA5FA7">
          <w:rPr>
            <w:noProof w:val="0"/>
          </w:rPr>
          <w:t>-Item ::= SEQUENCE {</w:t>
        </w:r>
      </w:ins>
    </w:p>
    <w:p w14:paraId="5D64F416" w14:textId="7C0378E7" w:rsidR="008D3EC5" w:rsidRPr="00EA5FA7" w:rsidRDefault="008D3EC5" w:rsidP="008D3EC5">
      <w:pPr>
        <w:pStyle w:val="PL"/>
        <w:rPr>
          <w:ins w:id="1107" w:author="Steven Xu" w:date="2020-02-13T20:30:00Z"/>
          <w:noProof w:val="0"/>
        </w:rPr>
      </w:pPr>
      <w:ins w:id="1108" w:author="Steven Xu" w:date="2020-02-13T20:30:00Z">
        <w:r w:rsidRPr="00EA5FA7">
          <w:rPr>
            <w:noProof w:val="0"/>
          </w:rPr>
          <w:tab/>
        </w:r>
      </w:ins>
      <w:ins w:id="1109" w:author="Steven Xu" w:date="2020-02-13T20:36:00Z">
        <w:r w:rsidR="003C23C8">
          <w:rPr>
            <w:noProof w:val="0"/>
          </w:rPr>
          <w:t>priorHopBAPA</w:t>
        </w:r>
      </w:ins>
      <w:ins w:id="1110" w:author="Steven Xu" w:date="2020-02-13T20:37:00Z">
        <w:r w:rsidR="003C23C8">
          <w:rPr>
            <w:noProof w:val="0"/>
          </w:rPr>
          <w:t>ddress</w:t>
        </w:r>
      </w:ins>
      <w:ins w:id="1111" w:author="Steven Xu" w:date="2020-02-13T20:30:00Z">
        <w:r w:rsidRPr="00EA5FA7">
          <w:rPr>
            <w:noProof w:val="0"/>
          </w:rPr>
          <w:tab/>
        </w:r>
        <w:r w:rsidRPr="00EA5FA7">
          <w:rPr>
            <w:noProof w:val="0"/>
          </w:rPr>
          <w:tab/>
        </w:r>
        <w:r w:rsidRPr="00EA5FA7">
          <w:rPr>
            <w:noProof w:val="0"/>
          </w:rPr>
          <w:tab/>
        </w:r>
      </w:ins>
      <w:ins w:id="1112" w:author="Steven Xu" w:date="2020-02-13T20:37:00Z">
        <w:r w:rsidR="006B6427" w:rsidRPr="006B6427">
          <w:rPr>
            <w:noProof w:val="0"/>
          </w:rPr>
          <w:t>BAPAddress</w:t>
        </w:r>
      </w:ins>
      <w:ins w:id="1113" w:author="Steven Xu" w:date="2020-02-13T20:30:00Z">
        <w:r w:rsidRPr="00EA5FA7">
          <w:rPr>
            <w:noProof w:val="0"/>
          </w:rPr>
          <w:t>,</w:t>
        </w:r>
      </w:ins>
    </w:p>
    <w:p w14:paraId="04F4C976" w14:textId="4DA77D4D" w:rsidR="008D3EC5" w:rsidRDefault="008D3EC5" w:rsidP="008D3EC5">
      <w:pPr>
        <w:pStyle w:val="PL"/>
        <w:rPr>
          <w:ins w:id="1114" w:author="Steven Xu" w:date="2020-02-13T20:30:00Z"/>
          <w:noProof w:val="0"/>
        </w:rPr>
      </w:pPr>
      <w:ins w:id="1115" w:author="Steven Xu" w:date="2020-02-13T20:30:00Z">
        <w:r w:rsidRPr="00EA5FA7">
          <w:rPr>
            <w:noProof w:val="0"/>
          </w:rPr>
          <w:tab/>
        </w:r>
      </w:ins>
      <w:ins w:id="1116" w:author="Steven Xu" w:date="2020-02-13T20:39:00Z">
        <w:r w:rsidR="00B40EDA">
          <w:rPr>
            <w:noProof w:val="0"/>
          </w:rPr>
          <w:t>dLIngressBHRLCCHID</w:t>
        </w:r>
      </w:ins>
      <w:ins w:id="1117" w:author="Steven Xu" w:date="2020-02-13T20:30:00Z">
        <w:r w:rsidRPr="00EA5FA7">
          <w:rPr>
            <w:noProof w:val="0"/>
          </w:rPr>
          <w:tab/>
        </w:r>
        <w:r>
          <w:rPr>
            <w:noProof w:val="0"/>
          </w:rPr>
          <w:tab/>
        </w:r>
        <w:r>
          <w:rPr>
            <w:noProof w:val="0"/>
          </w:rPr>
          <w:tab/>
        </w:r>
      </w:ins>
      <w:ins w:id="1118" w:author="Steven Xu" w:date="2020-02-13T20:38:00Z">
        <w:r w:rsidR="00A34AC7" w:rsidRPr="00A34AC7">
          <w:rPr>
            <w:noProof w:val="0"/>
          </w:rPr>
          <w:t>BHChannelID</w:t>
        </w:r>
      </w:ins>
      <w:ins w:id="1119" w:author="Steven Xu" w:date="2020-02-13T20:30:00Z">
        <w:r w:rsidRPr="00EA5FA7">
          <w:rPr>
            <w:noProof w:val="0"/>
          </w:rPr>
          <w:t>,</w:t>
        </w:r>
      </w:ins>
    </w:p>
    <w:p w14:paraId="0A9434AA" w14:textId="27A0AE1B" w:rsidR="008D3EC5" w:rsidRPr="00EA5FA7" w:rsidRDefault="008D3EC5" w:rsidP="008D3EC5">
      <w:pPr>
        <w:pStyle w:val="PL"/>
        <w:rPr>
          <w:ins w:id="1120" w:author="Steven Xu" w:date="2020-02-13T20:30:00Z"/>
          <w:noProof w:val="0"/>
        </w:rPr>
      </w:pPr>
      <w:ins w:id="1121" w:author="Steven Xu" w:date="2020-02-13T20:30: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 { </w:t>
        </w:r>
      </w:ins>
      <w:ins w:id="1122" w:author="Steven Xu" w:date="2020-02-13T20:39:00Z">
        <w:r w:rsidR="00CF29CF">
          <w:rPr>
            <w:noProof w:val="0"/>
          </w:rPr>
          <w:t>DLIngressBHRLCCH</w:t>
        </w:r>
      </w:ins>
      <w:ins w:id="1123" w:author="Steven Xu" w:date="2020-02-13T20:30:00Z">
        <w:r w:rsidRPr="00EA5FA7">
          <w:rPr>
            <w:noProof w:val="0"/>
          </w:rPr>
          <w:t>-ItemExtIEs} } OPTIONAL,</w:t>
        </w:r>
      </w:ins>
    </w:p>
    <w:p w14:paraId="72B503BE" w14:textId="77777777" w:rsidR="008D3EC5" w:rsidRPr="00EA5FA7" w:rsidRDefault="008D3EC5" w:rsidP="008D3EC5">
      <w:pPr>
        <w:pStyle w:val="PL"/>
        <w:rPr>
          <w:ins w:id="1124" w:author="Steven Xu" w:date="2020-02-13T20:30:00Z"/>
          <w:noProof w:val="0"/>
        </w:rPr>
      </w:pPr>
      <w:ins w:id="1125" w:author="Steven Xu" w:date="2020-02-13T20:30:00Z">
        <w:r w:rsidRPr="00EA5FA7">
          <w:rPr>
            <w:noProof w:val="0"/>
          </w:rPr>
          <w:tab/>
          <w:t>...</w:t>
        </w:r>
      </w:ins>
    </w:p>
    <w:p w14:paraId="255D93C0" w14:textId="77777777" w:rsidR="008D3EC5" w:rsidRPr="00EA5FA7" w:rsidRDefault="008D3EC5" w:rsidP="008D3EC5">
      <w:pPr>
        <w:pStyle w:val="PL"/>
        <w:rPr>
          <w:ins w:id="1126" w:author="Steven Xu" w:date="2020-02-13T20:30:00Z"/>
          <w:noProof w:val="0"/>
        </w:rPr>
      </w:pPr>
      <w:ins w:id="1127" w:author="Steven Xu" w:date="2020-02-13T20:30:00Z">
        <w:r w:rsidRPr="00EA5FA7">
          <w:rPr>
            <w:noProof w:val="0"/>
          </w:rPr>
          <w:t>}</w:t>
        </w:r>
      </w:ins>
    </w:p>
    <w:p w14:paraId="11F9ECD1" w14:textId="77777777" w:rsidR="008D3EC5" w:rsidRPr="00EA5FA7" w:rsidRDefault="008D3EC5" w:rsidP="008D3EC5">
      <w:pPr>
        <w:pStyle w:val="PL"/>
        <w:rPr>
          <w:ins w:id="1128" w:author="Steven Xu" w:date="2020-02-13T20:30:00Z"/>
          <w:noProof w:val="0"/>
        </w:rPr>
      </w:pPr>
    </w:p>
    <w:p w14:paraId="3BFECD04" w14:textId="3CA42431" w:rsidR="008D3EC5" w:rsidRPr="00EA5FA7" w:rsidRDefault="00702B87" w:rsidP="008D3EC5">
      <w:pPr>
        <w:pStyle w:val="PL"/>
        <w:rPr>
          <w:ins w:id="1129" w:author="Steven Xu" w:date="2020-02-13T20:30:00Z"/>
          <w:noProof w:val="0"/>
        </w:rPr>
      </w:pPr>
      <w:ins w:id="1130" w:author="Steven Xu" w:date="2020-02-13T20:39:00Z">
        <w:r>
          <w:rPr>
            <w:noProof w:val="0"/>
          </w:rPr>
          <w:t>DLIngressBHRLCCH</w:t>
        </w:r>
      </w:ins>
      <w:ins w:id="1131" w:author="Steven Xu" w:date="2020-02-13T20:30:00Z">
        <w:r w:rsidR="008D3EC5" w:rsidRPr="00EA5FA7">
          <w:rPr>
            <w:noProof w:val="0"/>
          </w:rPr>
          <w:t>-ItemExtIEs F1AP-PROTOCOL-EXTENSION ::= {</w:t>
        </w:r>
      </w:ins>
    </w:p>
    <w:p w14:paraId="390BEA0C" w14:textId="77777777" w:rsidR="008D3EC5" w:rsidRPr="00EA5FA7" w:rsidRDefault="008D3EC5" w:rsidP="008D3EC5">
      <w:pPr>
        <w:pStyle w:val="PL"/>
        <w:rPr>
          <w:ins w:id="1132" w:author="Steven Xu" w:date="2020-02-13T20:30:00Z"/>
          <w:noProof w:val="0"/>
        </w:rPr>
      </w:pPr>
      <w:ins w:id="1133" w:author="Steven Xu" w:date="2020-02-13T20:30:00Z">
        <w:r w:rsidRPr="00EA5FA7">
          <w:rPr>
            <w:noProof w:val="0"/>
          </w:rPr>
          <w:tab/>
          <w:t>...</w:t>
        </w:r>
      </w:ins>
    </w:p>
    <w:p w14:paraId="191E8ECD" w14:textId="77777777" w:rsidR="008D3EC5" w:rsidRPr="00EA5FA7" w:rsidRDefault="008D3EC5" w:rsidP="008D3EC5">
      <w:pPr>
        <w:pStyle w:val="PL"/>
        <w:rPr>
          <w:ins w:id="1134" w:author="Steven Xu" w:date="2020-02-13T20:30:00Z"/>
          <w:noProof w:val="0"/>
        </w:rPr>
      </w:pPr>
      <w:ins w:id="1135" w:author="Steven Xu" w:date="2020-02-13T20:30:00Z">
        <w:r w:rsidRPr="00EA5FA7">
          <w:rPr>
            <w:noProof w:val="0"/>
          </w:rPr>
          <w:t>}</w:t>
        </w:r>
      </w:ins>
    </w:p>
    <w:p w14:paraId="3D9FE553" w14:textId="5B4251A2" w:rsidR="00A8230D" w:rsidRDefault="00A8230D" w:rsidP="00070064">
      <w:pPr>
        <w:pStyle w:val="PL"/>
        <w:rPr>
          <w:ins w:id="1136" w:author="Steven Xu" w:date="2020-02-13T20:39:00Z"/>
          <w:noProof w:val="0"/>
          <w:lang w:val="en-US"/>
        </w:rPr>
      </w:pPr>
    </w:p>
    <w:p w14:paraId="05681ACE" w14:textId="77777777" w:rsidR="00A17F6C" w:rsidRDefault="00A17F6C" w:rsidP="00A17F6C">
      <w:pPr>
        <w:pStyle w:val="PL"/>
        <w:rPr>
          <w:ins w:id="1137" w:author="Steven Xu" w:date="2020-02-13T20:39:00Z"/>
          <w:noProof w:val="0"/>
          <w:lang w:val="en-US"/>
        </w:rPr>
      </w:pPr>
    </w:p>
    <w:p w14:paraId="05D90A29" w14:textId="33CEFE98" w:rsidR="00A17F6C" w:rsidRPr="00EA5FA7" w:rsidRDefault="00A17F6C" w:rsidP="00A17F6C">
      <w:pPr>
        <w:pStyle w:val="PL"/>
        <w:rPr>
          <w:ins w:id="1138" w:author="Steven Xu" w:date="2020-02-13T20:39:00Z"/>
          <w:noProof w:val="0"/>
        </w:rPr>
      </w:pPr>
      <w:ins w:id="1139" w:author="Steven Xu" w:date="2020-02-13T20:40:00Z">
        <w:r>
          <w:rPr>
            <w:noProof w:val="0"/>
          </w:rPr>
          <w:t>ULEgressBHRLCCH</w:t>
        </w:r>
      </w:ins>
      <w:ins w:id="1140" w:author="Steven Xu" w:date="2020-02-13T20:39:00Z">
        <w:r>
          <w:rPr>
            <w:snapToGrid w:val="0"/>
          </w:rPr>
          <w:tab/>
        </w:r>
        <w:r w:rsidRPr="00EA5FA7">
          <w:rPr>
            <w:noProof w:val="0"/>
          </w:rPr>
          <w:t>::= SEQUENCE (SIZE(1..</w:t>
        </w:r>
        <w:r w:rsidRPr="00E933D9">
          <w:t xml:space="preserve"> </w:t>
        </w:r>
        <w:r w:rsidRPr="00E933D9">
          <w:rPr>
            <w:noProof w:val="0"/>
          </w:rPr>
          <w:t>maxnoofAggregated</w:t>
        </w:r>
      </w:ins>
      <w:ins w:id="1141" w:author="Steven Xu" w:date="2020-02-13T20:40:00Z">
        <w:r>
          <w:rPr>
            <w:noProof w:val="0"/>
          </w:rPr>
          <w:t>U</w:t>
        </w:r>
      </w:ins>
      <w:ins w:id="1142" w:author="Steven Xu" w:date="2020-02-13T20:39:00Z">
        <w:r w:rsidRPr="00E933D9">
          <w:rPr>
            <w:noProof w:val="0"/>
          </w:rPr>
          <w:t>LBHRLCCH</w:t>
        </w:r>
        <w:r w:rsidRPr="00EA5FA7">
          <w:rPr>
            <w:noProof w:val="0"/>
          </w:rPr>
          <w:t xml:space="preserve">)) OF </w:t>
        </w:r>
      </w:ins>
      <w:ins w:id="1143" w:author="Steven Xu" w:date="2020-02-13T20:40:00Z">
        <w:r w:rsidR="00E35811">
          <w:rPr>
            <w:noProof w:val="0"/>
          </w:rPr>
          <w:t>ULEgressBHRLCCH</w:t>
        </w:r>
      </w:ins>
      <w:ins w:id="1144" w:author="Steven Xu" w:date="2020-02-13T20:39:00Z">
        <w:r w:rsidRPr="00EA5FA7">
          <w:rPr>
            <w:noProof w:val="0"/>
          </w:rPr>
          <w:t>-Item</w:t>
        </w:r>
      </w:ins>
    </w:p>
    <w:p w14:paraId="726778A5" w14:textId="77777777" w:rsidR="00A17F6C" w:rsidRPr="00EA5FA7" w:rsidRDefault="00A17F6C" w:rsidP="00A17F6C">
      <w:pPr>
        <w:pStyle w:val="PL"/>
        <w:rPr>
          <w:ins w:id="1145" w:author="Steven Xu" w:date="2020-02-13T20:39:00Z"/>
          <w:noProof w:val="0"/>
        </w:rPr>
      </w:pPr>
    </w:p>
    <w:p w14:paraId="068C4329" w14:textId="174C83EE" w:rsidR="00A17F6C" w:rsidRPr="00EA5FA7" w:rsidRDefault="00BE781D" w:rsidP="00A17F6C">
      <w:pPr>
        <w:pStyle w:val="PL"/>
        <w:rPr>
          <w:ins w:id="1146" w:author="Steven Xu" w:date="2020-02-13T20:39:00Z"/>
          <w:noProof w:val="0"/>
        </w:rPr>
      </w:pPr>
      <w:ins w:id="1147" w:author="Steven Xu" w:date="2020-02-13T20:40:00Z">
        <w:r>
          <w:rPr>
            <w:noProof w:val="0"/>
          </w:rPr>
          <w:t>ULEgressBHRLCCH</w:t>
        </w:r>
      </w:ins>
      <w:ins w:id="1148" w:author="Steven Xu" w:date="2020-02-13T20:39:00Z">
        <w:r w:rsidR="00A17F6C" w:rsidRPr="00EA5FA7">
          <w:rPr>
            <w:noProof w:val="0"/>
          </w:rPr>
          <w:t>-Item ::= SEQUENCE {</w:t>
        </w:r>
      </w:ins>
    </w:p>
    <w:p w14:paraId="4DF9410E" w14:textId="03294BE8" w:rsidR="00A17F6C" w:rsidRPr="00EA5FA7" w:rsidRDefault="00A17F6C" w:rsidP="00A17F6C">
      <w:pPr>
        <w:pStyle w:val="PL"/>
        <w:rPr>
          <w:ins w:id="1149" w:author="Steven Xu" w:date="2020-02-13T20:39:00Z"/>
          <w:noProof w:val="0"/>
        </w:rPr>
      </w:pPr>
      <w:ins w:id="1150" w:author="Steven Xu" w:date="2020-02-13T20:39:00Z">
        <w:r w:rsidRPr="00EA5FA7">
          <w:rPr>
            <w:noProof w:val="0"/>
          </w:rPr>
          <w:tab/>
        </w:r>
      </w:ins>
      <w:ins w:id="1151" w:author="Steven Xu" w:date="2020-02-13T20:41:00Z">
        <w:r w:rsidR="00DA377D">
          <w:rPr>
            <w:noProof w:val="0"/>
          </w:rPr>
          <w:t>next</w:t>
        </w:r>
      </w:ins>
      <w:ins w:id="1152" w:author="Steven Xu" w:date="2020-02-13T20:39:00Z">
        <w:r>
          <w:rPr>
            <w:noProof w:val="0"/>
          </w:rPr>
          <w:t>HopBAPAddress</w:t>
        </w:r>
        <w:r w:rsidRPr="00EA5FA7">
          <w:rPr>
            <w:noProof w:val="0"/>
          </w:rPr>
          <w:tab/>
        </w:r>
        <w:r w:rsidRPr="00EA5FA7">
          <w:rPr>
            <w:noProof w:val="0"/>
          </w:rPr>
          <w:tab/>
        </w:r>
        <w:r w:rsidRPr="00EA5FA7">
          <w:rPr>
            <w:noProof w:val="0"/>
          </w:rPr>
          <w:tab/>
        </w:r>
        <w:r w:rsidRPr="006B6427">
          <w:rPr>
            <w:noProof w:val="0"/>
          </w:rPr>
          <w:t>BAPAddress</w:t>
        </w:r>
        <w:r w:rsidRPr="00EA5FA7">
          <w:rPr>
            <w:noProof w:val="0"/>
          </w:rPr>
          <w:t>,</w:t>
        </w:r>
      </w:ins>
    </w:p>
    <w:p w14:paraId="6E4182A9" w14:textId="03489C05" w:rsidR="00A17F6C" w:rsidRDefault="00A17F6C" w:rsidP="00A17F6C">
      <w:pPr>
        <w:pStyle w:val="PL"/>
        <w:rPr>
          <w:ins w:id="1153" w:author="Steven Xu" w:date="2020-02-13T20:39:00Z"/>
          <w:noProof w:val="0"/>
        </w:rPr>
      </w:pPr>
      <w:ins w:id="1154" w:author="Steven Xu" w:date="2020-02-13T20:39:00Z">
        <w:r w:rsidRPr="00EA5FA7">
          <w:rPr>
            <w:noProof w:val="0"/>
          </w:rPr>
          <w:tab/>
        </w:r>
      </w:ins>
      <w:ins w:id="1155" w:author="Steven Xu" w:date="2020-02-13T20:41:00Z">
        <w:r w:rsidR="00A1319E">
          <w:rPr>
            <w:noProof w:val="0"/>
          </w:rPr>
          <w:t>u</w:t>
        </w:r>
      </w:ins>
      <w:ins w:id="1156" w:author="Steven Xu" w:date="2020-02-13T20:39:00Z">
        <w:r>
          <w:rPr>
            <w:noProof w:val="0"/>
          </w:rPr>
          <w:t>L</w:t>
        </w:r>
      </w:ins>
      <w:ins w:id="1157" w:author="Steven Xu" w:date="2020-02-13T20:41:00Z">
        <w:r w:rsidR="005F46CC">
          <w:rPr>
            <w:noProof w:val="0"/>
          </w:rPr>
          <w:t>E</w:t>
        </w:r>
      </w:ins>
      <w:ins w:id="1158" w:author="Steven Xu" w:date="2020-02-13T20:39:00Z">
        <w:r>
          <w:rPr>
            <w:noProof w:val="0"/>
          </w:rPr>
          <w:t>gressBHRLCCHID</w:t>
        </w:r>
        <w:r w:rsidRPr="00EA5FA7">
          <w:rPr>
            <w:noProof w:val="0"/>
          </w:rPr>
          <w:tab/>
        </w:r>
        <w:r>
          <w:rPr>
            <w:noProof w:val="0"/>
          </w:rPr>
          <w:tab/>
        </w:r>
        <w:r>
          <w:rPr>
            <w:noProof w:val="0"/>
          </w:rPr>
          <w:tab/>
        </w:r>
        <w:r w:rsidRPr="00A34AC7">
          <w:rPr>
            <w:noProof w:val="0"/>
          </w:rPr>
          <w:t>BHChannelID</w:t>
        </w:r>
        <w:r w:rsidRPr="00EA5FA7">
          <w:rPr>
            <w:noProof w:val="0"/>
          </w:rPr>
          <w:t>,</w:t>
        </w:r>
      </w:ins>
    </w:p>
    <w:p w14:paraId="623E7FA9" w14:textId="39C9F88D" w:rsidR="00A17F6C" w:rsidRPr="00EA5FA7" w:rsidRDefault="00A17F6C" w:rsidP="00A17F6C">
      <w:pPr>
        <w:pStyle w:val="PL"/>
        <w:rPr>
          <w:ins w:id="1159" w:author="Steven Xu" w:date="2020-02-13T20:39:00Z"/>
          <w:noProof w:val="0"/>
        </w:rPr>
      </w:pPr>
      <w:ins w:id="1160" w:author="Steven Xu" w:date="2020-02-13T20:39: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 { </w:t>
        </w:r>
      </w:ins>
      <w:ins w:id="1161" w:author="Steven Xu" w:date="2020-02-13T20:41:00Z">
        <w:r w:rsidR="00F77CE5">
          <w:rPr>
            <w:noProof w:val="0"/>
          </w:rPr>
          <w:t>ULEgressBHRLCCH</w:t>
        </w:r>
      </w:ins>
      <w:ins w:id="1162" w:author="Steven Xu" w:date="2020-02-13T20:39:00Z">
        <w:r w:rsidRPr="00EA5FA7">
          <w:rPr>
            <w:noProof w:val="0"/>
          </w:rPr>
          <w:t>-ItemExtIEs} } OPTIONAL,</w:t>
        </w:r>
      </w:ins>
    </w:p>
    <w:p w14:paraId="12B45063" w14:textId="77777777" w:rsidR="00A17F6C" w:rsidRPr="00EA5FA7" w:rsidRDefault="00A17F6C" w:rsidP="00A17F6C">
      <w:pPr>
        <w:pStyle w:val="PL"/>
        <w:rPr>
          <w:ins w:id="1163" w:author="Steven Xu" w:date="2020-02-13T20:39:00Z"/>
          <w:noProof w:val="0"/>
        </w:rPr>
      </w:pPr>
      <w:ins w:id="1164" w:author="Steven Xu" w:date="2020-02-13T20:39:00Z">
        <w:r w:rsidRPr="00EA5FA7">
          <w:rPr>
            <w:noProof w:val="0"/>
          </w:rPr>
          <w:tab/>
          <w:t>...</w:t>
        </w:r>
      </w:ins>
    </w:p>
    <w:p w14:paraId="2A7C9F36" w14:textId="77777777" w:rsidR="00A17F6C" w:rsidRPr="00EA5FA7" w:rsidRDefault="00A17F6C" w:rsidP="00A17F6C">
      <w:pPr>
        <w:pStyle w:val="PL"/>
        <w:rPr>
          <w:ins w:id="1165" w:author="Steven Xu" w:date="2020-02-13T20:39:00Z"/>
          <w:noProof w:val="0"/>
        </w:rPr>
      </w:pPr>
      <w:ins w:id="1166" w:author="Steven Xu" w:date="2020-02-13T20:39:00Z">
        <w:r w:rsidRPr="00EA5FA7">
          <w:rPr>
            <w:noProof w:val="0"/>
          </w:rPr>
          <w:t>}</w:t>
        </w:r>
      </w:ins>
    </w:p>
    <w:p w14:paraId="09F4ABC5" w14:textId="77777777" w:rsidR="00A17F6C" w:rsidRPr="00EA5FA7" w:rsidRDefault="00A17F6C" w:rsidP="00A17F6C">
      <w:pPr>
        <w:pStyle w:val="PL"/>
        <w:rPr>
          <w:ins w:id="1167" w:author="Steven Xu" w:date="2020-02-13T20:39:00Z"/>
          <w:noProof w:val="0"/>
        </w:rPr>
      </w:pPr>
    </w:p>
    <w:p w14:paraId="0A6E4D2E" w14:textId="74476014" w:rsidR="00A17F6C" w:rsidRPr="00EA5FA7" w:rsidRDefault="00842931" w:rsidP="00A17F6C">
      <w:pPr>
        <w:pStyle w:val="PL"/>
        <w:rPr>
          <w:ins w:id="1168" w:author="Steven Xu" w:date="2020-02-13T20:39:00Z"/>
          <w:noProof w:val="0"/>
        </w:rPr>
      </w:pPr>
      <w:ins w:id="1169" w:author="Steven Xu" w:date="2020-02-13T20:41:00Z">
        <w:r>
          <w:rPr>
            <w:noProof w:val="0"/>
          </w:rPr>
          <w:t>ULEgressBHRLCCH</w:t>
        </w:r>
      </w:ins>
      <w:ins w:id="1170" w:author="Steven Xu" w:date="2020-02-13T20:39:00Z">
        <w:r w:rsidR="00A17F6C" w:rsidRPr="00EA5FA7">
          <w:rPr>
            <w:noProof w:val="0"/>
          </w:rPr>
          <w:t>-ItemExtIEs F1AP-PROTOCOL-EXTENSION ::= {</w:t>
        </w:r>
      </w:ins>
    </w:p>
    <w:p w14:paraId="4493A26C" w14:textId="77777777" w:rsidR="00A17F6C" w:rsidRPr="00EA5FA7" w:rsidRDefault="00A17F6C" w:rsidP="00A17F6C">
      <w:pPr>
        <w:pStyle w:val="PL"/>
        <w:rPr>
          <w:ins w:id="1171" w:author="Steven Xu" w:date="2020-02-13T20:39:00Z"/>
          <w:noProof w:val="0"/>
        </w:rPr>
      </w:pPr>
      <w:ins w:id="1172" w:author="Steven Xu" w:date="2020-02-13T20:39:00Z">
        <w:r w:rsidRPr="00EA5FA7">
          <w:rPr>
            <w:noProof w:val="0"/>
          </w:rPr>
          <w:tab/>
          <w:t>...</w:t>
        </w:r>
      </w:ins>
    </w:p>
    <w:p w14:paraId="6ECAD25D" w14:textId="77777777" w:rsidR="00A17F6C" w:rsidRPr="00EA5FA7" w:rsidRDefault="00A17F6C" w:rsidP="00A17F6C">
      <w:pPr>
        <w:pStyle w:val="PL"/>
        <w:rPr>
          <w:ins w:id="1173" w:author="Steven Xu" w:date="2020-02-13T20:39:00Z"/>
          <w:noProof w:val="0"/>
        </w:rPr>
      </w:pPr>
      <w:ins w:id="1174" w:author="Steven Xu" w:date="2020-02-13T20:39:00Z">
        <w:r w:rsidRPr="00EA5FA7">
          <w:rPr>
            <w:noProof w:val="0"/>
          </w:rPr>
          <w:t>}</w:t>
        </w:r>
      </w:ins>
    </w:p>
    <w:p w14:paraId="1A428800" w14:textId="77777777" w:rsidR="00A17F6C" w:rsidRDefault="00A17F6C" w:rsidP="00070064">
      <w:pPr>
        <w:pStyle w:val="PL"/>
        <w:rPr>
          <w:ins w:id="1175" w:author="Steven Xu" w:date="2020-02-13T20:21:00Z"/>
          <w:noProof w:val="0"/>
          <w:lang w:val="en-US"/>
        </w:rPr>
      </w:pPr>
    </w:p>
    <w:p w14:paraId="080C9F49" w14:textId="77777777" w:rsidR="00A8230D" w:rsidRDefault="00A8230D" w:rsidP="00070064">
      <w:pPr>
        <w:pStyle w:val="PL"/>
        <w:rPr>
          <w:ins w:id="1176" w:author="Ericsson User" w:date="2019-12-25T07:30:00Z"/>
          <w:noProof w:val="0"/>
          <w:lang w:val="en-US"/>
        </w:rPr>
      </w:pPr>
    </w:p>
    <w:p w14:paraId="73B812CB" w14:textId="77777777" w:rsidR="00070064" w:rsidRPr="00853502" w:rsidRDefault="00070064" w:rsidP="00070064">
      <w:pPr>
        <w:pStyle w:val="PL"/>
        <w:rPr>
          <w:ins w:id="1177" w:author="Ericsson User" w:date="2019-12-25T07:30:00Z"/>
          <w:rFonts w:cs="Courier New"/>
          <w:noProof w:val="0"/>
          <w:lang w:val="en-US"/>
        </w:rPr>
      </w:pPr>
      <w:ins w:id="1178" w:author="Ericsson User" w:date="2019-12-25T07:30:00Z">
        <w:r w:rsidRPr="00853502">
          <w:rPr>
            <w:rFonts w:cs="Courier New"/>
            <w:noProof w:val="0"/>
            <w:lang w:val="en-US"/>
          </w:rPr>
          <w:t>BHChannelID ::= INTEGER (</w:t>
        </w:r>
        <w:r w:rsidRPr="00853502">
          <w:rPr>
            <w:rFonts w:cs="Courier New"/>
            <w:lang w:val="en-US"/>
          </w:rPr>
          <w:t>1</w:t>
        </w:r>
        <w:r w:rsidRPr="00853502">
          <w:rPr>
            <w:rFonts w:cs="Courier New"/>
            <w:noProof w:val="0"/>
            <w:lang w:val="en-US"/>
          </w:rPr>
          <w:t>..</w:t>
        </w:r>
        <w:r w:rsidRPr="00853502">
          <w:rPr>
            <w:rFonts w:cs="Courier New"/>
            <w:lang w:val="en-US"/>
          </w:rPr>
          <w:t>32</w:t>
        </w:r>
        <w:r w:rsidRPr="00853502">
          <w:rPr>
            <w:rFonts w:cs="Courier New"/>
            <w:noProof w:val="0"/>
            <w:lang w:val="en-US"/>
          </w:rPr>
          <w:t>,...)</w:t>
        </w:r>
        <w:r w:rsidRPr="00853502">
          <w:rPr>
            <w:rFonts w:cs="Courier New"/>
            <w:noProof w:val="0"/>
            <w:color w:val="FF0000"/>
            <w:lang w:val="en-US"/>
          </w:rPr>
          <w:t>-- the value is FFS</w:t>
        </w:r>
      </w:ins>
    </w:p>
    <w:p w14:paraId="77B5F040" w14:textId="77777777" w:rsidR="00070064" w:rsidRPr="00853502" w:rsidRDefault="00070064" w:rsidP="00070064">
      <w:pPr>
        <w:pStyle w:val="PL"/>
        <w:rPr>
          <w:ins w:id="1179" w:author="Ericsson User" w:date="2019-12-25T07:30:00Z"/>
          <w:rFonts w:cs="Courier New"/>
          <w:snapToGrid w:val="0"/>
          <w:lang w:val="en-US"/>
        </w:rPr>
      </w:pPr>
    </w:p>
    <w:p w14:paraId="18060C92" w14:textId="77777777" w:rsidR="00C43301" w:rsidRDefault="00C43301" w:rsidP="00C43301"/>
    <w:p w14:paraId="3B1D0499" w14:textId="77777777" w:rsidR="00C43301" w:rsidRPr="00DF2FBD" w:rsidRDefault="00C43301" w:rsidP="00C43301">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634626F7" w14:textId="77777777" w:rsidR="00C43301" w:rsidRDefault="00C43301" w:rsidP="00C43301">
      <w:pPr>
        <w:pStyle w:val="PL"/>
        <w:rPr>
          <w:rFonts w:eastAsia="DengXian" w:cs="Courier New"/>
          <w:snapToGrid w:val="0"/>
          <w:lang w:eastAsia="zh-CN"/>
        </w:rPr>
      </w:pPr>
    </w:p>
    <w:p w14:paraId="5D7E0511" w14:textId="46954507" w:rsidR="00C43301" w:rsidRDefault="00C43301" w:rsidP="00070064">
      <w:pPr>
        <w:pStyle w:val="PL"/>
        <w:rPr>
          <w:rFonts w:cs="Courier New"/>
          <w:snapToGrid w:val="0"/>
          <w:lang w:val="en-US"/>
        </w:rPr>
      </w:pPr>
    </w:p>
    <w:p w14:paraId="6785EDF0" w14:textId="77777777" w:rsidR="00C43301" w:rsidRPr="00853502" w:rsidRDefault="00C43301" w:rsidP="00070064">
      <w:pPr>
        <w:pStyle w:val="PL"/>
        <w:rPr>
          <w:ins w:id="1180" w:author="Ericsson User" w:date="2019-12-25T07:30:00Z"/>
          <w:rFonts w:cs="Courier New"/>
          <w:snapToGrid w:val="0"/>
          <w:lang w:val="en-US"/>
        </w:rPr>
      </w:pPr>
    </w:p>
    <w:p w14:paraId="01AE90FE" w14:textId="77777777" w:rsidR="00605FB6" w:rsidRPr="00853502" w:rsidRDefault="00605FB6" w:rsidP="00605FB6">
      <w:pPr>
        <w:pStyle w:val="PL"/>
        <w:rPr>
          <w:ins w:id="1181" w:author="Ericsson User" w:date="2019-12-25T07:30:00Z"/>
          <w:rFonts w:cs="Courier New"/>
          <w:snapToGrid w:val="0"/>
          <w:lang w:val="en-US"/>
        </w:rPr>
      </w:pPr>
      <w:ins w:id="1182" w:author="Ericsson User" w:date="2019-12-25T07:30:00Z">
        <w:r w:rsidRPr="00853502">
          <w:rPr>
            <w:rFonts w:cs="Courier New"/>
            <w:snapToGrid w:val="0"/>
            <w:lang w:val="en-US"/>
          </w:rPr>
          <w:t>BHChannels-ToBeModified-Item</w:t>
        </w:r>
      </w:ins>
      <w:ins w:id="1183" w:author="Ericsson User" w:date="2020-01-30T13:15:00Z">
        <w:r>
          <w:rPr>
            <w:rFonts w:cs="Courier New"/>
            <w:snapToGrid w:val="0"/>
            <w:lang w:val="en-US"/>
          </w:rPr>
          <w:t xml:space="preserve"> </w:t>
        </w:r>
      </w:ins>
      <w:ins w:id="1184" w:author="Ericsson User" w:date="2019-12-25T07:30:00Z">
        <w:r w:rsidRPr="00853502">
          <w:rPr>
            <w:rFonts w:cs="Courier New"/>
            <w:snapToGrid w:val="0"/>
            <w:lang w:val="en-US"/>
          </w:rPr>
          <w:t>::= SEQUENCE {</w:t>
        </w:r>
      </w:ins>
    </w:p>
    <w:p w14:paraId="20FD0C7C" w14:textId="77777777" w:rsidR="00605FB6" w:rsidRPr="00853502" w:rsidRDefault="00605FB6" w:rsidP="00605FB6">
      <w:pPr>
        <w:pStyle w:val="PL"/>
        <w:rPr>
          <w:ins w:id="1185" w:author="Ericsson User" w:date="2019-12-25T07:30:00Z"/>
          <w:rFonts w:cs="Courier New"/>
          <w:snapToGrid w:val="0"/>
          <w:lang w:val="en-US"/>
        </w:rPr>
      </w:pPr>
      <w:ins w:id="1186" w:author="Ericsson User" w:date="2019-12-25T07:30:00Z">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ins>
    </w:p>
    <w:p w14:paraId="26D4AAF8" w14:textId="77777777" w:rsidR="00605FB6" w:rsidRDefault="00605FB6" w:rsidP="00605FB6">
      <w:pPr>
        <w:pStyle w:val="PL"/>
        <w:rPr>
          <w:ins w:id="1187" w:author="Ericsson User" w:date="2019-12-25T07:30:00Z"/>
          <w:rFonts w:cs="Courier New"/>
          <w:snapToGrid w:val="0"/>
          <w:lang w:val="en-US"/>
        </w:rPr>
      </w:pPr>
      <w:ins w:id="1188"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ins>
    </w:p>
    <w:p w14:paraId="0F79358B" w14:textId="1159756E" w:rsidR="00B05947" w:rsidRDefault="00605FB6" w:rsidP="00605FB6">
      <w:pPr>
        <w:pStyle w:val="PL"/>
        <w:tabs>
          <w:tab w:val="clear" w:pos="2304"/>
          <w:tab w:val="clear" w:pos="2688"/>
          <w:tab w:val="clear" w:pos="3072"/>
          <w:tab w:val="clear" w:pos="3456"/>
          <w:tab w:val="left" w:pos="3455"/>
          <w:tab w:val="left" w:pos="3485"/>
        </w:tabs>
        <w:rPr>
          <w:ins w:id="1189" w:author="Steven Xu" w:date="2020-02-13T20:12:00Z"/>
          <w:rFonts w:cs="Courier New"/>
          <w:noProof w:val="0"/>
          <w:lang w:val="en-US"/>
        </w:rPr>
      </w:pPr>
      <w:ins w:id="1190" w:author="Ericsson User" w:date="2020-01-30T12:14:00Z">
        <w:r>
          <w:rPr>
            <w:rFonts w:cs="Courier New"/>
            <w:noProof w:val="0"/>
            <w:lang w:val="en-US"/>
          </w:rPr>
          <w:tab/>
        </w:r>
      </w:ins>
      <w:ins w:id="1191" w:author="Ericsson User" w:date="2019-12-25T07:30:00Z">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ins>
      <w:ins w:id="1192" w:author="Ericsson User" w:date="2020-01-30T12:14:00Z">
        <w:r>
          <w:rPr>
            <w:rFonts w:cs="Courier New"/>
            <w:noProof w:val="0"/>
            <w:lang w:val="en-US"/>
          </w:rPr>
          <w:tab/>
        </w:r>
      </w:ins>
      <w:ins w:id="1193" w:author="Ericsson User" w:date="2019-12-25T07:30:00Z">
        <w:r w:rsidRPr="005D6424">
          <w:rPr>
            <w:rFonts w:cs="Courier New"/>
            <w:noProof w:val="0"/>
            <w:lang w:val="en-US"/>
          </w:rPr>
          <w:t>OPTIONAL,</w:t>
        </w:r>
      </w:ins>
    </w:p>
    <w:p w14:paraId="2FFAB54F" w14:textId="368DB496" w:rsidR="00B05947" w:rsidRPr="005D6424" w:rsidRDefault="00B05947" w:rsidP="00605FB6">
      <w:pPr>
        <w:pStyle w:val="PL"/>
        <w:tabs>
          <w:tab w:val="clear" w:pos="2304"/>
          <w:tab w:val="clear" w:pos="2688"/>
          <w:tab w:val="clear" w:pos="3072"/>
          <w:tab w:val="clear" w:pos="3456"/>
          <w:tab w:val="left" w:pos="3455"/>
          <w:tab w:val="left" w:pos="3485"/>
        </w:tabs>
        <w:rPr>
          <w:ins w:id="1194" w:author="Ericsson User" w:date="2019-12-25T07:30:00Z"/>
          <w:rFonts w:cs="Courier New"/>
          <w:noProof w:val="0"/>
          <w:lang w:val="en-US"/>
        </w:rPr>
      </w:pPr>
      <w:ins w:id="1195" w:author="Steven Xu" w:date="2020-02-13T20:12:00Z">
        <w:r>
          <w:rPr>
            <w:rFonts w:cs="Courier New"/>
            <w:noProof w:val="0"/>
            <w:lang w:val="en-US"/>
          </w:rPr>
          <w:tab/>
        </w:r>
      </w:ins>
      <w:proofErr w:type="spellStart"/>
      <w:ins w:id="1196" w:author="Steven Xu" w:date="2020-02-13T20:13:00Z">
        <w:r w:rsidR="008D6443">
          <w:rPr>
            <w:rFonts w:cs="Courier New"/>
            <w:noProof w:val="0"/>
            <w:lang w:val="en-US"/>
          </w:rPr>
          <w:t>bH</w:t>
        </w:r>
      </w:ins>
      <w:ins w:id="1197" w:author="Steven Xu" w:date="2020-02-15T10:52:00Z">
        <w:r w:rsidR="008D08CC">
          <w:rPr>
            <w:rFonts w:cs="Courier New"/>
            <w:noProof w:val="0"/>
            <w:lang w:val="en-US"/>
          </w:rPr>
          <w:t>RLCchannel</w:t>
        </w:r>
      </w:ins>
      <w:ins w:id="1198" w:author="Steven Xu" w:date="2020-02-13T20:12:00Z">
        <w:r>
          <w:rPr>
            <w:rFonts w:cs="Courier New"/>
            <w:noProof w:val="0"/>
            <w:lang w:val="en-US"/>
          </w:rPr>
          <w:t>MappingInfo</w:t>
        </w:r>
        <w:proofErr w:type="spellEnd"/>
        <w:r w:rsidRPr="005D6424">
          <w:rPr>
            <w:rFonts w:cs="Courier New"/>
            <w:noProof w:val="0"/>
            <w:lang w:val="en-US"/>
          </w:rPr>
          <w:tab/>
        </w:r>
      </w:ins>
      <w:proofErr w:type="spellStart"/>
      <w:ins w:id="1199" w:author="Steven Xu" w:date="2020-02-15T10:53:00Z">
        <w:r w:rsidR="008D08CC">
          <w:rPr>
            <w:rFonts w:cs="Courier New"/>
            <w:noProof w:val="0"/>
            <w:lang w:val="en-US"/>
          </w:rPr>
          <w:t>BHRLCchannel</w:t>
        </w:r>
      </w:ins>
      <w:ins w:id="1200" w:author="Steven Xu" w:date="2020-02-13T20:12:00Z">
        <w:r>
          <w:rPr>
            <w:rFonts w:cs="Courier New"/>
            <w:noProof w:val="0"/>
            <w:lang w:val="en-US"/>
          </w:rPr>
          <w:t>MappingInfo</w:t>
        </w:r>
        <w:proofErr w:type="spellEnd"/>
        <w:r w:rsidRPr="005D6424">
          <w:rPr>
            <w:rFonts w:cs="Courier New"/>
            <w:noProof w:val="0"/>
            <w:lang w:val="en-US"/>
          </w:rPr>
          <w:t>,</w:t>
        </w:r>
      </w:ins>
    </w:p>
    <w:p w14:paraId="3D54B2FB" w14:textId="77777777" w:rsidR="00605FB6" w:rsidRPr="00853502" w:rsidRDefault="00605FB6" w:rsidP="00605FB6">
      <w:pPr>
        <w:pStyle w:val="PL"/>
        <w:rPr>
          <w:ins w:id="1201" w:author="Ericsson User" w:date="2019-12-25T07:30:00Z"/>
          <w:rFonts w:cs="Courier New"/>
          <w:snapToGrid w:val="0"/>
          <w:lang w:val="en-US"/>
        </w:rPr>
      </w:pPr>
      <w:ins w:id="1202" w:author="Ericsson User" w:date="2019-12-25T07:30:00Z">
        <w:r w:rsidRPr="00853502">
          <w:rPr>
            <w:rFonts w:cs="Courier New"/>
            <w:snapToGrid w:val="0"/>
            <w:lang w:val="en-US"/>
          </w:rPr>
          <w:tab/>
          <w:t>iE-Extensions</w:t>
        </w:r>
        <w:r w:rsidRPr="00853502">
          <w:rPr>
            <w:rFonts w:cs="Courier New"/>
            <w:snapToGrid w:val="0"/>
            <w:lang w:val="en-US"/>
          </w:rPr>
          <w:tab/>
          <w:t>ProtocolExtensionContainer { { BHChannels-ToBeModified-ItemExtIEs } }</w:t>
        </w:r>
        <w:r w:rsidRPr="00853502">
          <w:rPr>
            <w:rFonts w:cs="Courier New"/>
            <w:snapToGrid w:val="0"/>
            <w:lang w:val="en-US"/>
          </w:rPr>
          <w:tab/>
          <w:t>OPTIONAL</w:t>
        </w:r>
      </w:ins>
    </w:p>
    <w:p w14:paraId="75631016" w14:textId="77777777" w:rsidR="00605FB6" w:rsidRPr="00853502" w:rsidRDefault="00605FB6" w:rsidP="00605FB6">
      <w:pPr>
        <w:pStyle w:val="PL"/>
        <w:rPr>
          <w:ins w:id="1203" w:author="Ericsson User" w:date="2019-12-25T07:30:00Z"/>
          <w:rFonts w:cs="Courier New"/>
          <w:snapToGrid w:val="0"/>
          <w:lang w:val="en-US"/>
        </w:rPr>
      </w:pPr>
      <w:ins w:id="1204" w:author="Ericsson User" w:date="2019-12-25T07:30:00Z">
        <w:r w:rsidRPr="00853502">
          <w:rPr>
            <w:rFonts w:cs="Courier New"/>
            <w:snapToGrid w:val="0"/>
            <w:lang w:val="en-US"/>
          </w:rPr>
          <w:t>}</w:t>
        </w:r>
      </w:ins>
    </w:p>
    <w:p w14:paraId="746D1214" w14:textId="77777777" w:rsidR="00605FB6" w:rsidRPr="00853502" w:rsidRDefault="00605FB6" w:rsidP="00605FB6">
      <w:pPr>
        <w:pStyle w:val="PL"/>
        <w:rPr>
          <w:ins w:id="1205" w:author="Ericsson User" w:date="2019-12-25T07:30:00Z"/>
          <w:rFonts w:cs="Courier New"/>
          <w:snapToGrid w:val="0"/>
          <w:lang w:val="en-US"/>
        </w:rPr>
      </w:pPr>
    </w:p>
    <w:p w14:paraId="175B6D4C" w14:textId="77777777" w:rsidR="00605FB6" w:rsidRPr="00853502" w:rsidRDefault="00605FB6" w:rsidP="00605FB6">
      <w:pPr>
        <w:pStyle w:val="PL"/>
        <w:rPr>
          <w:ins w:id="1206" w:author="Ericsson User" w:date="2019-12-25T07:30:00Z"/>
          <w:rFonts w:cs="Courier New"/>
          <w:snapToGrid w:val="0"/>
          <w:lang w:val="en-US"/>
        </w:rPr>
      </w:pPr>
      <w:ins w:id="1207" w:author="Ericsson User" w:date="2019-12-25T07:30:00Z">
        <w:r w:rsidRPr="00853502">
          <w:rPr>
            <w:rFonts w:cs="Courier New"/>
            <w:snapToGrid w:val="0"/>
            <w:lang w:val="en-US"/>
          </w:rPr>
          <w:t xml:space="preserve">BHChannels-ToBeModified-ItemExtIEs </w:t>
        </w:r>
        <w:r w:rsidRPr="00853502">
          <w:rPr>
            <w:rFonts w:cs="Courier New"/>
            <w:snapToGrid w:val="0"/>
            <w:lang w:val="en-US"/>
          </w:rPr>
          <w:tab/>
          <w:t>F1AP-PROTOCOL-EXTENSION ::= {</w:t>
        </w:r>
      </w:ins>
    </w:p>
    <w:p w14:paraId="297CC2F8" w14:textId="77777777" w:rsidR="00605FB6" w:rsidRPr="00853502" w:rsidRDefault="00605FB6" w:rsidP="00605FB6">
      <w:pPr>
        <w:pStyle w:val="PL"/>
        <w:rPr>
          <w:ins w:id="1208" w:author="Ericsson User" w:date="2019-12-25T07:30:00Z"/>
          <w:rFonts w:cs="Courier New"/>
          <w:snapToGrid w:val="0"/>
          <w:lang w:val="en-US"/>
        </w:rPr>
      </w:pPr>
      <w:ins w:id="1209" w:author="Ericsson User" w:date="2019-12-25T07:30:00Z">
        <w:r w:rsidRPr="00853502">
          <w:rPr>
            <w:rFonts w:cs="Courier New"/>
            <w:snapToGrid w:val="0"/>
            <w:lang w:val="en-US"/>
          </w:rPr>
          <w:tab/>
          <w:t>...</w:t>
        </w:r>
      </w:ins>
    </w:p>
    <w:p w14:paraId="32506D13" w14:textId="77777777" w:rsidR="00605FB6" w:rsidRPr="00853502" w:rsidRDefault="00605FB6" w:rsidP="00605FB6">
      <w:pPr>
        <w:pStyle w:val="PL"/>
        <w:rPr>
          <w:ins w:id="1210" w:author="Ericsson User" w:date="2019-12-25T07:30:00Z"/>
          <w:rFonts w:cs="Courier New"/>
          <w:snapToGrid w:val="0"/>
          <w:lang w:val="en-US"/>
        </w:rPr>
      </w:pPr>
      <w:ins w:id="1211" w:author="Ericsson User" w:date="2019-12-25T07:30:00Z">
        <w:r w:rsidRPr="00853502">
          <w:rPr>
            <w:rFonts w:cs="Courier New"/>
            <w:snapToGrid w:val="0"/>
            <w:lang w:val="en-US"/>
          </w:rPr>
          <w:t>}</w:t>
        </w:r>
      </w:ins>
    </w:p>
    <w:p w14:paraId="52754898" w14:textId="77777777" w:rsidR="00605FB6" w:rsidRPr="00853502" w:rsidRDefault="00605FB6" w:rsidP="00605FB6">
      <w:pPr>
        <w:pStyle w:val="PL"/>
        <w:rPr>
          <w:ins w:id="1212" w:author="Ericsson User" w:date="2019-12-25T07:30:00Z"/>
          <w:rFonts w:cs="Courier New"/>
          <w:snapToGrid w:val="0"/>
          <w:lang w:val="en-US"/>
        </w:rPr>
      </w:pPr>
    </w:p>
    <w:p w14:paraId="786ECF20" w14:textId="77777777" w:rsidR="00605FB6" w:rsidRPr="00853502" w:rsidRDefault="00605FB6" w:rsidP="00605FB6">
      <w:pPr>
        <w:pStyle w:val="PL"/>
        <w:rPr>
          <w:ins w:id="1213" w:author="Ericsson User" w:date="2019-12-25T07:30:00Z"/>
          <w:rFonts w:cs="Courier New"/>
          <w:snapToGrid w:val="0"/>
          <w:lang w:val="en-US"/>
        </w:rPr>
      </w:pPr>
      <w:ins w:id="1214" w:author="Ericsson User" w:date="2019-12-25T07:30:00Z">
        <w:r w:rsidRPr="00853502">
          <w:rPr>
            <w:rFonts w:cs="Courier New"/>
            <w:snapToGrid w:val="0"/>
            <w:lang w:val="en-US"/>
          </w:rPr>
          <w:t>BHChannels-ToBeReleased-Item</w:t>
        </w:r>
      </w:ins>
      <w:ins w:id="1215" w:author="Ericsson User" w:date="2020-01-30T13:15:00Z">
        <w:r>
          <w:rPr>
            <w:rFonts w:cs="Courier New"/>
            <w:snapToGrid w:val="0"/>
            <w:lang w:val="en-US"/>
          </w:rPr>
          <w:t xml:space="preserve"> </w:t>
        </w:r>
      </w:ins>
      <w:ins w:id="1216" w:author="Ericsson User" w:date="2019-12-25T07:30:00Z">
        <w:r w:rsidRPr="00853502">
          <w:rPr>
            <w:rFonts w:cs="Courier New"/>
            <w:snapToGrid w:val="0"/>
            <w:lang w:val="en-US"/>
          </w:rPr>
          <w:t>::= SEQUENCE {</w:t>
        </w:r>
      </w:ins>
    </w:p>
    <w:p w14:paraId="4E0CEBA5" w14:textId="77777777" w:rsidR="00605FB6" w:rsidRPr="00853502" w:rsidRDefault="00605FB6" w:rsidP="00605FB6">
      <w:pPr>
        <w:pStyle w:val="PL"/>
        <w:rPr>
          <w:ins w:id="1217" w:author="Ericsson User" w:date="2019-12-25T07:30:00Z"/>
          <w:rFonts w:cs="Courier New"/>
          <w:snapToGrid w:val="0"/>
          <w:lang w:val="en-US"/>
        </w:rPr>
      </w:pPr>
      <w:ins w:id="1218" w:author="Ericsson User" w:date="2019-12-25T07:30:00Z">
        <w:r w:rsidRPr="00853502">
          <w:rPr>
            <w:rFonts w:cs="Courier New"/>
            <w:snapToGrid w:val="0"/>
            <w:lang w:val="en-US"/>
          </w:rPr>
          <w:tab/>
          <w:t>bHChannelID</w:t>
        </w:r>
        <w:r w:rsidRPr="00853502">
          <w:rPr>
            <w:rFonts w:cs="Courier New"/>
            <w:snapToGrid w:val="0"/>
            <w:lang w:val="en-US"/>
          </w:rPr>
          <w:tab/>
          <w:t>BHChannelID,</w:t>
        </w:r>
      </w:ins>
    </w:p>
    <w:p w14:paraId="60B8FDDE" w14:textId="77777777" w:rsidR="00605FB6" w:rsidRPr="00853502" w:rsidRDefault="00605FB6" w:rsidP="00605FB6">
      <w:pPr>
        <w:pStyle w:val="PL"/>
        <w:rPr>
          <w:ins w:id="1219" w:author="Ericsson User" w:date="2019-12-25T07:30:00Z"/>
          <w:rFonts w:cs="Courier New"/>
          <w:snapToGrid w:val="0"/>
          <w:lang w:val="en-US"/>
        </w:rPr>
      </w:pPr>
      <w:ins w:id="1220" w:author="Ericsson User" w:date="2019-12-25T07:30:00Z">
        <w:r w:rsidRPr="00853502">
          <w:rPr>
            <w:rFonts w:cs="Courier New"/>
            <w:snapToGrid w:val="0"/>
            <w:lang w:val="en-US"/>
          </w:rPr>
          <w:tab/>
          <w:t>iE-Extensions</w:t>
        </w:r>
        <w:r w:rsidRPr="00853502">
          <w:rPr>
            <w:rFonts w:cs="Courier New"/>
            <w:snapToGrid w:val="0"/>
            <w:lang w:val="en-US"/>
          </w:rPr>
          <w:tab/>
          <w:t>ProtocolExtensionContainer { { BHChannels-ToBeReleased-ItemExtIEs } }</w:t>
        </w:r>
        <w:r w:rsidRPr="00853502">
          <w:rPr>
            <w:rFonts w:cs="Courier New"/>
            <w:snapToGrid w:val="0"/>
            <w:lang w:val="en-US"/>
          </w:rPr>
          <w:tab/>
          <w:t>OPTIONAL</w:t>
        </w:r>
      </w:ins>
    </w:p>
    <w:p w14:paraId="33F02130" w14:textId="77777777" w:rsidR="00605FB6" w:rsidRPr="00853502" w:rsidRDefault="00605FB6" w:rsidP="00605FB6">
      <w:pPr>
        <w:pStyle w:val="PL"/>
        <w:rPr>
          <w:ins w:id="1221" w:author="Ericsson User" w:date="2019-12-25T07:30:00Z"/>
          <w:rFonts w:cs="Courier New"/>
          <w:snapToGrid w:val="0"/>
          <w:lang w:val="en-US"/>
        </w:rPr>
      </w:pPr>
      <w:ins w:id="1222" w:author="Ericsson User" w:date="2019-12-25T07:30:00Z">
        <w:r w:rsidRPr="00853502">
          <w:rPr>
            <w:rFonts w:cs="Courier New"/>
            <w:snapToGrid w:val="0"/>
            <w:lang w:val="en-US"/>
          </w:rPr>
          <w:t>}</w:t>
        </w:r>
      </w:ins>
    </w:p>
    <w:p w14:paraId="1E360BBA" w14:textId="77777777" w:rsidR="00605FB6" w:rsidRPr="00853502" w:rsidRDefault="00605FB6" w:rsidP="00605FB6">
      <w:pPr>
        <w:pStyle w:val="PL"/>
        <w:rPr>
          <w:ins w:id="1223" w:author="Ericsson User" w:date="2019-12-25T07:30:00Z"/>
          <w:rFonts w:cs="Courier New"/>
          <w:snapToGrid w:val="0"/>
          <w:lang w:val="en-US"/>
        </w:rPr>
      </w:pPr>
    </w:p>
    <w:p w14:paraId="1A6C9785" w14:textId="77777777" w:rsidR="00605FB6" w:rsidRPr="00853502" w:rsidRDefault="00605FB6" w:rsidP="00605FB6">
      <w:pPr>
        <w:pStyle w:val="PL"/>
        <w:rPr>
          <w:ins w:id="1224" w:author="Ericsson User" w:date="2019-12-25T07:30:00Z"/>
          <w:rFonts w:cs="Courier New"/>
          <w:snapToGrid w:val="0"/>
          <w:lang w:val="en-US"/>
        </w:rPr>
      </w:pPr>
      <w:ins w:id="1225" w:author="Ericsson User" w:date="2019-12-25T07:30:00Z">
        <w:r w:rsidRPr="00853502">
          <w:rPr>
            <w:rFonts w:cs="Courier New"/>
            <w:snapToGrid w:val="0"/>
            <w:lang w:val="en-US"/>
          </w:rPr>
          <w:t xml:space="preserve">BHChannels-ToBeReleased-ItemExtIEs </w:t>
        </w:r>
        <w:r w:rsidRPr="00853502">
          <w:rPr>
            <w:rFonts w:cs="Courier New"/>
            <w:snapToGrid w:val="0"/>
            <w:lang w:val="en-US"/>
          </w:rPr>
          <w:tab/>
          <w:t>F1AP-PROTOCOL-EXTENSION ::= {</w:t>
        </w:r>
      </w:ins>
    </w:p>
    <w:p w14:paraId="52FD7E97" w14:textId="77777777" w:rsidR="00605FB6" w:rsidRPr="00853502" w:rsidRDefault="00605FB6" w:rsidP="00605FB6">
      <w:pPr>
        <w:pStyle w:val="PL"/>
        <w:rPr>
          <w:ins w:id="1226" w:author="Ericsson User" w:date="2019-12-25T07:30:00Z"/>
          <w:rFonts w:cs="Courier New"/>
          <w:snapToGrid w:val="0"/>
          <w:lang w:val="en-US"/>
        </w:rPr>
      </w:pPr>
      <w:ins w:id="1227" w:author="Ericsson User" w:date="2019-12-25T07:30:00Z">
        <w:r w:rsidRPr="00853502">
          <w:rPr>
            <w:rFonts w:cs="Courier New"/>
            <w:snapToGrid w:val="0"/>
            <w:lang w:val="en-US"/>
          </w:rPr>
          <w:tab/>
          <w:t>...</w:t>
        </w:r>
      </w:ins>
    </w:p>
    <w:p w14:paraId="61EE4650" w14:textId="77777777" w:rsidR="00605FB6" w:rsidRPr="00853502" w:rsidRDefault="00605FB6" w:rsidP="00605FB6">
      <w:pPr>
        <w:pStyle w:val="PL"/>
        <w:rPr>
          <w:ins w:id="1228" w:author="Ericsson User" w:date="2019-12-25T07:30:00Z"/>
          <w:rFonts w:cs="Courier New"/>
          <w:snapToGrid w:val="0"/>
          <w:lang w:val="en-US"/>
        </w:rPr>
      </w:pPr>
      <w:ins w:id="1229" w:author="Ericsson User" w:date="2019-12-25T07:30:00Z">
        <w:r w:rsidRPr="00853502">
          <w:rPr>
            <w:rFonts w:cs="Courier New"/>
            <w:snapToGrid w:val="0"/>
            <w:lang w:val="en-US"/>
          </w:rPr>
          <w:t>}</w:t>
        </w:r>
      </w:ins>
    </w:p>
    <w:p w14:paraId="0D0C54A4" w14:textId="77777777" w:rsidR="00605FB6" w:rsidRPr="00853502" w:rsidRDefault="00605FB6" w:rsidP="00605FB6">
      <w:pPr>
        <w:pStyle w:val="PL"/>
        <w:rPr>
          <w:ins w:id="1230" w:author="Ericsson User" w:date="2019-12-25T07:30:00Z"/>
          <w:rFonts w:cs="Courier New"/>
          <w:noProof w:val="0"/>
          <w:lang w:val="en-US"/>
        </w:rPr>
      </w:pPr>
    </w:p>
    <w:p w14:paraId="2D17C86F" w14:textId="77777777" w:rsidR="00605FB6" w:rsidRPr="00853502" w:rsidRDefault="00605FB6" w:rsidP="00605FB6">
      <w:pPr>
        <w:pStyle w:val="PL"/>
        <w:rPr>
          <w:ins w:id="1231" w:author="Ericsson User" w:date="2019-12-25T07:30:00Z"/>
          <w:rFonts w:cs="Courier New"/>
          <w:snapToGrid w:val="0"/>
          <w:lang w:val="en-US"/>
        </w:rPr>
      </w:pPr>
      <w:ins w:id="1232" w:author="Ericsson User" w:date="2019-12-25T07:30:00Z">
        <w:r w:rsidRPr="00853502">
          <w:rPr>
            <w:rFonts w:cs="Courier New"/>
            <w:snapToGrid w:val="0"/>
            <w:lang w:val="en-US"/>
          </w:rPr>
          <w:t>BHChannels-ToBeSetup-Item ::= SEQUENCE</w:t>
        </w:r>
        <w:r w:rsidRPr="00853502">
          <w:rPr>
            <w:rFonts w:cs="Courier New"/>
            <w:snapToGrid w:val="0"/>
            <w:lang w:val="en-US"/>
          </w:rPr>
          <w:tab/>
          <w:t>{</w:t>
        </w:r>
      </w:ins>
    </w:p>
    <w:p w14:paraId="04710E4A" w14:textId="77777777" w:rsidR="00605FB6" w:rsidRPr="00853502" w:rsidRDefault="00605FB6" w:rsidP="00605FB6">
      <w:pPr>
        <w:pStyle w:val="PL"/>
        <w:rPr>
          <w:ins w:id="1233" w:author="Ericsson User" w:date="2019-12-25T07:30:00Z"/>
          <w:rFonts w:cs="Courier New"/>
          <w:snapToGrid w:val="0"/>
          <w:lang w:val="en-US"/>
        </w:rPr>
      </w:pPr>
      <w:ins w:id="1234" w:author="Ericsson User" w:date="2019-12-25T07:30:00Z">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ins>
    </w:p>
    <w:p w14:paraId="003DD6B2" w14:textId="77777777" w:rsidR="00605FB6" w:rsidRPr="005D6424" w:rsidRDefault="00605FB6" w:rsidP="00605FB6">
      <w:pPr>
        <w:pStyle w:val="PL"/>
        <w:rPr>
          <w:ins w:id="1235" w:author="Ericsson User" w:date="2019-12-25T07:30:00Z"/>
          <w:rFonts w:cs="Courier New"/>
          <w:noProof w:val="0"/>
          <w:lang w:val="en-US"/>
        </w:rPr>
      </w:pPr>
      <w:ins w:id="1236"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sidRPr="005D6424">
          <w:rPr>
            <w:rFonts w:cs="Courier New"/>
            <w:noProof w:val="0"/>
            <w:lang w:val="en-US"/>
          </w:rPr>
          <w:t>,</w:t>
        </w:r>
      </w:ins>
    </w:p>
    <w:p w14:paraId="5F622BC6" w14:textId="77777777" w:rsidR="00605FB6" w:rsidRPr="005D6424" w:rsidRDefault="00605FB6" w:rsidP="00605FB6">
      <w:pPr>
        <w:pStyle w:val="PL"/>
        <w:tabs>
          <w:tab w:val="clear" w:pos="1920"/>
          <w:tab w:val="clear" w:pos="2304"/>
          <w:tab w:val="clear" w:pos="2688"/>
          <w:tab w:val="clear" w:pos="3072"/>
          <w:tab w:val="clear" w:pos="3456"/>
          <w:tab w:val="left" w:pos="2413"/>
          <w:tab w:val="left" w:pos="3455"/>
          <w:tab w:val="left" w:pos="3485"/>
        </w:tabs>
        <w:rPr>
          <w:ins w:id="1237" w:author="Ericsson User" w:date="2019-12-25T07:30:00Z"/>
          <w:rFonts w:cs="Courier New"/>
          <w:noProof w:val="0"/>
          <w:lang w:val="en-US"/>
        </w:rPr>
      </w:pPr>
      <w:ins w:id="1238" w:author="Ericsson User" w:date="2020-01-30T12:13:00Z">
        <w:r>
          <w:rPr>
            <w:rFonts w:cs="Courier New"/>
            <w:noProof w:val="0"/>
            <w:lang w:val="en-US"/>
          </w:rPr>
          <w:tab/>
        </w:r>
      </w:ins>
      <w:ins w:id="1239" w:author="Ericsson User" w:date="2019-12-25T07:30:00Z">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ins>
    </w:p>
    <w:p w14:paraId="53FA55AA" w14:textId="72BCBAED" w:rsidR="00415E21" w:rsidRPr="005D6424" w:rsidRDefault="00415E21" w:rsidP="00415E21">
      <w:pPr>
        <w:pStyle w:val="PL"/>
        <w:tabs>
          <w:tab w:val="clear" w:pos="2304"/>
          <w:tab w:val="clear" w:pos="2688"/>
          <w:tab w:val="clear" w:pos="3072"/>
          <w:tab w:val="clear" w:pos="3456"/>
          <w:tab w:val="left" w:pos="3455"/>
          <w:tab w:val="left" w:pos="3485"/>
        </w:tabs>
        <w:rPr>
          <w:ins w:id="1240" w:author="Steven Xu" w:date="2020-02-13T20:14:00Z"/>
          <w:rFonts w:cs="Courier New"/>
          <w:noProof w:val="0"/>
          <w:lang w:val="en-US"/>
        </w:rPr>
      </w:pPr>
      <w:ins w:id="1241" w:author="Steven Xu" w:date="2020-02-13T20:14:00Z">
        <w:r>
          <w:rPr>
            <w:rFonts w:cs="Courier New"/>
            <w:noProof w:val="0"/>
            <w:lang w:val="en-US"/>
          </w:rPr>
          <w:tab/>
        </w:r>
        <w:proofErr w:type="spellStart"/>
        <w:r>
          <w:rPr>
            <w:rFonts w:cs="Courier New"/>
            <w:noProof w:val="0"/>
            <w:lang w:val="en-US"/>
          </w:rPr>
          <w:t>bH</w:t>
        </w:r>
      </w:ins>
      <w:ins w:id="1242" w:author="Steven Xu" w:date="2020-02-15T10:53:00Z">
        <w:r w:rsidR="008D08CC">
          <w:rPr>
            <w:rFonts w:cs="Courier New"/>
            <w:noProof w:val="0"/>
            <w:lang w:val="en-US"/>
          </w:rPr>
          <w:t>RLCchannel</w:t>
        </w:r>
      </w:ins>
      <w:ins w:id="1243" w:author="Steven Xu" w:date="2020-02-13T20:14:00Z">
        <w:r>
          <w:rPr>
            <w:rFonts w:cs="Courier New"/>
            <w:noProof w:val="0"/>
            <w:lang w:val="en-US"/>
          </w:rPr>
          <w:t>MappingInfo</w:t>
        </w:r>
        <w:proofErr w:type="spellEnd"/>
        <w:r w:rsidRPr="005D6424">
          <w:rPr>
            <w:rFonts w:cs="Courier New"/>
            <w:noProof w:val="0"/>
            <w:lang w:val="en-US"/>
          </w:rPr>
          <w:tab/>
        </w:r>
      </w:ins>
      <w:proofErr w:type="spellStart"/>
      <w:ins w:id="1244" w:author="Steven Xu" w:date="2020-02-15T10:53:00Z">
        <w:r w:rsidR="008D08CC">
          <w:rPr>
            <w:rFonts w:cs="Courier New"/>
            <w:noProof w:val="0"/>
            <w:lang w:val="en-US"/>
          </w:rPr>
          <w:t>BHRLCchannel</w:t>
        </w:r>
      </w:ins>
      <w:ins w:id="1245" w:author="Steven Xu" w:date="2020-02-13T20:14:00Z">
        <w:r>
          <w:rPr>
            <w:rFonts w:cs="Courier New"/>
            <w:noProof w:val="0"/>
            <w:lang w:val="en-US"/>
          </w:rPr>
          <w:t>MappingInfo</w:t>
        </w:r>
        <w:proofErr w:type="spellEnd"/>
        <w:r w:rsidRPr="005D6424">
          <w:rPr>
            <w:rFonts w:cs="Courier New"/>
            <w:noProof w:val="0"/>
            <w:lang w:val="en-US"/>
          </w:rPr>
          <w:t>,</w:t>
        </w:r>
      </w:ins>
    </w:p>
    <w:p w14:paraId="54364537" w14:textId="77777777" w:rsidR="00605FB6" w:rsidRPr="00853502" w:rsidRDefault="00605FB6" w:rsidP="00605FB6">
      <w:pPr>
        <w:pStyle w:val="PL"/>
        <w:rPr>
          <w:ins w:id="1246" w:author="Ericsson User" w:date="2019-12-25T07:30:00Z"/>
          <w:rFonts w:cs="Courier New"/>
          <w:snapToGrid w:val="0"/>
          <w:lang w:val="en-US"/>
        </w:rPr>
      </w:pPr>
      <w:ins w:id="1247" w:author="Ericsson User" w:date="2019-12-25T07:30:00Z">
        <w:r w:rsidRPr="00853502">
          <w:rPr>
            <w:rFonts w:cs="Courier New"/>
            <w:snapToGrid w:val="0"/>
            <w:lang w:val="en-US"/>
          </w:rPr>
          <w:tab/>
          <w:t>iE-Extensions</w:t>
        </w:r>
        <w:r w:rsidRPr="00853502">
          <w:rPr>
            <w:rFonts w:cs="Courier New"/>
            <w:snapToGrid w:val="0"/>
            <w:lang w:val="en-US"/>
          </w:rPr>
          <w:tab/>
          <w:t>ProtocolExtensionContainer { { BHChannels-ToBeSetup-ItemExtIEs } }</w:t>
        </w:r>
        <w:r w:rsidRPr="00853502">
          <w:rPr>
            <w:rFonts w:cs="Courier New"/>
            <w:snapToGrid w:val="0"/>
            <w:lang w:val="en-US"/>
          </w:rPr>
          <w:tab/>
          <w:t>OPTIONAL</w:t>
        </w:r>
      </w:ins>
    </w:p>
    <w:p w14:paraId="410A21A0" w14:textId="77777777" w:rsidR="00605FB6" w:rsidRPr="00853502" w:rsidRDefault="00605FB6" w:rsidP="00605FB6">
      <w:pPr>
        <w:pStyle w:val="PL"/>
        <w:rPr>
          <w:ins w:id="1248" w:author="Ericsson User" w:date="2019-12-25T07:30:00Z"/>
          <w:rFonts w:cs="Courier New"/>
          <w:snapToGrid w:val="0"/>
          <w:lang w:val="en-US"/>
        </w:rPr>
      </w:pPr>
      <w:ins w:id="1249" w:author="Ericsson User" w:date="2019-12-25T07:30:00Z">
        <w:r w:rsidRPr="00853502">
          <w:rPr>
            <w:rFonts w:cs="Courier New"/>
            <w:snapToGrid w:val="0"/>
            <w:lang w:val="en-US"/>
          </w:rPr>
          <w:t>}</w:t>
        </w:r>
      </w:ins>
    </w:p>
    <w:p w14:paraId="3CB8DE60" w14:textId="77777777" w:rsidR="00605FB6" w:rsidRPr="00853502" w:rsidRDefault="00605FB6" w:rsidP="00605FB6">
      <w:pPr>
        <w:pStyle w:val="PL"/>
        <w:rPr>
          <w:ins w:id="1250" w:author="Ericsson User" w:date="2019-12-25T07:30:00Z"/>
          <w:rFonts w:cs="Courier New"/>
          <w:snapToGrid w:val="0"/>
          <w:lang w:val="en-US"/>
        </w:rPr>
      </w:pPr>
    </w:p>
    <w:p w14:paraId="1B37EE41" w14:textId="77777777" w:rsidR="00605FB6" w:rsidRPr="00853502" w:rsidRDefault="00605FB6" w:rsidP="00605FB6">
      <w:pPr>
        <w:pStyle w:val="PL"/>
        <w:rPr>
          <w:ins w:id="1251" w:author="Ericsson User" w:date="2019-12-25T07:30:00Z"/>
          <w:rFonts w:cs="Courier New"/>
          <w:snapToGrid w:val="0"/>
          <w:lang w:val="en-US"/>
        </w:rPr>
      </w:pPr>
      <w:ins w:id="1252" w:author="Ericsson User" w:date="2019-12-25T07:30:00Z">
        <w:r w:rsidRPr="00853502">
          <w:rPr>
            <w:rFonts w:cs="Courier New"/>
            <w:snapToGrid w:val="0"/>
            <w:lang w:val="en-US"/>
          </w:rPr>
          <w:t xml:space="preserve">BHChannels-ToBeSetup-ItemExtIEs </w:t>
        </w:r>
        <w:r w:rsidRPr="00853502">
          <w:rPr>
            <w:rFonts w:cs="Courier New"/>
            <w:snapToGrid w:val="0"/>
            <w:lang w:val="en-US"/>
          </w:rPr>
          <w:tab/>
          <w:t>F1AP-PROTOCOL-EXTENSION ::= {</w:t>
        </w:r>
      </w:ins>
    </w:p>
    <w:p w14:paraId="4BBC043C" w14:textId="77777777" w:rsidR="00605FB6" w:rsidRPr="00853502" w:rsidRDefault="00605FB6" w:rsidP="00605FB6">
      <w:pPr>
        <w:pStyle w:val="PL"/>
        <w:rPr>
          <w:ins w:id="1253" w:author="Ericsson User" w:date="2019-12-25T07:30:00Z"/>
          <w:rFonts w:cs="Courier New"/>
          <w:snapToGrid w:val="0"/>
          <w:lang w:val="en-US"/>
        </w:rPr>
      </w:pPr>
      <w:ins w:id="1254" w:author="Ericsson User" w:date="2019-12-25T07:30:00Z">
        <w:r w:rsidRPr="00853502">
          <w:rPr>
            <w:rFonts w:cs="Courier New"/>
            <w:snapToGrid w:val="0"/>
            <w:lang w:val="en-US"/>
          </w:rPr>
          <w:tab/>
          <w:t>...</w:t>
        </w:r>
      </w:ins>
    </w:p>
    <w:p w14:paraId="06FB5CB9" w14:textId="77777777" w:rsidR="00605FB6" w:rsidRPr="00853502" w:rsidRDefault="00605FB6" w:rsidP="00605FB6">
      <w:pPr>
        <w:pStyle w:val="PL"/>
        <w:rPr>
          <w:ins w:id="1255" w:author="Ericsson User" w:date="2019-12-25T07:30:00Z"/>
          <w:rFonts w:cs="Courier New"/>
          <w:snapToGrid w:val="0"/>
          <w:lang w:val="en-US"/>
        </w:rPr>
      </w:pPr>
      <w:ins w:id="1256" w:author="Ericsson User" w:date="2019-12-25T07:30:00Z">
        <w:r w:rsidRPr="00853502">
          <w:rPr>
            <w:rFonts w:cs="Courier New"/>
            <w:snapToGrid w:val="0"/>
            <w:lang w:val="en-US"/>
          </w:rPr>
          <w:t>}</w:t>
        </w:r>
      </w:ins>
    </w:p>
    <w:p w14:paraId="3734BEA4" w14:textId="7D827DE7" w:rsidR="001E1C72" w:rsidRPr="00B05947" w:rsidRDefault="001E1C72" w:rsidP="00A209D6">
      <w:pPr>
        <w:rPr>
          <w:b/>
        </w:rPr>
      </w:pPr>
    </w:p>
    <w:p w14:paraId="12250F71" w14:textId="32CE13BB" w:rsidR="001E1C72" w:rsidRDefault="001E1C72" w:rsidP="00A209D6">
      <w:pPr>
        <w:rPr>
          <w:b/>
          <w:i/>
        </w:rPr>
      </w:pPr>
    </w:p>
    <w:p w14:paraId="26D7B0D2" w14:textId="3BA7317F" w:rsidR="001E1C72" w:rsidRDefault="001E1C72" w:rsidP="00A209D6">
      <w:pPr>
        <w:rPr>
          <w:b/>
          <w:i/>
        </w:rPr>
      </w:pPr>
    </w:p>
    <w:p w14:paraId="18229A60" w14:textId="02890210" w:rsidR="001E1C72" w:rsidRDefault="001E1C72" w:rsidP="00A209D6">
      <w:pPr>
        <w:rPr>
          <w:b/>
          <w:i/>
        </w:rPr>
      </w:pPr>
    </w:p>
    <w:p w14:paraId="5D20C13B" w14:textId="4CA1CEB9" w:rsidR="001E1C72" w:rsidRDefault="001E1C72">
      <w:pPr>
        <w:spacing w:after="0"/>
        <w:rPr>
          <w:b/>
          <w:i/>
        </w:rPr>
      </w:pPr>
      <w:r>
        <w:rPr>
          <w:b/>
          <w:i/>
        </w:rPr>
        <w:br w:type="page"/>
      </w:r>
    </w:p>
    <w:p w14:paraId="1A905F3F" w14:textId="77777777" w:rsidR="00CB3187" w:rsidRDefault="00CB3187" w:rsidP="00CB3187">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395DAA57" w14:textId="77777777" w:rsidR="001E1C72" w:rsidRPr="00CE53A3" w:rsidRDefault="001E1C72" w:rsidP="001E1C72">
      <w:pPr>
        <w:pStyle w:val="Heading3"/>
        <w:numPr>
          <w:ilvl w:val="0"/>
          <w:numId w:val="0"/>
        </w:numPr>
        <w:ind w:left="720" w:hanging="720"/>
      </w:pPr>
      <w:bookmarkStart w:id="1257" w:name="_Toc14044570"/>
      <w:r w:rsidRPr="00CE53A3">
        <w:t>9.4.7</w:t>
      </w:r>
      <w:r w:rsidRPr="00CE53A3">
        <w:tab/>
        <w:t>Constant Definitions</w:t>
      </w:r>
      <w:bookmarkEnd w:id="1257"/>
    </w:p>
    <w:p w14:paraId="63ADFC79" w14:textId="77777777" w:rsidR="00076E08" w:rsidRPr="00DF2FBD" w:rsidRDefault="00076E08" w:rsidP="00076E08">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24BB9729" w14:textId="77777777" w:rsidR="00076E08" w:rsidRDefault="00076E08" w:rsidP="00076E08">
      <w:pPr>
        <w:pStyle w:val="PL"/>
        <w:rPr>
          <w:rFonts w:eastAsia="DengXian" w:cs="Courier New"/>
          <w:snapToGrid w:val="0"/>
          <w:lang w:eastAsia="zh-CN"/>
        </w:rPr>
      </w:pPr>
    </w:p>
    <w:p w14:paraId="3868CC66" w14:textId="77777777" w:rsidR="00543BE0" w:rsidRDefault="00543BE0" w:rsidP="00543BE0">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277648A3" w14:textId="77777777" w:rsidR="00543BE0" w:rsidRDefault="00543BE0" w:rsidP="00543BE0">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7FCD580C" w14:textId="77777777" w:rsidR="00543BE0" w:rsidRPr="001039E8" w:rsidRDefault="00543BE0" w:rsidP="00543BE0">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03B7C577" w14:textId="77777777" w:rsidR="00543BE0" w:rsidRPr="00586EEB" w:rsidRDefault="00543BE0" w:rsidP="00543BE0">
      <w:pPr>
        <w:pStyle w:val="PL"/>
        <w:rPr>
          <w:ins w:id="1258" w:author="Ericsson User" w:date="2019-12-25T07:30:00Z"/>
          <w:snapToGrid w:val="0"/>
          <w:lang w:val="en-US" w:eastAsia="en-GB"/>
        </w:rPr>
      </w:pPr>
      <w:ins w:id="1259" w:author="Ericsson User" w:date="2019-12-25T07:30:00Z">
        <w:r w:rsidRPr="00586EEB">
          <w:rPr>
            <w:snapToGrid w:val="0"/>
            <w:lang w:val="en-US" w:eastAsia="en-GB"/>
          </w:rPr>
          <w:t>maxnoofBH</w:t>
        </w:r>
      </w:ins>
      <w:ins w:id="1260" w:author="Ericsson User" w:date="2020-02-12T09:35:00Z">
        <w:r>
          <w:rPr>
            <w:snapToGrid w:val="0"/>
            <w:lang w:val="en-US" w:eastAsia="en-GB"/>
          </w:rPr>
          <w:t>RLC</w:t>
        </w:r>
      </w:ins>
      <w:ins w:id="1261" w:author="Ericsson User" w:date="2019-12-25T07:30:00Z">
        <w:r w:rsidRPr="00586EEB">
          <w:rPr>
            <w:snapToGrid w:val="0"/>
            <w:lang w:val="en-US" w:eastAsia="en-GB"/>
          </w:rPr>
          <w:t>Channels</w:t>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rFonts w:hint="eastAsia"/>
            <w:snapToGrid w:val="0"/>
            <w:lang w:val="en-US"/>
          </w:rPr>
          <w:t>INTEGER</w:t>
        </w:r>
        <w:r w:rsidRPr="00586EEB">
          <w:rPr>
            <w:snapToGrid w:val="0"/>
            <w:lang w:val="en-US" w:eastAsia="en-GB"/>
          </w:rPr>
          <w:t xml:space="preserve"> ::= xxx</w:t>
        </w:r>
      </w:ins>
    </w:p>
    <w:p w14:paraId="3C1F1882" w14:textId="77777777" w:rsidR="00543BE0" w:rsidRPr="00275572" w:rsidRDefault="00543BE0" w:rsidP="00543BE0">
      <w:pPr>
        <w:pStyle w:val="PL"/>
        <w:rPr>
          <w:ins w:id="1262" w:author="Ericsson User" w:date="2019-12-25T07:30:00Z"/>
          <w:snapToGrid w:val="0"/>
          <w:lang w:val="en-US"/>
        </w:rPr>
      </w:pPr>
      <w:ins w:id="1263" w:author="Ericsson User" w:date="2019-12-25T07:30:00Z">
        <w:r w:rsidRPr="00FD5F15">
          <w:rPr>
            <w:snapToGrid w:val="0"/>
            <w:lang w:val="en-US"/>
          </w:rPr>
          <w:t>maxnoofRoutingEntries</w:t>
        </w:r>
      </w:ins>
      <w:ins w:id="1264" w:author="Ericsson User" w:date="2020-01-30T12:11:00Z">
        <w:r>
          <w:rPr>
            <w:snapToGrid w:val="0"/>
            <w:lang w:val="en-US"/>
          </w:rPr>
          <w:tab/>
        </w:r>
        <w:r>
          <w:rPr>
            <w:snapToGrid w:val="0"/>
            <w:lang w:val="en-US"/>
          </w:rPr>
          <w:tab/>
        </w:r>
        <w:r>
          <w:rPr>
            <w:snapToGrid w:val="0"/>
            <w:lang w:val="en-US"/>
          </w:rPr>
          <w:tab/>
        </w:r>
        <w:r>
          <w:rPr>
            <w:snapToGrid w:val="0"/>
            <w:lang w:val="en-US"/>
          </w:rPr>
          <w:tab/>
        </w:r>
      </w:ins>
      <w:ins w:id="1265" w:author="Ericsson User" w:date="2019-12-25T07:30:00Z">
        <w:r>
          <w:rPr>
            <w:snapToGrid w:val="0"/>
            <w:lang w:val="en-US"/>
          </w:rPr>
          <w:tab/>
        </w:r>
        <w:r w:rsidRPr="00FD5F15">
          <w:rPr>
            <w:snapToGrid w:val="0"/>
            <w:lang w:val="en-US"/>
          </w:rPr>
          <w:t>INTEGER ::=</w:t>
        </w:r>
        <w:r>
          <w:rPr>
            <w:snapToGrid w:val="0"/>
            <w:lang w:val="en-US"/>
          </w:rPr>
          <w:t xml:space="preserve"> xxx</w:t>
        </w:r>
      </w:ins>
    </w:p>
    <w:p w14:paraId="07844943" w14:textId="2C5EF741" w:rsidR="004A4333" w:rsidRPr="00586EEB" w:rsidRDefault="004A4333" w:rsidP="004A4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Steven Xu" w:date="2019-11-08T14:29:00Z"/>
          <w:rFonts w:ascii="Courier New" w:hAnsi="Courier New"/>
          <w:noProof/>
          <w:snapToGrid w:val="0"/>
          <w:sz w:val="16"/>
          <w:lang w:val="en-US" w:eastAsia="en-GB"/>
        </w:rPr>
      </w:pPr>
      <w:ins w:id="1267" w:author="Steven Xu" w:date="2019-11-08T14:29:00Z">
        <w:r w:rsidRPr="004A4333">
          <w:rPr>
            <w:rFonts w:ascii="Courier New" w:hAnsi="Courier New"/>
            <w:noProof/>
            <w:snapToGrid w:val="0"/>
            <w:sz w:val="16"/>
            <w:lang w:val="en-US" w:eastAsia="en-GB"/>
            <w:rPrChange w:id="1268" w:author="Steven Xu" w:date="2019-11-08T14:29:00Z">
              <w:rPr>
                <w:lang w:val="en-US"/>
              </w:rPr>
            </w:rPrChange>
          </w:rPr>
          <w:t>maxnoofAggregatedTraffic</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Pr>
            <w:rFonts w:ascii="Courier New" w:hAnsi="Courier New"/>
            <w:noProof/>
            <w:snapToGrid w:val="0"/>
            <w:sz w:val="16"/>
            <w:lang w:val="en-US" w:eastAsia="en-GB"/>
          </w:rPr>
          <w:t>1</w:t>
        </w:r>
      </w:ins>
    </w:p>
    <w:p w14:paraId="58CD8F37" w14:textId="786C4B8A" w:rsidR="004A4333" w:rsidRDefault="00092A8D" w:rsidP="004A4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Steven Xu" w:date="2019-11-08T19:55:00Z"/>
          <w:rFonts w:ascii="Courier New" w:hAnsi="Courier New"/>
          <w:noProof/>
          <w:snapToGrid w:val="0"/>
          <w:sz w:val="16"/>
          <w:lang w:val="en-US" w:eastAsia="en-GB"/>
        </w:rPr>
      </w:pPr>
      <w:ins w:id="1270" w:author="Steven Xu" w:date="2019-11-08T19:54:00Z">
        <w:r w:rsidRPr="00092A8D">
          <w:rPr>
            <w:rFonts w:ascii="Courier New" w:hAnsi="Courier New"/>
            <w:noProof/>
            <w:snapToGrid w:val="0"/>
            <w:sz w:val="16"/>
            <w:lang w:val="en-US" w:eastAsia="en-GB"/>
            <w:rPrChange w:id="1271" w:author="Steven Xu" w:date="2019-11-08T19:55:00Z">
              <w:rPr>
                <w:snapToGrid w:val="0"/>
                <w:lang w:val="en-US" w:eastAsia="en-GB"/>
              </w:rPr>
            </w:rPrChange>
          </w:rPr>
          <w:t>maxnoofAggregatedDLBHRLCCH</w:t>
        </w:r>
      </w:ins>
      <w:ins w:id="1272" w:author="Steven Xu" w:date="2019-11-08T14:29:00Z">
        <w:r w:rsidR="004A4333" w:rsidRPr="00586EEB">
          <w:rPr>
            <w:rFonts w:ascii="Courier New" w:hAnsi="Courier New"/>
            <w:noProof/>
            <w:snapToGrid w:val="0"/>
            <w:sz w:val="16"/>
            <w:lang w:val="en-US" w:eastAsia="en-GB"/>
          </w:rPr>
          <w:tab/>
        </w:r>
        <w:r w:rsidR="004A4333" w:rsidRPr="00586EEB">
          <w:rPr>
            <w:rFonts w:ascii="Courier New" w:hAnsi="Courier New"/>
            <w:noProof/>
            <w:snapToGrid w:val="0"/>
            <w:sz w:val="16"/>
            <w:lang w:val="en-US" w:eastAsia="en-GB"/>
          </w:rPr>
          <w:tab/>
        </w:r>
        <w:r w:rsidR="004A4333" w:rsidRPr="00586EEB">
          <w:rPr>
            <w:rFonts w:ascii="Courier New" w:hAnsi="Courier New"/>
            <w:noProof/>
            <w:snapToGrid w:val="0"/>
            <w:sz w:val="16"/>
            <w:lang w:val="en-US" w:eastAsia="en-GB"/>
          </w:rPr>
          <w:tab/>
        </w:r>
        <w:r w:rsidR="004A4333" w:rsidRPr="00586EEB">
          <w:rPr>
            <w:rFonts w:ascii="Courier New" w:hAnsi="Courier New"/>
            <w:noProof/>
            <w:snapToGrid w:val="0"/>
            <w:sz w:val="16"/>
            <w:lang w:val="en-US" w:eastAsia="en-GB"/>
          </w:rPr>
          <w:tab/>
        </w:r>
        <w:r w:rsidR="004A4333" w:rsidRPr="00586EEB">
          <w:rPr>
            <w:rFonts w:ascii="Courier New" w:hAnsi="Courier New" w:hint="eastAsia"/>
            <w:noProof/>
            <w:snapToGrid w:val="0"/>
            <w:sz w:val="16"/>
            <w:lang w:val="en-US" w:eastAsia="en-GB"/>
          </w:rPr>
          <w:t>INTEGER</w:t>
        </w:r>
        <w:r w:rsidR="004A4333" w:rsidRPr="00586EEB">
          <w:rPr>
            <w:rFonts w:ascii="Courier New" w:hAnsi="Courier New"/>
            <w:noProof/>
            <w:snapToGrid w:val="0"/>
            <w:sz w:val="16"/>
            <w:lang w:val="en-US" w:eastAsia="en-GB"/>
          </w:rPr>
          <w:t xml:space="preserve"> ::= xx</w:t>
        </w:r>
        <w:r w:rsidR="004A4333">
          <w:rPr>
            <w:rFonts w:ascii="Courier New" w:hAnsi="Courier New"/>
            <w:noProof/>
            <w:snapToGrid w:val="0"/>
            <w:sz w:val="16"/>
            <w:lang w:val="en-US" w:eastAsia="en-GB"/>
          </w:rPr>
          <w:t>2</w:t>
        </w:r>
      </w:ins>
    </w:p>
    <w:p w14:paraId="6A9E58DA" w14:textId="1CB307B6" w:rsidR="00092A8D" w:rsidRPr="00586EEB" w:rsidRDefault="00092A8D" w:rsidP="0009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Steven Xu" w:date="2019-11-08T19:55:00Z"/>
          <w:rFonts w:ascii="Courier New" w:hAnsi="Courier New"/>
          <w:noProof/>
          <w:snapToGrid w:val="0"/>
          <w:sz w:val="16"/>
          <w:lang w:val="en-US" w:eastAsia="en-GB"/>
        </w:rPr>
      </w:pPr>
      <w:ins w:id="1274" w:author="Steven Xu" w:date="2019-11-08T19:55:00Z">
        <w:r w:rsidRPr="00605519">
          <w:rPr>
            <w:rFonts w:ascii="Courier New" w:hAnsi="Courier New"/>
            <w:noProof/>
            <w:snapToGrid w:val="0"/>
            <w:sz w:val="16"/>
            <w:lang w:val="en-US" w:eastAsia="en-GB"/>
          </w:rPr>
          <w:t>maxnoofAggregated</w:t>
        </w:r>
        <w:r>
          <w:rPr>
            <w:rFonts w:ascii="Courier New" w:hAnsi="Courier New"/>
            <w:noProof/>
            <w:snapToGrid w:val="0"/>
            <w:sz w:val="16"/>
            <w:lang w:val="en-US" w:eastAsia="en-GB"/>
          </w:rPr>
          <w:t>U</w:t>
        </w:r>
        <w:r w:rsidRPr="00605519">
          <w:rPr>
            <w:rFonts w:ascii="Courier New" w:hAnsi="Courier New"/>
            <w:noProof/>
            <w:snapToGrid w:val="0"/>
            <w:sz w:val="16"/>
            <w:lang w:val="en-US" w:eastAsia="en-GB"/>
          </w:rPr>
          <w:t>LBHRLCCH</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sidR="00B03DAB">
          <w:rPr>
            <w:rFonts w:ascii="Courier New" w:hAnsi="Courier New"/>
            <w:noProof/>
            <w:snapToGrid w:val="0"/>
            <w:sz w:val="16"/>
            <w:lang w:val="en-US" w:eastAsia="en-GB"/>
          </w:rPr>
          <w:t>3</w:t>
        </w:r>
      </w:ins>
    </w:p>
    <w:p w14:paraId="6D9AE70A" w14:textId="77777777" w:rsidR="00092A8D" w:rsidRPr="00586EEB" w:rsidRDefault="00092A8D" w:rsidP="004A4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Steven Xu" w:date="2019-11-08T14:29:00Z"/>
          <w:rFonts w:ascii="Courier New" w:hAnsi="Courier New"/>
          <w:noProof/>
          <w:snapToGrid w:val="0"/>
          <w:sz w:val="16"/>
          <w:lang w:val="en-US" w:eastAsia="en-GB"/>
        </w:rPr>
      </w:pPr>
    </w:p>
    <w:p w14:paraId="646E7332" w14:textId="77777777" w:rsidR="001E1C72" w:rsidRPr="004A4333" w:rsidRDefault="001E1C72" w:rsidP="001E1C72">
      <w:pPr>
        <w:pStyle w:val="PL"/>
        <w:rPr>
          <w:b/>
          <w:snapToGrid w:val="0"/>
          <w:lang w:val="en-US"/>
          <w:rPrChange w:id="1276" w:author="Steven Xu" w:date="2019-11-08T14:29:00Z">
            <w:rPr>
              <w:snapToGrid w:val="0"/>
              <w:lang w:val="en-US"/>
            </w:rPr>
          </w:rPrChange>
        </w:rPr>
      </w:pPr>
    </w:p>
    <w:p w14:paraId="297645BA" w14:textId="77777777" w:rsidR="001E1C72" w:rsidRDefault="001E1C72" w:rsidP="00A209D6">
      <w:pPr>
        <w:rPr>
          <w:b/>
          <w:i/>
        </w:rPr>
      </w:pPr>
    </w:p>
    <w:p w14:paraId="13A447DC" w14:textId="15EDDF1E" w:rsidR="00CB3187" w:rsidRDefault="00CB3187" w:rsidP="00CB3187">
      <w:pPr>
        <w:jc w:val="center"/>
        <w:rPr>
          <w:highlight w:val="yellow"/>
        </w:rPr>
      </w:pPr>
      <w:r w:rsidRPr="00B82522">
        <w:rPr>
          <w:highlight w:val="yellow"/>
        </w:rPr>
        <w:t>-------------------------------------------</w:t>
      </w:r>
      <w:r>
        <w:rPr>
          <w:highlight w:val="yellow"/>
        </w:rPr>
        <w:t xml:space="preserve">End of </w:t>
      </w:r>
      <w:r w:rsidRPr="00B82522">
        <w:rPr>
          <w:highlight w:val="yellow"/>
        </w:rPr>
        <w:t>Change</w:t>
      </w:r>
      <w:r>
        <w:rPr>
          <w:highlight w:val="yellow"/>
        </w:rPr>
        <w:t xml:space="preserve"> </w:t>
      </w:r>
      <w:r w:rsidRPr="00B82522">
        <w:rPr>
          <w:highlight w:val="yellow"/>
        </w:rPr>
        <w:t>-------------------------------------------</w:t>
      </w:r>
    </w:p>
    <w:sectPr w:rsidR="00CB3187" w:rsidSect="002918A6">
      <w:footnotePr>
        <w:numRestart w:val="eachSect"/>
      </w:footnotePr>
      <w:pgSz w:w="16840" w:h="11907" w:orient="landscape" w:code="9"/>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FC833" w14:textId="77777777" w:rsidR="00D735CC" w:rsidRDefault="00D735CC">
      <w:r>
        <w:separator/>
      </w:r>
    </w:p>
  </w:endnote>
  <w:endnote w:type="continuationSeparator" w:id="0">
    <w:p w14:paraId="1BE98515" w14:textId="77777777" w:rsidR="00D735CC" w:rsidRDefault="00D735CC">
      <w:r>
        <w:continuationSeparator/>
      </w:r>
    </w:p>
  </w:endnote>
  <w:endnote w:type="continuationNotice" w:id="1">
    <w:p w14:paraId="5A647382" w14:textId="77777777" w:rsidR="00D735CC" w:rsidRDefault="00D73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D735CC" w:rsidRDefault="00D73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D735CC" w:rsidRDefault="00D73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D735CC" w:rsidRDefault="00D73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4F4D0" w14:textId="77777777" w:rsidR="00D735CC" w:rsidRDefault="00D735CC">
      <w:r>
        <w:separator/>
      </w:r>
    </w:p>
  </w:footnote>
  <w:footnote w:type="continuationSeparator" w:id="0">
    <w:p w14:paraId="59E5B09F" w14:textId="77777777" w:rsidR="00D735CC" w:rsidRDefault="00D735CC">
      <w:r>
        <w:continuationSeparator/>
      </w:r>
    </w:p>
  </w:footnote>
  <w:footnote w:type="continuationNotice" w:id="1">
    <w:p w14:paraId="65710051" w14:textId="77777777" w:rsidR="00D735CC" w:rsidRDefault="00D73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D735CC" w:rsidRDefault="00D73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D735CC" w:rsidRDefault="00D73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D735CC" w:rsidRDefault="00D73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4E06EF"/>
    <w:multiLevelType w:val="hybridMultilevel"/>
    <w:tmpl w:val="35881FEE"/>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1B30F1"/>
    <w:multiLevelType w:val="hybridMultilevel"/>
    <w:tmpl w:val="0E5072C6"/>
    <w:lvl w:ilvl="0" w:tplc="87F42F2C">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3320F09"/>
    <w:multiLevelType w:val="hybridMultilevel"/>
    <w:tmpl w:val="912475C8"/>
    <w:lvl w:ilvl="0" w:tplc="6A56CB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7E4706"/>
    <w:multiLevelType w:val="hybridMultilevel"/>
    <w:tmpl w:val="B78CFE6A"/>
    <w:lvl w:ilvl="0" w:tplc="B45CCFA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3332D"/>
    <w:multiLevelType w:val="hybridMultilevel"/>
    <w:tmpl w:val="8DF6A974"/>
    <w:lvl w:ilvl="0" w:tplc="5E26338A">
      <w:start w:val="2"/>
      <w:numFmt w:val="bullet"/>
      <w:lvlText w:val="-"/>
      <w:lvlJc w:val="left"/>
      <w:pPr>
        <w:ind w:left="1490" w:hanging="360"/>
      </w:pPr>
      <w:rPr>
        <w:rFonts w:ascii="Times New Roman" w:eastAsia="宋体" w:hAnsi="Times New Roman" w:cs="Times New Roman"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9B0893"/>
    <w:multiLevelType w:val="hybridMultilevel"/>
    <w:tmpl w:val="4E1C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4"/>
  </w:num>
  <w:num w:numId="6">
    <w:abstractNumId w:val="20"/>
  </w:num>
  <w:num w:numId="7">
    <w:abstractNumId w:val="21"/>
  </w:num>
  <w:num w:numId="8">
    <w:abstractNumId w:val="29"/>
  </w:num>
  <w:num w:numId="9">
    <w:abstractNumId w:val="5"/>
  </w:num>
  <w:num w:numId="10">
    <w:abstractNumId w:val="30"/>
  </w:num>
  <w:num w:numId="11">
    <w:abstractNumId w:val="8"/>
  </w:num>
  <w:num w:numId="12">
    <w:abstractNumId w:val="6"/>
  </w:num>
  <w:num w:numId="13">
    <w:abstractNumId w:val="3"/>
  </w:num>
  <w:num w:numId="14">
    <w:abstractNumId w:val="22"/>
  </w:num>
  <w:num w:numId="15">
    <w:abstractNumId w:val="17"/>
  </w:num>
  <w:num w:numId="16">
    <w:abstractNumId w:val="18"/>
  </w:num>
  <w:num w:numId="17">
    <w:abstractNumId w:val="12"/>
  </w:num>
  <w:num w:numId="18">
    <w:abstractNumId w:val="19"/>
  </w:num>
  <w:num w:numId="19">
    <w:abstractNumId w:val="27"/>
  </w:num>
  <w:num w:numId="20">
    <w:abstractNumId w:val="13"/>
  </w:num>
  <w:num w:numId="21">
    <w:abstractNumId w:val="24"/>
  </w:num>
  <w:num w:numId="22">
    <w:abstractNumId w:val="28"/>
  </w:num>
  <w:num w:numId="23">
    <w:abstractNumId w:val="32"/>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6"/>
  </w:num>
  <w:num w:numId="29">
    <w:abstractNumId w:val="31"/>
  </w:num>
  <w:num w:numId="30">
    <w:abstractNumId w:val="10"/>
  </w:num>
  <w:num w:numId="31">
    <w:abstractNumId w:val="0"/>
  </w:num>
  <w:num w:numId="32">
    <w:abstractNumId w:val="7"/>
  </w:num>
  <w:num w:numId="33">
    <w:abstractNumId w:val="11"/>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3B6"/>
    <w:rsid w:val="00006423"/>
    <w:rsid w:val="00006B52"/>
    <w:rsid w:val="00006D15"/>
    <w:rsid w:val="00007CAC"/>
    <w:rsid w:val="00010244"/>
    <w:rsid w:val="0001027D"/>
    <w:rsid w:val="00012AEA"/>
    <w:rsid w:val="00012DE1"/>
    <w:rsid w:val="000145EC"/>
    <w:rsid w:val="00015DA6"/>
    <w:rsid w:val="00016557"/>
    <w:rsid w:val="000169C6"/>
    <w:rsid w:val="00017668"/>
    <w:rsid w:val="00017C4E"/>
    <w:rsid w:val="000230B8"/>
    <w:rsid w:val="00023C40"/>
    <w:rsid w:val="00024B88"/>
    <w:rsid w:val="00027C83"/>
    <w:rsid w:val="00031DC2"/>
    <w:rsid w:val="000332BD"/>
    <w:rsid w:val="00033397"/>
    <w:rsid w:val="00033BB4"/>
    <w:rsid w:val="00034B1E"/>
    <w:rsid w:val="00034BF8"/>
    <w:rsid w:val="000357F4"/>
    <w:rsid w:val="000369EA"/>
    <w:rsid w:val="00037C28"/>
    <w:rsid w:val="00040095"/>
    <w:rsid w:val="00041F15"/>
    <w:rsid w:val="0004633A"/>
    <w:rsid w:val="00046FEB"/>
    <w:rsid w:val="00052019"/>
    <w:rsid w:val="00053839"/>
    <w:rsid w:val="00064B11"/>
    <w:rsid w:val="00065E4C"/>
    <w:rsid w:val="000668F8"/>
    <w:rsid w:val="00066A41"/>
    <w:rsid w:val="00067AD0"/>
    <w:rsid w:val="00070064"/>
    <w:rsid w:val="00073C9C"/>
    <w:rsid w:val="00075CB4"/>
    <w:rsid w:val="00076E08"/>
    <w:rsid w:val="0008029C"/>
    <w:rsid w:val="00080512"/>
    <w:rsid w:val="00080B22"/>
    <w:rsid w:val="00080C79"/>
    <w:rsid w:val="00080D6C"/>
    <w:rsid w:val="000819AB"/>
    <w:rsid w:val="00082172"/>
    <w:rsid w:val="0008241A"/>
    <w:rsid w:val="00082E30"/>
    <w:rsid w:val="00085602"/>
    <w:rsid w:val="00085640"/>
    <w:rsid w:val="00086F4D"/>
    <w:rsid w:val="000874E7"/>
    <w:rsid w:val="00090468"/>
    <w:rsid w:val="00090EFD"/>
    <w:rsid w:val="000926EF"/>
    <w:rsid w:val="00092A8D"/>
    <w:rsid w:val="00092CC5"/>
    <w:rsid w:val="00094568"/>
    <w:rsid w:val="00096D35"/>
    <w:rsid w:val="000A3086"/>
    <w:rsid w:val="000A3563"/>
    <w:rsid w:val="000A5700"/>
    <w:rsid w:val="000A58A3"/>
    <w:rsid w:val="000A58FF"/>
    <w:rsid w:val="000A64AD"/>
    <w:rsid w:val="000A6BF4"/>
    <w:rsid w:val="000B01A4"/>
    <w:rsid w:val="000B0A61"/>
    <w:rsid w:val="000B0F40"/>
    <w:rsid w:val="000B170D"/>
    <w:rsid w:val="000B1FFA"/>
    <w:rsid w:val="000B3951"/>
    <w:rsid w:val="000B3C00"/>
    <w:rsid w:val="000B515C"/>
    <w:rsid w:val="000B5D62"/>
    <w:rsid w:val="000B69A3"/>
    <w:rsid w:val="000B7BCF"/>
    <w:rsid w:val="000C0AFE"/>
    <w:rsid w:val="000C30BB"/>
    <w:rsid w:val="000C4060"/>
    <w:rsid w:val="000C4D0F"/>
    <w:rsid w:val="000C522B"/>
    <w:rsid w:val="000C7160"/>
    <w:rsid w:val="000C7291"/>
    <w:rsid w:val="000D3D2B"/>
    <w:rsid w:val="000D5004"/>
    <w:rsid w:val="000D5811"/>
    <w:rsid w:val="000D58AB"/>
    <w:rsid w:val="000D5D4B"/>
    <w:rsid w:val="000D6A2E"/>
    <w:rsid w:val="000D733D"/>
    <w:rsid w:val="000E097C"/>
    <w:rsid w:val="000E1D51"/>
    <w:rsid w:val="000E6FF1"/>
    <w:rsid w:val="000E7B8D"/>
    <w:rsid w:val="000F2745"/>
    <w:rsid w:val="000F307E"/>
    <w:rsid w:val="000F3BB0"/>
    <w:rsid w:val="00100D7C"/>
    <w:rsid w:val="00103E30"/>
    <w:rsid w:val="001049EB"/>
    <w:rsid w:val="00104E8E"/>
    <w:rsid w:val="00107568"/>
    <w:rsid w:val="00107A5C"/>
    <w:rsid w:val="00110034"/>
    <w:rsid w:val="00110540"/>
    <w:rsid w:val="00111B2B"/>
    <w:rsid w:val="00112A31"/>
    <w:rsid w:val="00112F1A"/>
    <w:rsid w:val="0011793E"/>
    <w:rsid w:val="00122C34"/>
    <w:rsid w:val="0012390A"/>
    <w:rsid w:val="00123FCB"/>
    <w:rsid w:val="00124060"/>
    <w:rsid w:val="0012517B"/>
    <w:rsid w:val="0012704A"/>
    <w:rsid w:val="001276A6"/>
    <w:rsid w:val="001312E0"/>
    <w:rsid w:val="00131511"/>
    <w:rsid w:val="00131D4F"/>
    <w:rsid w:val="001329F9"/>
    <w:rsid w:val="00133290"/>
    <w:rsid w:val="001341F5"/>
    <w:rsid w:val="001342C0"/>
    <w:rsid w:val="00134965"/>
    <w:rsid w:val="00135111"/>
    <w:rsid w:val="0013580F"/>
    <w:rsid w:val="00136676"/>
    <w:rsid w:val="0013777B"/>
    <w:rsid w:val="0013789E"/>
    <w:rsid w:val="00137DB5"/>
    <w:rsid w:val="001405FF"/>
    <w:rsid w:val="00140AD7"/>
    <w:rsid w:val="001445DD"/>
    <w:rsid w:val="00145075"/>
    <w:rsid w:val="00145684"/>
    <w:rsid w:val="0014663B"/>
    <w:rsid w:val="0014678E"/>
    <w:rsid w:val="00153133"/>
    <w:rsid w:val="00154FA3"/>
    <w:rsid w:val="00155097"/>
    <w:rsid w:val="001563E2"/>
    <w:rsid w:val="0015698E"/>
    <w:rsid w:val="00160C8A"/>
    <w:rsid w:val="00161B99"/>
    <w:rsid w:val="0016260B"/>
    <w:rsid w:val="00162B2D"/>
    <w:rsid w:val="0017012F"/>
    <w:rsid w:val="00170F68"/>
    <w:rsid w:val="001710FF"/>
    <w:rsid w:val="00172796"/>
    <w:rsid w:val="00172F4A"/>
    <w:rsid w:val="00174083"/>
    <w:rsid w:val="001741A0"/>
    <w:rsid w:val="00174E82"/>
    <w:rsid w:val="00175FA0"/>
    <w:rsid w:val="00180DBC"/>
    <w:rsid w:val="001826C2"/>
    <w:rsid w:val="001831A3"/>
    <w:rsid w:val="00186F66"/>
    <w:rsid w:val="00187B54"/>
    <w:rsid w:val="00187C18"/>
    <w:rsid w:val="00187F19"/>
    <w:rsid w:val="00190CFC"/>
    <w:rsid w:val="00191ED9"/>
    <w:rsid w:val="001929CD"/>
    <w:rsid w:val="001945CD"/>
    <w:rsid w:val="00194CD0"/>
    <w:rsid w:val="00195073"/>
    <w:rsid w:val="001978C0"/>
    <w:rsid w:val="001A0CD7"/>
    <w:rsid w:val="001A1719"/>
    <w:rsid w:val="001A3668"/>
    <w:rsid w:val="001A3901"/>
    <w:rsid w:val="001A3B8E"/>
    <w:rsid w:val="001B0817"/>
    <w:rsid w:val="001B2C4D"/>
    <w:rsid w:val="001B3FE8"/>
    <w:rsid w:val="001B49C9"/>
    <w:rsid w:val="001B559F"/>
    <w:rsid w:val="001C0250"/>
    <w:rsid w:val="001C0B26"/>
    <w:rsid w:val="001C10D6"/>
    <w:rsid w:val="001C1658"/>
    <w:rsid w:val="001C23F4"/>
    <w:rsid w:val="001C4F79"/>
    <w:rsid w:val="001C52A7"/>
    <w:rsid w:val="001C5307"/>
    <w:rsid w:val="001C5310"/>
    <w:rsid w:val="001C579D"/>
    <w:rsid w:val="001C5EBD"/>
    <w:rsid w:val="001D0B96"/>
    <w:rsid w:val="001D3DBF"/>
    <w:rsid w:val="001E0520"/>
    <w:rsid w:val="001E062E"/>
    <w:rsid w:val="001E1C18"/>
    <w:rsid w:val="001E1C72"/>
    <w:rsid w:val="001E1E51"/>
    <w:rsid w:val="001E3330"/>
    <w:rsid w:val="001E5980"/>
    <w:rsid w:val="001E607C"/>
    <w:rsid w:val="001E6A97"/>
    <w:rsid w:val="001E7E45"/>
    <w:rsid w:val="001F162C"/>
    <w:rsid w:val="001F168B"/>
    <w:rsid w:val="001F1738"/>
    <w:rsid w:val="001F1DFB"/>
    <w:rsid w:val="001F2A5F"/>
    <w:rsid w:val="001F3ACD"/>
    <w:rsid w:val="001F7831"/>
    <w:rsid w:val="001F79EF"/>
    <w:rsid w:val="00201A1F"/>
    <w:rsid w:val="00201F71"/>
    <w:rsid w:val="002039CC"/>
    <w:rsid w:val="00204045"/>
    <w:rsid w:val="0020584F"/>
    <w:rsid w:val="0020712B"/>
    <w:rsid w:val="00210035"/>
    <w:rsid w:val="002103D7"/>
    <w:rsid w:val="00210D7E"/>
    <w:rsid w:val="002116B7"/>
    <w:rsid w:val="00214A16"/>
    <w:rsid w:val="00215D6C"/>
    <w:rsid w:val="00220BAC"/>
    <w:rsid w:val="002212E8"/>
    <w:rsid w:val="002217EF"/>
    <w:rsid w:val="002230E2"/>
    <w:rsid w:val="00225B04"/>
    <w:rsid w:val="0022606D"/>
    <w:rsid w:val="002272D3"/>
    <w:rsid w:val="00231728"/>
    <w:rsid w:val="00233876"/>
    <w:rsid w:val="002348BF"/>
    <w:rsid w:val="00235A15"/>
    <w:rsid w:val="002368BD"/>
    <w:rsid w:val="0023717E"/>
    <w:rsid w:val="00237620"/>
    <w:rsid w:val="00240D4D"/>
    <w:rsid w:val="00241F9D"/>
    <w:rsid w:val="00242B39"/>
    <w:rsid w:val="00244D1D"/>
    <w:rsid w:val="002455F3"/>
    <w:rsid w:val="00246289"/>
    <w:rsid w:val="00250404"/>
    <w:rsid w:val="00253803"/>
    <w:rsid w:val="002538DA"/>
    <w:rsid w:val="0025394D"/>
    <w:rsid w:val="00254F5D"/>
    <w:rsid w:val="0025583E"/>
    <w:rsid w:val="002564AF"/>
    <w:rsid w:val="00260148"/>
    <w:rsid w:val="00260299"/>
    <w:rsid w:val="00260B84"/>
    <w:rsid w:val="002610D8"/>
    <w:rsid w:val="002615E0"/>
    <w:rsid w:val="00263A98"/>
    <w:rsid w:val="00263AF0"/>
    <w:rsid w:val="002646FE"/>
    <w:rsid w:val="002658A5"/>
    <w:rsid w:val="00265CFE"/>
    <w:rsid w:val="00265FD2"/>
    <w:rsid w:val="002668A8"/>
    <w:rsid w:val="00266E70"/>
    <w:rsid w:val="00266E94"/>
    <w:rsid w:val="00267A3F"/>
    <w:rsid w:val="00270742"/>
    <w:rsid w:val="00272A72"/>
    <w:rsid w:val="002732C3"/>
    <w:rsid w:val="00273979"/>
    <w:rsid w:val="00273C13"/>
    <w:rsid w:val="002747EC"/>
    <w:rsid w:val="00274BBA"/>
    <w:rsid w:val="00274D2B"/>
    <w:rsid w:val="00280051"/>
    <w:rsid w:val="00281174"/>
    <w:rsid w:val="0028165B"/>
    <w:rsid w:val="00281D69"/>
    <w:rsid w:val="002840D4"/>
    <w:rsid w:val="002855BF"/>
    <w:rsid w:val="002857B8"/>
    <w:rsid w:val="00285C25"/>
    <w:rsid w:val="00286349"/>
    <w:rsid w:val="0028758D"/>
    <w:rsid w:val="0029029A"/>
    <w:rsid w:val="00290A77"/>
    <w:rsid w:val="002918A6"/>
    <w:rsid w:val="00292F3C"/>
    <w:rsid w:val="00294734"/>
    <w:rsid w:val="00294C7A"/>
    <w:rsid w:val="002952F2"/>
    <w:rsid w:val="00295CD4"/>
    <w:rsid w:val="002963AA"/>
    <w:rsid w:val="00297CC9"/>
    <w:rsid w:val="002A21AC"/>
    <w:rsid w:val="002A2B03"/>
    <w:rsid w:val="002A3C68"/>
    <w:rsid w:val="002A424B"/>
    <w:rsid w:val="002A49BB"/>
    <w:rsid w:val="002A5D83"/>
    <w:rsid w:val="002A5FE0"/>
    <w:rsid w:val="002B10F9"/>
    <w:rsid w:val="002B1409"/>
    <w:rsid w:val="002B3062"/>
    <w:rsid w:val="002B35A2"/>
    <w:rsid w:val="002B4A1F"/>
    <w:rsid w:val="002C0786"/>
    <w:rsid w:val="002C086A"/>
    <w:rsid w:val="002C128F"/>
    <w:rsid w:val="002C1B22"/>
    <w:rsid w:val="002C1EEC"/>
    <w:rsid w:val="002C3A4F"/>
    <w:rsid w:val="002C4BD6"/>
    <w:rsid w:val="002C5545"/>
    <w:rsid w:val="002C60E4"/>
    <w:rsid w:val="002C64F4"/>
    <w:rsid w:val="002C6C8E"/>
    <w:rsid w:val="002C70C6"/>
    <w:rsid w:val="002D230A"/>
    <w:rsid w:val="002D6AC0"/>
    <w:rsid w:val="002E162D"/>
    <w:rsid w:val="002E1E3A"/>
    <w:rsid w:val="002E5C28"/>
    <w:rsid w:val="002E616D"/>
    <w:rsid w:val="002F03FE"/>
    <w:rsid w:val="002F0D22"/>
    <w:rsid w:val="002F0D55"/>
    <w:rsid w:val="002F0EC6"/>
    <w:rsid w:val="002F1DDF"/>
    <w:rsid w:val="002F3581"/>
    <w:rsid w:val="002F3A54"/>
    <w:rsid w:val="002F4538"/>
    <w:rsid w:val="002F4ECB"/>
    <w:rsid w:val="002F5B81"/>
    <w:rsid w:val="002F6BF9"/>
    <w:rsid w:val="002F6D22"/>
    <w:rsid w:val="002F7FAF"/>
    <w:rsid w:val="00300392"/>
    <w:rsid w:val="00303331"/>
    <w:rsid w:val="00303B2B"/>
    <w:rsid w:val="00303CF1"/>
    <w:rsid w:val="003047AE"/>
    <w:rsid w:val="003052F2"/>
    <w:rsid w:val="00305885"/>
    <w:rsid w:val="00313AB4"/>
    <w:rsid w:val="0031572F"/>
    <w:rsid w:val="00315EC1"/>
    <w:rsid w:val="003172DC"/>
    <w:rsid w:val="003225B7"/>
    <w:rsid w:val="003225EA"/>
    <w:rsid w:val="003229BA"/>
    <w:rsid w:val="003256CD"/>
    <w:rsid w:val="00325AE3"/>
    <w:rsid w:val="00326069"/>
    <w:rsid w:val="003310E1"/>
    <w:rsid w:val="00331543"/>
    <w:rsid w:val="00332314"/>
    <w:rsid w:val="003422CD"/>
    <w:rsid w:val="00344B9C"/>
    <w:rsid w:val="003452EB"/>
    <w:rsid w:val="00346B28"/>
    <w:rsid w:val="00346B7C"/>
    <w:rsid w:val="00350C0D"/>
    <w:rsid w:val="003518A8"/>
    <w:rsid w:val="00352A3A"/>
    <w:rsid w:val="00352E3C"/>
    <w:rsid w:val="00353C46"/>
    <w:rsid w:val="0035462D"/>
    <w:rsid w:val="003546B6"/>
    <w:rsid w:val="00355E5C"/>
    <w:rsid w:val="00362C21"/>
    <w:rsid w:val="0036333C"/>
    <w:rsid w:val="00364B41"/>
    <w:rsid w:val="00366087"/>
    <w:rsid w:val="00367C84"/>
    <w:rsid w:val="00370C64"/>
    <w:rsid w:val="00371A48"/>
    <w:rsid w:val="00372632"/>
    <w:rsid w:val="00374E7F"/>
    <w:rsid w:val="00380DFD"/>
    <w:rsid w:val="003814D3"/>
    <w:rsid w:val="003814EE"/>
    <w:rsid w:val="0038189D"/>
    <w:rsid w:val="003818E8"/>
    <w:rsid w:val="00383096"/>
    <w:rsid w:val="00383F45"/>
    <w:rsid w:val="00385ACF"/>
    <w:rsid w:val="003873C7"/>
    <w:rsid w:val="00387F8B"/>
    <w:rsid w:val="003919F9"/>
    <w:rsid w:val="00391F00"/>
    <w:rsid w:val="0039200A"/>
    <w:rsid w:val="00392288"/>
    <w:rsid w:val="003965E5"/>
    <w:rsid w:val="003A0ECF"/>
    <w:rsid w:val="003A41EF"/>
    <w:rsid w:val="003A482B"/>
    <w:rsid w:val="003A4D51"/>
    <w:rsid w:val="003A6A13"/>
    <w:rsid w:val="003A7718"/>
    <w:rsid w:val="003B1351"/>
    <w:rsid w:val="003B19BF"/>
    <w:rsid w:val="003B2EF3"/>
    <w:rsid w:val="003B40AD"/>
    <w:rsid w:val="003B4633"/>
    <w:rsid w:val="003B465A"/>
    <w:rsid w:val="003B6934"/>
    <w:rsid w:val="003C1497"/>
    <w:rsid w:val="003C1E5B"/>
    <w:rsid w:val="003C23C8"/>
    <w:rsid w:val="003C2AEF"/>
    <w:rsid w:val="003C4E37"/>
    <w:rsid w:val="003D2127"/>
    <w:rsid w:val="003D22FC"/>
    <w:rsid w:val="003D5DA9"/>
    <w:rsid w:val="003D5DC8"/>
    <w:rsid w:val="003D603F"/>
    <w:rsid w:val="003D6D38"/>
    <w:rsid w:val="003E0368"/>
    <w:rsid w:val="003E05EC"/>
    <w:rsid w:val="003E16BE"/>
    <w:rsid w:val="003E3313"/>
    <w:rsid w:val="003E5272"/>
    <w:rsid w:val="003F0D7C"/>
    <w:rsid w:val="003F11E3"/>
    <w:rsid w:val="003F1CC3"/>
    <w:rsid w:val="003F4E28"/>
    <w:rsid w:val="003F5044"/>
    <w:rsid w:val="003F5F3E"/>
    <w:rsid w:val="003F7A3A"/>
    <w:rsid w:val="004006E8"/>
    <w:rsid w:val="00401855"/>
    <w:rsid w:val="00403915"/>
    <w:rsid w:val="00403B32"/>
    <w:rsid w:val="0040629E"/>
    <w:rsid w:val="0040660B"/>
    <w:rsid w:val="00406D49"/>
    <w:rsid w:val="00407FBF"/>
    <w:rsid w:val="0041092A"/>
    <w:rsid w:val="00412340"/>
    <w:rsid w:val="0041378C"/>
    <w:rsid w:val="00413F2D"/>
    <w:rsid w:val="004148B1"/>
    <w:rsid w:val="00415360"/>
    <w:rsid w:val="0041583D"/>
    <w:rsid w:val="00415E21"/>
    <w:rsid w:val="0041638D"/>
    <w:rsid w:val="0041734C"/>
    <w:rsid w:val="00417FD5"/>
    <w:rsid w:val="00423F56"/>
    <w:rsid w:val="00424AA8"/>
    <w:rsid w:val="00431917"/>
    <w:rsid w:val="00434530"/>
    <w:rsid w:val="00434B9E"/>
    <w:rsid w:val="00436620"/>
    <w:rsid w:val="00436BCB"/>
    <w:rsid w:val="00436FCC"/>
    <w:rsid w:val="004404C7"/>
    <w:rsid w:val="00440ABD"/>
    <w:rsid w:val="004414E5"/>
    <w:rsid w:val="0044693D"/>
    <w:rsid w:val="00447F5F"/>
    <w:rsid w:val="00451542"/>
    <w:rsid w:val="0045210B"/>
    <w:rsid w:val="00452565"/>
    <w:rsid w:val="004533DB"/>
    <w:rsid w:val="00453ACE"/>
    <w:rsid w:val="004543B6"/>
    <w:rsid w:val="0045446E"/>
    <w:rsid w:val="00455932"/>
    <w:rsid w:val="00456200"/>
    <w:rsid w:val="00456BFE"/>
    <w:rsid w:val="00456DD8"/>
    <w:rsid w:val="00457432"/>
    <w:rsid w:val="00457F8B"/>
    <w:rsid w:val="00460072"/>
    <w:rsid w:val="00460AFF"/>
    <w:rsid w:val="00461495"/>
    <w:rsid w:val="00465587"/>
    <w:rsid w:val="00466C69"/>
    <w:rsid w:val="00472B03"/>
    <w:rsid w:val="00472EBC"/>
    <w:rsid w:val="004736AA"/>
    <w:rsid w:val="00475D3D"/>
    <w:rsid w:val="00476506"/>
    <w:rsid w:val="00476F7E"/>
    <w:rsid w:val="004770F1"/>
    <w:rsid w:val="00477455"/>
    <w:rsid w:val="00482566"/>
    <w:rsid w:val="00483900"/>
    <w:rsid w:val="004839E7"/>
    <w:rsid w:val="00484760"/>
    <w:rsid w:val="004848B9"/>
    <w:rsid w:val="00486A8E"/>
    <w:rsid w:val="00487515"/>
    <w:rsid w:val="00490356"/>
    <w:rsid w:val="00491C81"/>
    <w:rsid w:val="004956E1"/>
    <w:rsid w:val="00495EF3"/>
    <w:rsid w:val="004A0785"/>
    <w:rsid w:val="004A1F7B"/>
    <w:rsid w:val="004A20F3"/>
    <w:rsid w:val="004A4333"/>
    <w:rsid w:val="004B007B"/>
    <w:rsid w:val="004B1882"/>
    <w:rsid w:val="004B5579"/>
    <w:rsid w:val="004B6D01"/>
    <w:rsid w:val="004B6E8C"/>
    <w:rsid w:val="004B6F43"/>
    <w:rsid w:val="004C0DC5"/>
    <w:rsid w:val="004C200A"/>
    <w:rsid w:val="004C44D2"/>
    <w:rsid w:val="004C5352"/>
    <w:rsid w:val="004C5867"/>
    <w:rsid w:val="004C5AC4"/>
    <w:rsid w:val="004D1674"/>
    <w:rsid w:val="004D3578"/>
    <w:rsid w:val="004D380D"/>
    <w:rsid w:val="004D3A5C"/>
    <w:rsid w:val="004D44A8"/>
    <w:rsid w:val="004D494F"/>
    <w:rsid w:val="004E213A"/>
    <w:rsid w:val="004E2CFF"/>
    <w:rsid w:val="004E47E5"/>
    <w:rsid w:val="004E48C0"/>
    <w:rsid w:val="004E74BF"/>
    <w:rsid w:val="004E75C1"/>
    <w:rsid w:val="004E78AF"/>
    <w:rsid w:val="004E7ACC"/>
    <w:rsid w:val="004F0A89"/>
    <w:rsid w:val="004F1497"/>
    <w:rsid w:val="004F3DAB"/>
    <w:rsid w:val="004F4E3B"/>
    <w:rsid w:val="004F50D5"/>
    <w:rsid w:val="005004FF"/>
    <w:rsid w:val="00500CB5"/>
    <w:rsid w:val="0050119E"/>
    <w:rsid w:val="005029BA"/>
    <w:rsid w:val="00502D5A"/>
    <w:rsid w:val="00503171"/>
    <w:rsid w:val="00505511"/>
    <w:rsid w:val="005058C6"/>
    <w:rsid w:val="00506680"/>
    <w:rsid w:val="00506C28"/>
    <w:rsid w:val="00510699"/>
    <w:rsid w:val="005139D2"/>
    <w:rsid w:val="00514629"/>
    <w:rsid w:val="0051585E"/>
    <w:rsid w:val="005170EA"/>
    <w:rsid w:val="00517103"/>
    <w:rsid w:val="00520B28"/>
    <w:rsid w:val="00520B45"/>
    <w:rsid w:val="00523E9A"/>
    <w:rsid w:val="00526ABE"/>
    <w:rsid w:val="00527C1B"/>
    <w:rsid w:val="0053039F"/>
    <w:rsid w:val="00533C55"/>
    <w:rsid w:val="00534DA0"/>
    <w:rsid w:val="00535E86"/>
    <w:rsid w:val="0053619E"/>
    <w:rsid w:val="00537BEF"/>
    <w:rsid w:val="00537F3A"/>
    <w:rsid w:val="005408EC"/>
    <w:rsid w:val="00543BE0"/>
    <w:rsid w:val="00543E6C"/>
    <w:rsid w:val="005454BC"/>
    <w:rsid w:val="00546579"/>
    <w:rsid w:val="00546C05"/>
    <w:rsid w:val="0055050C"/>
    <w:rsid w:val="005519F4"/>
    <w:rsid w:val="00552457"/>
    <w:rsid w:val="005616CF"/>
    <w:rsid w:val="00563747"/>
    <w:rsid w:val="00564FB1"/>
    <w:rsid w:val="00565087"/>
    <w:rsid w:val="0056573F"/>
    <w:rsid w:val="005661D9"/>
    <w:rsid w:val="00566E9D"/>
    <w:rsid w:val="0057210C"/>
    <w:rsid w:val="005745E0"/>
    <w:rsid w:val="00575005"/>
    <w:rsid w:val="005750E4"/>
    <w:rsid w:val="00576426"/>
    <w:rsid w:val="005770C8"/>
    <w:rsid w:val="005771A2"/>
    <w:rsid w:val="00582265"/>
    <w:rsid w:val="00583CE9"/>
    <w:rsid w:val="00587489"/>
    <w:rsid w:val="005900BD"/>
    <w:rsid w:val="00590AF2"/>
    <w:rsid w:val="005923BE"/>
    <w:rsid w:val="00592A62"/>
    <w:rsid w:val="00593666"/>
    <w:rsid w:val="00593C45"/>
    <w:rsid w:val="00594691"/>
    <w:rsid w:val="005A0194"/>
    <w:rsid w:val="005A1460"/>
    <w:rsid w:val="005A3E29"/>
    <w:rsid w:val="005A5557"/>
    <w:rsid w:val="005B0023"/>
    <w:rsid w:val="005B03D9"/>
    <w:rsid w:val="005B4650"/>
    <w:rsid w:val="005C1110"/>
    <w:rsid w:val="005C15DE"/>
    <w:rsid w:val="005C1FFE"/>
    <w:rsid w:val="005C21AB"/>
    <w:rsid w:val="005C3988"/>
    <w:rsid w:val="005C4B03"/>
    <w:rsid w:val="005C51FE"/>
    <w:rsid w:val="005C69E3"/>
    <w:rsid w:val="005D046C"/>
    <w:rsid w:val="005D112D"/>
    <w:rsid w:val="005D177A"/>
    <w:rsid w:val="005D30EF"/>
    <w:rsid w:val="005D3CF9"/>
    <w:rsid w:val="005D4FF5"/>
    <w:rsid w:val="005D5FB1"/>
    <w:rsid w:val="005D7E62"/>
    <w:rsid w:val="005E24F5"/>
    <w:rsid w:val="005E31B5"/>
    <w:rsid w:val="005E3CB7"/>
    <w:rsid w:val="005E4969"/>
    <w:rsid w:val="005F249A"/>
    <w:rsid w:val="005F300E"/>
    <w:rsid w:val="005F46CC"/>
    <w:rsid w:val="005F739C"/>
    <w:rsid w:val="005F7FFD"/>
    <w:rsid w:val="00600997"/>
    <w:rsid w:val="00600A38"/>
    <w:rsid w:val="00602AB7"/>
    <w:rsid w:val="00603861"/>
    <w:rsid w:val="00605FB6"/>
    <w:rsid w:val="00611566"/>
    <w:rsid w:val="00614062"/>
    <w:rsid w:val="0061685B"/>
    <w:rsid w:val="006179EF"/>
    <w:rsid w:val="00620648"/>
    <w:rsid w:val="0062164C"/>
    <w:rsid w:val="00623A14"/>
    <w:rsid w:val="006244CD"/>
    <w:rsid w:val="0062461F"/>
    <w:rsid w:val="00625C46"/>
    <w:rsid w:val="00626F0F"/>
    <w:rsid w:val="006335EB"/>
    <w:rsid w:val="00634957"/>
    <w:rsid w:val="00637B47"/>
    <w:rsid w:val="00641D96"/>
    <w:rsid w:val="00641E65"/>
    <w:rsid w:val="00642052"/>
    <w:rsid w:val="00644484"/>
    <w:rsid w:val="00646972"/>
    <w:rsid w:val="00646D99"/>
    <w:rsid w:val="00646EE8"/>
    <w:rsid w:val="006478B7"/>
    <w:rsid w:val="006505C6"/>
    <w:rsid w:val="0065128E"/>
    <w:rsid w:val="00651F90"/>
    <w:rsid w:val="0065285A"/>
    <w:rsid w:val="0065407C"/>
    <w:rsid w:val="006545FA"/>
    <w:rsid w:val="00654F6F"/>
    <w:rsid w:val="006559D9"/>
    <w:rsid w:val="00655B31"/>
    <w:rsid w:val="006564BC"/>
    <w:rsid w:val="00656910"/>
    <w:rsid w:val="006574C0"/>
    <w:rsid w:val="0066161C"/>
    <w:rsid w:val="006628F2"/>
    <w:rsid w:val="00663A01"/>
    <w:rsid w:val="00666555"/>
    <w:rsid w:val="00666AC3"/>
    <w:rsid w:val="006677BE"/>
    <w:rsid w:val="00667895"/>
    <w:rsid w:val="006678DD"/>
    <w:rsid w:val="00667C0B"/>
    <w:rsid w:val="00672267"/>
    <w:rsid w:val="00672A29"/>
    <w:rsid w:val="00681A75"/>
    <w:rsid w:val="00681B55"/>
    <w:rsid w:val="0068215F"/>
    <w:rsid w:val="006830A2"/>
    <w:rsid w:val="00683698"/>
    <w:rsid w:val="00683A61"/>
    <w:rsid w:val="0068510F"/>
    <w:rsid w:val="00685844"/>
    <w:rsid w:val="006868F4"/>
    <w:rsid w:val="0069055C"/>
    <w:rsid w:val="00691C45"/>
    <w:rsid w:val="006A0D73"/>
    <w:rsid w:val="006A41CD"/>
    <w:rsid w:val="006A6D14"/>
    <w:rsid w:val="006A7D75"/>
    <w:rsid w:val="006B1835"/>
    <w:rsid w:val="006B2A84"/>
    <w:rsid w:val="006B2BFD"/>
    <w:rsid w:val="006B3423"/>
    <w:rsid w:val="006B49F0"/>
    <w:rsid w:val="006B5B9E"/>
    <w:rsid w:val="006B6427"/>
    <w:rsid w:val="006B700C"/>
    <w:rsid w:val="006C1590"/>
    <w:rsid w:val="006C1AE6"/>
    <w:rsid w:val="006C3914"/>
    <w:rsid w:val="006C4478"/>
    <w:rsid w:val="006C5A5C"/>
    <w:rsid w:val="006C5FEA"/>
    <w:rsid w:val="006C66D8"/>
    <w:rsid w:val="006C6D2A"/>
    <w:rsid w:val="006C6EC5"/>
    <w:rsid w:val="006D01D2"/>
    <w:rsid w:val="006D085C"/>
    <w:rsid w:val="006D1E24"/>
    <w:rsid w:val="006D35A6"/>
    <w:rsid w:val="006D53E1"/>
    <w:rsid w:val="006D5E47"/>
    <w:rsid w:val="006D5EAD"/>
    <w:rsid w:val="006D5FCC"/>
    <w:rsid w:val="006D60E6"/>
    <w:rsid w:val="006D7A35"/>
    <w:rsid w:val="006E1417"/>
    <w:rsid w:val="006E2B70"/>
    <w:rsid w:val="006E36CA"/>
    <w:rsid w:val="006E4194"/>
    <w:rsid w:val="006E5FC6"/>
    <w:rsid w:val="006E706B"/>
    <w:rsid w:val="006E7E6E"/>
    <w:rsid w:val="006F0260"/>
    <w:rsid w:val="006F0E57"/>
    <w:rsid w:val="006F1916"/>
    <w:rsid w:val="006F28CC"/>
    <w:rsid w:val="006F2CC6"/>
    <w:rsid w:val="006F42D2"/>
    <w:rsid w:val="006F4561"/>
    <w:rsid w:val="006F6A2C"/>
    <w:rsid w:val="007001CD"/>
    <w:rsid w:val="007006E7"/>
    <w:rsid w:val="007021EA"/>
    <w:rsid w:val="00702324"/>
    <w:rsid w:val="00702B87"/>
    <w:rsid w:val="00704134"/>
    <w:rsid w:val="007045DD"/>
    <w:rsid w:val="00705F22"/>
    <w:rsid w:val="0070680D"/>
    <w:rsid w:val="007069DC"/>
    <w:rsid w:val="00710154"/>
    <w:rsid w:val="00710201"/>
    <w:rsid w:val="00710667"/>
    <w:rsid w:val="00710849"/>
    <w:rsid w:val="007117E8"/>
    <w:rsid w:val="00713000"/>
    <w:rsid w:val="00716B13"/>
    <w:rsid w:val="0071705D"/>
    <w:rsid w:val="0072073A"/>
    <w:rsid w:val="00720ACB"/>
    <w:rsid w:val="00721F05"/>
    <w:rsid w:val="007223DB"/>
    <w:rsid w:val="00723502"/>
    <w:rsid w:val="0072569D"/>
    <w:rsid w:val="00725CCD"/>
    <w:rsid w:val="00727946"/>
    <w:rsid w:val="00727D34"/>
    <w:rsid w:val="00727D71"/>
    <w:rsid w:val="007342B5"/>
    <w:rsid w:val="007347A0"/>
    <w:rsid w:val="00734A5B"/>
    <w:rsid w:val="00734FF3"/>
    <w:rsid w:val="00740218"/>
    <w:rsid w:val="00740DE8"/>
    <w:rsid w:val="00740E73"/>
    <w:rsid w:val="007416F3"/>
    <w:rsid w:val="007434D5"/>
    <w:rsid w:val="00744A9A"/>
    <w:rsid w:val="00744BF2"/>
    <w:rsid w:val="00744E76"/>
    <w:rsid w:val="0074677C"/>
    <w:rsid w:val="00746E5C"/>
    <w:rsid w:val="00746E66"/>
    <w:rsid w:val="00751908"/>
    <w:rsid w:val="00752241"/>
    <w:rsid w:val="00753C91"/>
    <w:rsid w:val="00755A49"/>
    <w:rsid w:val="0075618D"/>
    <w:rsid w:val="0075621C"/>
    <w:rsid w:val="0075637A"/>
    <w:rsid w:val="007574D8"/>
    <w:rsid w:val="00757CFA"/>
    <w:rsid w:val="00757D40"/>
    <w:rsid w:val="00761578"/>
    <w:rsid w:val="007622FA"/>
    <w:rsid w:val="007640A1"/>
    <w:rsid w:val="0076424C"/>
    <w:rsid w:val="0076470B"/>
    <w:rsid w:val="007662B5"/>
    <w:rsid w:val="0076683E"/>
    <w:rsid w:val="00770A16"/>
    <w:rsid w:val="0077188B"/>
    <w:rsid w:val="00775099"/>
    <w:rsid w:val="00775B29"/>
    <w:rsid w:val="00775DF7"/>
    <w:rsid w:val="00776574"/>
    <w:rsid w:val="0077709B"/>
    <w:rsid w:val="007770C5"/>
    <w:rsid w:val="007778E9"/>
    <w:rsid w:val="00780D1F"/>
    <w:rsid w:val="00781E29"/>
    <w:rsid w:val="00781F0F"/>
    <w:rsid w:val="00783460"/>
    <w:rsid w:val="00783E39"/>
    <w:rsid w:val="00783EF2"/>
    <w:rsid w:val="0078727C"/>
    <w:rsid w:val="00787B61"/>
    <w:rsid w:val="0079049D"/>
    <w:rsid w:val="00792E7E"/>
    <w:rsid w:val="00793DC5"/>
    <w:rsid w:val="00794605"/>
    <w:rsid w:val="0079525B"/>
    <w:rsid w:val="007957A6"/>
    <w:rsid w:val="00795A60"/>
    <w:rsid w:val="00797F51"/>
    <w:rsid w:val="007A0BD7"/>
    <w:rsid w:val="007A4519"/>
    <w:rsid w:val="007A4718"/>
    <w:rsid w:val="007A486C"/>
    <w:rsid w:val="007A6633"/>
    <w:rsid w:val="007A6CAF"/>
    <w:rsid w:val="007B1867"/>
    <w:rsid w:val="007B18D8"/>
    <w:rsid w:val="007B19C0"/>
    <w:rsid w:val="007B32F5"/>
    <w:rsid w:val="007B62D6"/>
    <w:rsid w:val="007B7102"/>
    <w:rsid w:val="007C086F"/>
    <w:rsid w:val="007C095F"/>
    <w:rsid w:val="007C15FF"/>
    <w:rsid w:val="007C275D"/>
    <w:rsid w:val="007C2DB1"/>
    <w:rsid w:val="007C2DD0"/>
    <w:rsid w:val="007C3202"/>
    <w:rsid w:val="007C32F4"/>
    <w:rsid w:val="007C3B06"/>
    <w:rsid w:val="007C4582"/>
    <w:rsid w:val="007C4977"/>
    <w:rsid w:val="007C5B81"/>
    <w:rsid w:val="007C5C04"/>
    <w:rsid w:val="007C5C9E"/>
    <w:rsid w:val="007C6495"/>
    <w:rsid w:val="007C66D4"/>
    <w:rsid w:val="007C73B5"/>
    <w:rsid w:val="007C7468"/>
    <w:rsid w:val="007D13D6"/>
    <w:rsid w:val="007D1FEA"/>
    <w:rsid w:val="007D242C"/>
    <w:rsid w:val="007D41A6"/>
    <w:rsid w:val="007D567C"/>
    <w:rsid w:val="007E0EBA"/>
    <w:rsid w:val="007E1B3E"/>
    <w:rsid w:val="007E27DE"/>
    <w:rsid w:val="007E3623"/>
    <w:rsid w:val="007E50A7"/>
    <w:rsid w:val="007E5ACD"/>
    <w:rsid w:val="007F0D15"/>
    <w:rsid w:val="007F0F96"/>
    <w:rsid w:val="007F2E08"/>
    <w:rsid w:val="007F5A1B"/>
    <w:rsid w:val="007F7257"/>
    <w:rsid w:val="007F795E"/>
    <w:rsid w:val="0080166C"/>
    <w:rsid w:val="008028A4"/>
    <w:rsid w:val="00803F13"/>
    <w:rsid w:val="008045A2"/>
    <w:rsid w:val="00807C53"/>
    <w:rsid w:val="00813245"/>
    <w:rsid w:val="0081414D"/>
    <w:rsid w:val="00815EAE"/>
    <w:rsid w:val="00816087"/>
    <w:rsid w:val="00820B35"/>
    <w:rsid w:val="0082105D"/>
    <w:rsid w:val="00823F47"/>
    <w:rsid w:val="00824268"/>
    <w:rsid w:val="00825641"/>
    <w:rsid w:val="00825A5A"/>
    <w:rsid w:val="008278DC"/>
    <w:rsid w:val="008318C3"/>
    <w:rsid w:val="00832AA8"/>
    <w:rsid w:val="00832ABE"/>
    <w:rsid w:val="00833676"/>
    <w:rsid w:val="0083557D"/>
    <w:rsid w:val="00836133"/>
    <w:rsid w:val="008374DC"/>
    <w:rsid w:val="00840DE0"/>
    <w:rsid w:val="00840F8D"/>
    <w:rsid w:val="00842931"/>
    <w:rsid w:val="00842D70"/>
    <w:rsid w:val="00843BB7"/>
    <w:rsid w:val="00844F5D"/>
    <w:rsid w:val="00845158"/>
    <w:rsid w:val="008472E7"/>
    <w:rsid w:val="00847F09"/>
    <w:rsid w:val="008513DE"/>
    <w:rsid w:val="00851FBC"/>
    <w:rsid w:val="00855F45"/>
    <w:rsid w:val="008563B6"/>
    <w:rsid w:val="00863343"/>
    <w:rsid w:val="0086354A"/>
    <w:rsid w:val="00864061"/>
    <w:rsid w:val="008703E0"/>
    <w:rsid w:val="008763A7"/>
    <w:rsid w:val="008768CA"/>
    <w:rsid w:val="008769C4"/>
    <w:rsid w:val="00877EF9"/>
    <w:rsid w:val="00880559"/>
    <w:rsid w:val="00880F1E"/>
    <w:rsid w:val="0088144F"/>
    <w:rsid w:val="00881B08"/>
    <w:rsid w:val="00883BD0"/>
    <w:rsid w:val="00884ABD"/>
    <w:rsid w:val="00886C9D"/>
    <w:rsid w:val="00886F7D"/>
    <w:rsid w:val="00887730"/>
    <w:rsid w:val="008879F0"/>
    <w:rsid w:val="00890537"/>
    <w:rsid w:val="00891AFF"/>
    <w:rsid w:val="008922E8"/>
    <w:rsid w:val="00894833"/>
    <w:rsid w:val="008A2FE1"/>
    <w:rsid w:val="008A5928"/>
    <w:rsid w:val="008B107F"/>
    <w:rsid w:val="008B5306"/>
    <w:rsid w:val="008B5D60"/>
    <w:rsid w:val="008B7E24"/>
    <w:rsid w:val="008C068A"/>
    <w:rsid w:val="008C098E"/>
    <w:rsid w:val="008C0FC3"/>
    <w:rsid w:val="008C19E7"/>
    <w:rsid w:val="008C1A71"/>
    <w:rsid w:val="008C27C7"/>
    <w:rsid w:val="008C3057"/>
    <w:rsid w:val="008D08CC"/>
    <w:rsid w:val="008D1633"/>
    <w:rsid w:val="008D1EC4"/>
    <w:rsid w:val="008D2E4D"/>
    <w:rsid w:val="008D3EC5"/>
    <w:rsid w:val="008D6443"/>
    <w:rsid w:val="008D7483"/>
    <w:rsid w:val="008E0A53"/>
    <w:rsid w:val="008E1F15"/>
    <w:rsid w:val="008E2399"/>
    <w:rsid w:val="008E2E86"/>
    <w:rsid w:val="008E43DF"/>
    <w:rsid w:val="008E61D8"/>
    <w:rsid w:val="008E6EA3"/>
    <w:rsid w:val="008F10B8"/>
    <w:rsid w:val="008F1F1E"/>
    <w:rsid w:val="008F2ED0"/>
    <w:rsid w:val="008F3202"/>
    <w:rsid w:val="008F3812"/>
    <w:rsid w:val="008F396F"/>
    <w:rsid w:val="008F615D"/>
    <w:rsid w:val="008F66C8"/>
    <w:rsid w:val="0090271F"/>
    <w:rsid w:val="00902D37"/>
    <w:rsid w:val="00902DB9"/>
    <w:rsid w:val="00903314"/>
    <w:rsid w:val="0090466A"/>
    <w:rsid w:val="00904904"/>
    <w:rsid w:val="0090617A"/>
    <w:rsid w:val="00906D91"/>
    <w:rsid w:val="009070ED"/>
    <w:rsid w:val="009121F6"/>
    <w:rsid w:val="00912B15"/>
    <w:rsid w:val="0091361B"/>
    <w:rsid w:val="00914CAD"/>
    <w:rsid w:val="0091658B"/>
    <w:rsid w:val="00916C21"/>
    <w:rsid w:val="0092142F"/>
    <w:rsid w:val="00923655"/>
    <w:rsid w:val="00926884"/>
    <w:rsid w:val="00927E28"/>
    <w:rsid w:val="0093025D"/>
    <w:rsid w:val="0093091A"/>
    <w:rsid w:val="00931A3E"/>
    <w:rsid w:val="009324AE"/>
    <w:rsid w:val="00933339"/>
    <w:rsid w:val="0093425D"/>
    <w:rsid w:val="00936071"/>
    <w:rsid w:val="00936DF1"/>
    <w:rsid w:val="00937684"/>
    <w:rsid w:val="00940212"/>
    <w:rsid w:val="00941CB2"/>
    <w:rsid w:val="009425B8"/>
    <w:rsid w:val="00942B53"/>
    <w:rsid w:val="00942CE4"/>
    <w:rsid w:val="00942EC2"/>
    <w:rsid w:val="00946B54"/>
    <w:rsid w:val="009519CA"/>
    <w:rsid w:val="00952023"/>
    <w:rsid w:val="00953E4D"/>
    <w:rsid w:val="009557B5"/>
    <w:rsid w:val="00957BA4"/>
    <w:rsid w:val="00957D2E"/>
    <w:rsid w:val="00960E92"/>
    <w:rsid w:val="00961B32"/>
    <w:rsid w:val="00962509"/>
    <w:rsid w:val="00962601"/>
    <w:rsid w:val="00965FF7"/>
    <w:rsid w:val="00967AC4"/>
    <w:rsid w:val="00970DB3"/>
    <w:rsid w:val="00971B6C"/>
    <w:rsid w:val="00973033"/>
    <w:rsid w:val="009730D9"/>
    <w:rsid w:val="009748DF"/>
    <w:rsid w:val="00974BB0"/>
    <w:rsid w:val="00975BCD"/>
    <w:rsid w:val="00976413"/>
    <w:rsid w:val="0097692C"/>
    <w:rsid w:val="00976B5C"/>
    <w:rsid w:val="00977498"/>
    <w:rsid w:val="00980BAC"/>
    <w:rsid w:val="009815E8"/>
    <w:rsid w:val="00981F17"/>
    <w:rsid w:val="0098352D"/>
    <w:rsid w:val="0098628F"/>
    <w:rsid w:val="0099081B"/>
    <w:rsid w:val="00991D5B"/>
    <w:rsid w:val="00992391"/>
    <w:rsid w:val="00992CD2"/>
    <w:rsid w:val="00992CE1"/>
    <w:rsid w:val="00995076"/>
    <w:rsid w:val="00996E3D"/>
    <w:rsid w:val="009A0AF3"/>
    <w:rsid w:val="009A30FC"/>
    <w:rsid w:val="009A4706"/>
    <w:rsid w:val="009A4AF1"/>
    <w:rsid w:val="009A6949"/>
    <w:rsid w:val="009B005A"/>
    <w:rsid w:val="009B07CD"/>
    <w:rsid w:val="009B080D"/>
    <w:rsid w:val="009B1592"/>
    <w:rsid w:val="009B5364"/>
    <w:rsid w:val="009B6594"/>
    <w:rsid w:val="009B7A51"/>
    <w:rsid w:val="009B7B7A"/>
    <w:rsid w:val="009C19E9"/>
    <w:rsid w:val="009C1BEF"/>
    <w:rsid w:val="009C2F9D"/>
    <w:rsid w:val="009C42E1"/>
    <w:rsid w:val="009D046A"/>
    <w:rsid w:val="009D0CD3"/>
    <w:rsid w:val="009D1D7E"/>
    <w:rsid w:val="009D5DCC"/>
    <w:rsid w:val="009D5DCF"/>
    <w:rsid w:val="009D6201"/>
    <w:rsid w:val="009D74A6"/>
    <w:rsid w:val="009E0450"/>
    <w:rsid w:val="009E0958"/>
    <w:rsid w:val="009E2D35"/>
    <w:rsid w:val="009E2D63"/>
    <w:rsid w:val="009E33B7"/>
    <w:rsid w:val="009E37BA"/>
    <w:rsid w:val="009E412B"/>
    <w:rsid w:val="009E5271"/>
    <w:rsid w:val="009E6352"/>
    <w:rsid w:val="009E67DA"/>
    <w:rsid w:val="009E6861"/>
    <w:rsid w:val="009E7FC3"/>
    <w:rsid w:val="009F53D0"/>
    <w:rsid w:val="009F79A2"/>
    <w:rsid w:val="009F7C33"/>
    <w:rsid w:val="00A01620"/>
    <w:rsid w:val="00A042B7"/>
    <w:rsid w:val="00A0471A"/>
    <w:rsid w:val="00A0502B"/>
    <w:rsid w:val="00A051CA"/>
    <w:rsid w:val="00A05F3B"/>
    <w:rsid w:val="00A0737A"/>
    <w:rsid w:val="00A10F02"/>
    <w:rsid w:val="00A11D9D"/>
    <w:rsid w:val="00A12D97"/>
    <w:rsid w:val="00A1319E"/>
    <w:rsid w:val="00A14C58"/>
    <w:rsid w:val="00A1514A"/>
    <w:rsid w:val="00A15923"/>
    <w:rsid w:val="00A17F6C"/>
    <w:rsid w:val="00A204CA"/>
    <w:rsid w:val="00A209D6"/>
    <w:rsid w:val="00A2138F"/>
    <w:rsid w:val="00A22B49"/>
    <w:rsid w:val="00A25DD0"/>
    <w:rsid w:val="00A2785E"/>
    <w:rsid w:val="00A279B9"/>
    <w:rsid w:val="00A27B67"/>
    <w:rsid w:val="00A315CC"/>
    <w:rsid w:val="00A31B74"/>
    <w:rsid w:val="00A346AC"/>
    <w:rsid w:val="00A34AC7"/>
    <w:rsid w:val="00A37576"/>
    <w:rsid w:val="00A428D7"/>
    <w:rsid w:val="00A47F24"/>
    <w:rsid w:val="00A51181"/>
    <w:rsid w:val="00A51464"/>
    <w:rsid w:val="00A51AAF"/>
    <w:rsid w:val="00A53724"/>
    <w:rsid w:val="00A54B2B"/>
    <w:rsid w:val="00A54DDA"/>
    <w:rsid w:val="00A55C16"/>
    <w:rsid w:val="00A56E4D"/>
    <w:rsid w:val="00A57B40"/>
    <w:rsid w:val="00A61552"/>
    <w:rsid w:val="00A63FD9"/>
    <w:rsid w:val="00A64316"/>
    <w:rsid w:val="00A65627"/>
    <w:rsid w:val="00A667DC"/>
    <w:rsid w:val="00A66EE0"/>
    <w:rsid w:val="00A66F87"/>
    <w:rsid w:val="00A7048B"/>
    <w:rsid w:val="00A73AD3"/>
    <w:rsid w:val="00A7472E"/>
    <w:rsid w:val="00A76093"/>
    <w:rsid w:val="00A809AD"/>
    <w:rsid w:val="00A8230D"/>
    <w:rsid w:val="00A82346"/>
    <w:rsid w:val="00A830EC"/>
    <w:rsid w:val="00A8357C"/>
    <w:rsid w:val="00A84135"/>
    <w:rsid w:val="00A85AA3"/>
    <w:rsid w:val="00A87AC2"/>
    <w:rsid w:val="00A90675"/>
    <w:rsid w:val="00A91660"/>
    <w:rsid w:val="00A91FC4"/>
    <w:rsid w:val="00A95D23"/>
    <w:rsid w:val="00A9671C"/>
    <w:rsid w:val="00A967A2"/>
    <w:rsid w:val="00A97F1B"/>
    <w:rsid w:val="00AA03C3"/>
    <w:rsid w:val="00AA1553"/>
    <w:rsid w:val="00AA3212"/>
    <w:rsid w:val="00AA7B6C"/>
    <w:rsid w:val="00AB06CB"/>
    <w:rsid w:val="00AB5C58"/>
    <w:rsid w:val="00AB67AF"/>
    <w:rsid w:val="00AB6DDA"/>
    <w:rsid w:val="00AC15A8"/>
    <w:rsid w:val="00AC1739"/>
    <w:rsid w:val="00AC1778"/>
    <w:rsid w:val="00AC22D2"/>
    <w:rsid w:val="00AC7976"/>
    <w:rsid w:val="00AD0DFA"/>
    <w:rsid w:val="00AD3517"/>
    <w:rsid w:val="00AD5A61"/>
    <w:rsid w:val="00AD5E06"/>
    <w:rsid w:val="00AD73A9"/>
    <w:rsid w:val="00AE100F"/>
    <w:rsid w:val="00AE18B9"/>
    <w:rsid w:val="00AE46A3"/>
    <w:rsid w:val="00AF0532"/>
    <w:rsid w:val="00AF3DCA"/>
    <w:rsid w:val="00AF6752"/>
    <w:rsid w:val="00B002BB"/>
    <w:rsid w:val="00B03DAB"/>
    <w:rsid w:val="00B05380"/>
    <w:rsid w:val="00B058BF"/>
    <w:rsid w:val="00B05947"/>
    <w:rsid w:val="00B05962"/>
    <w:rsid w:val="00B0601D"/>
    <w:rsid w:val="00B0788E"/>
    <w:rsid w:val="00B07F80"/>
    <w:rsid w:val="00B12447"/>
    <w:rsid w:val="00B13340"/>
    <w:rsid w:val="00B1349F"/>
    <w:rsid w:val="00B15449"/>
    <w:rsid w:val="00B1564E"/>
    <w:rsid w:val="00B166F7"/>
    <w:rsid w:val="00B16B44"/>
    <w:rsid w:val="00B16C2F"/>
    <w:rsid w:val="00B17424"/>
    <w:rsid w:val="00B222F3"/>
    <w:rsid w:val="00B224D6"/>
    <w:rsid w:val="00B264E3"/>
    <w:rsid w:val="00B27303"/>
    <w:rsid w:val="00B305BB"/>
    <w:rsid w:val="00B3184F"/>
    <w:rsid w:val="00B32D83"/>
    <w:rsid w:val="00B3314C"/>
    <w:rsid w:val="00B344CD"/>
    <w:rsid w:val="00B36F49"/>
    <w:rsid w:val="00B404EE"/>
    <w:rsid w:val="00B40EDA"/>
    <w:rsid w:val="00B416E2"/>
    <w:rsid w:val="00B434C4"/>
    <w:rsid w:val="00B459E7"/>
    <w:rsid w:val="00B45BAB"/>
    <w:rsid w:val="00B46075"/>
    <w:rsid w:val="00B47FD1"/>
    <w:rsid w:val="00B516BB"/>
    <w:rsid w:val="00B54062"/>
    <w:rsid w:val="00B553CA"/>
    <w:rsid w:val="00B56092"/>
    <w:rsid w:val="00B56F99"/>
    <w:rsid w:val="00B57702"/>
    <w:rsid w:val="00B6044F"/>
    <w:rsid w:val="00B62C2E"/>
    <w:rsid w:val="00B631C0"/>
    <w:rsid w:val="00B63387"/>
    <w:rsid w:val="00B64389"/>
    <w:rsid w:val="00B64BBE"/>
    <w:rsid w:val="00B66F1A"/>
    <w:rsid w:val="00B66FF7"/>
    <w:rsid w:val="00B7086C"/>
    <w:rsid w:val="00B714F5"/>
    <w:rsid w:val="00B72295"/>
    <w:rsid w:val="00B73532"/>
    <w:rsid w:val="00B73622"/>
    <w:rsid w:val="00B73811"/>
    <w:rsid w:val="00B75A74"/>
    <w:rsid w:val="00B77EB3"/>
    <w:rsid w:val="00B80CF8"/>
    <w:rsid w:val="00B82EEC"/>
    <w:rsid w:val="00B84DB2"/>
    <w:rsid w:val="00B8740B"/>
    <w:rsid w:val="00B932F9"/>
    <w:rsid w:val="00B94E40"/>
    <w:rsid w:val="00B94EDF"/>
    <w:rsid w:val="00B965F1"/>
    <w:rsid w:val="00B9665D"/>
    <w:rsid w:val="00B96B20"/>
    <w:rsid w:val="00B977D2"/>
    <w:rsid w:val="00B97CFE"/>
    <w:rsid w:val="00BA1806"/>
    <w:rsid w:val="00BA51C2"/>
    <w:rsid w:val="00BA6212"/>
    <w:rsid w:val="00BA7B1D"/>
    <w:rsid w:val="00BB155B"/>
    <w:rsid w:val="00BB1663"/>
    <w:rsid w:val="00BB1AA3"/>
    <w:rsid w:val="00BB23C0"/>
    <w:rsid w:val="00BB391B"/>
    <w:rsid w:val="00BC0120"/>
    <w:rsid w:val="00BC107D"/>
    <w:rsid w:val="00BC12AB"/>
    <w:rsid w:val="00BC299D"/>
    <w:rsid w:val="00BC30E8"/>
    <w:rsid w:val="00BC329E"/>
    <w:rsid w:val="00BC3555"/>
    <w:rsid w:val="00BC4A3E"/>
    <w:rsid w:val="00BC5708"/>
    <w:rsid w:val="00BC58E7"/>
    <w:rsid w:val="00BC5D5D"/>
    <w:rsid w:val="00BC7CE3"/>
    <w:rsid w:val="00BD02EB"/>
    <w:rsid w:val="00BD0C18"/>
    <w:rsid w:val="00BD3340"/>
    <w:rsid w:val="00BD3559"/>
    <w:rsid w:val="00BD440C"/>
    <w:rsid w:val="00BD4BBB"/>
    <w:rsid w:val="00BD4DCB"/>
    <w:rsid w:val="00BD4DD6"/>
    <w:rsid w:val="00BD627A"/>
    <w:rsid w:val="00BD64E3"/>
    <w:rsid w:val="00BE23A4"/>
    <w:rsid w:val="00BE5215"/>
    <w:rsid w:val="00BE5799"/>
    <w:rsid w:val="00BE59D2"/>
    <w:rsid w:val="00BE781D"/>
    <w:rsid w:val="00BF1AAD"/>
    <w:rsid w:val="00BF1BD5"/>
    <w:rsid w:val="00BF27F7"/>
    <w:rsid w:val="00BF2A05"/>
    <w:rsid w:val="00BF2AFC"/>
    <w:rsid w:val="00BF61D4"/>
    <w:rsid w:val="00C033F0"/>
    <w:rsid w:val="00C036C0"/>
    <w:rsid w:val="00C0666B"/>
    <w:rsid w:val="00C07474"/>
    <w:rsid w:val="00C10675"/>
    <w:rsid w:val="00C117DA"/>
    <w:rsid w:val="00C12B51"/>
    <w:rsid w:val="00C13E42"/>
    <w:rsid w:val="00C1715C"/>
    <w:rsid w:val="00C21EA9"/>
    <w:rsid w:val="00C21F04"/>
    <w:rsid w:val="00C221F7"/>
    <w:rsid w:val="00C24650"/>
    <w:rsid w:val="00C252C1"/>
    <w:rsid w:val="00C25465"/>
    <w:rsid w:val="00C254E3"/>
    <w:rsid w:val="00C25935"/>
    <w:rsid w:val="00C26744"/>
    <w:rsid w:val="00C27366"/>
    <w:rsid w:val="00C3006F"/>
    <w:rsid w:val="00C301C1"/>
    <w:rsid w:val="00C33079"/>
    <w:rsid w:val="00C3579F"/>
    <w:rsid w:val="00C364E1"/>
    <w:rsid w:val="00C372F2"/>
    <w:rsid w:val="00C410CD"/>
    <w:rsid w:val="00C416BE"/>
    <w:rsid w:val="00C418EF"/>
    <w:rsid w:val="00C43301"/>
    <w:rsid w:val="00C433C7"/>
    <w:rsid w:val="00C44CE1"/>
    <w:rsid w:val="00C45F19"/>
    <w:rsid w:val="00C4652C"/>
    <w:rsid w:val="00C4680E"/>
    <w:rsid w:val="00C46E4E"/>
    <w:rsid w:val="00C51FFA"/>
    <w:rsid w:val="00C53167"/>
    <w:rsid w:val="00C54191"/>
    <w:rsid w:val="00C560E7"/>
    <w:rsid w:val="00C5737C"/>
    <w:rsid w:val="00C57BE4"/>
    <w:rsid w:val="00C717EA"/>
    <w:rsid w:val="00C73151"/>
    <w:rsid w:val="00C731A4"/>
    <w:rsid w:val="00C73A57"/>
    <w:rsid w:val="00C73D12"/>
    <w:rsid w:val="00C7489F"/>
    <w:rsid w:val="00C76807"/>
    <w:rsid w:val="00C7704E"/>
    <w:rsid w:val="00C8043D"/>
    <w:rsid w:val="00C809E9"/>
    <w:rsid w:val="00C83A13"/>
    <w:rsid w:val="00C83EB3"/>
    <w:rsid w:val="00C85884"/>
    <w:rsid w:val="00C8613C"/>
    <w:rsid w:val="00C8621C"/>
    <w:rsid w:val="00C869DA"/>
    <w:rsid w:val="00C86B76"/>
    <w:rsid w:val="00C9068C"/>
    <w:rsid w:val="00C90924"/>
    <w:rsid w:val="00C90FA9"/>
    <w:rsid w:val="00C92967"/>
    <w:rsid w:val="00C93618"/>
    <w:rsid w:val="00C97303"/>
    <w:rsid w:val="00CA0BC4"/>
    <w:rsid w:val="00CA2ABF"/>
    <w:rsid w:val="00CA3781"/>
    <w:rsid w:val="00CA3D0C"/>
    <w:rsid w:val="00CA3EE3"/>
    <w:rsid w:val="00CA4213"/>
    <w:rsid w:val="00CA45F7"/>
    <w:rsid w:val="00CA654B"/>
    <w:rsid w:val="00CB15B3"/>
    <w:rsid w:val="00CB3187"/>
    <w:rsid w:val="00CB388C"/>
    <w:rsid w:val="00CB72B8"/>
    <w:rsid w:val="00CB7A9D"/>
    <w:rsid w:val="00CB7B8C"/>
    <w:rsid w:val="00CC394B"/>
    <w:rsid w:val="00CC5F58"/>
    <w:rsid w:val="00CC658B"/>
    <w:rsid w:val="00CD458C"/>
    <w:rsid w:val="00CD4C7B"/>
    <w:rsid w:val="00CD5156"/>
    <w:rsid w:val="00CE2118"/>
    <w:rsid w:val="00CE398E"/>
    <w:rsid w:val="00CE3E1E"/>
    <w:rsid w:val="00CE5A56"/>
    <w:rsid w:val="00CE666E"/>
    <w:rsid w:val="00CE7939"/>
    <w:rsid w:val="00CF1EFC"/>
    <w:rsid w:val="00CF29CF"/>
    <w:rsid w:val="00CF59DF"/>
    <w:rsid w:val="00CF6275"/>
    <w:rsid w:val="00D00A0C"/>
    <w:rsid w:val="00D02611"/>
    <w:rsid w:val="00D02C4C"/>
    <w:rsid w:val="00D02F46"/>
    <w:rsid w:val="00D0355C"/>
    <w:rsid w:val="00D03AC4"/>
    <w:rsid w:val="00D0410E"/>
    <w:rsid w:val="00D04233"/>
    <w:rsid w:val="00D06D5F"/>
    <w:rsid w:val="00D105D3"/>
    <w:rsid w:val="00D1242B"/>
    <w:rsid w:val="00D145FA"/>
    <w:rsid w:val="00D155C4"/>
    <w:rsid w:val="00D170C3"/>
    <w:rsid w:val="00D20D92"/>
    <w:rsid w:val="00D2134D"/>
    <w:rsid w:val="00D254E2"/>
    <w:rsid w:val="00D269EB"/>
    <w:rsid w:val="00D301F1"/>
    <w:rsid w:val="00D304ED"/>
    <w:rsid w:val="00D33914"/>
    <w:rsid w:val="00D33BE3"/>
    <w:rsid w:val="00D3626E"/>
    <w:rsid w:val="00D3792D"/>
    <w:rsid w:val="00D37C99"/>
    <w:rsid w:val="00D40684"/>
    <w:rsid w:val="00D453E0"/>
    <w:rsid w:val="00D46693"/>
    <w:rsid w:val="00D469AC"/>
    <w:rsid w:val="00D500C7"/>
    <w:rsid w:val="00D5078C"/>
    <w:rsid w:val="00D50A44"/>
    <w:rsid w:val="00D50FF5"/>
    <w:rsid w:val="00D5137B"/>
    <w:rsid w:val="00D5165C"/>
    <w:rsid w:val="00D5257F"/>
    <w:rsid w:val="00D529B7"/>
    <w:rsid w:val="00D5381E"/>
    <w:rsid w:val="00D55E47"/>
    <w:rsid w:val="00D5677D"/>
    <w:rsid w:val="00D57B1F"/>
    <w:rsid w:val="00D57DE4"/>
    <w:rsid w:val="00D61C8A"/>
    <w:rsid w:val="00D620A4"/>
    <w:rsid w:val="00D62D9B"/>
    <w:rsid w:val="00D62E19"/>
    <w:rsid w:val="00D63DC9"/>
    <w:rsid w:val="00D63FD8"/>
    <w:rsid w:val="00D64A65"/>
    <w:rsid w:val="00D6797A"/>
    <w:rsid w:val="00D67CD1"/>
    <w:rsid w:val="00D71015"/>
    <w:rsid w:val="00D71282"/>
    <w:rsid w:val="00D720EE"/>
    <w:rsid w:val="00D7331B"/>
    <w:rsid w:val="00D735CC"/>
    <w:rsid w:val="00D738D6"/>
    <w:rsid w:val="00D7588B"/>
    <w:rsid w:val="00D76F15"/>
    <w:rsid w:val="00D80795"/>
    <w:rsid w:val="00D819F8"/>
    <w:rsid w:val="00D84175"/>
    <w:rsid w:val="00D85121"/>
    <w:rsid w:val="00D854BE"/>
    <w:rsid w:val="00D854C7"/>
    <w:rsid w:val="00D865DD"/>
    <w:rsid w:val="00D866E3"/>
    <w:rsid w:val="00D87052"/>
    <w:rsid w:val="00D87E00"/>
    <w:rsid w:val="00D90CCE"/>
    <w:rsid w:val="00D9134D"/>
    <w:rsid w:val="00D92732"/>
    <w:rsid w:val="00D9687A"/>
    <w:rsid w:val="00D96D11"/>
    <w:rsid w:val="00D976E7"/>
    <w:rsid w:val="00D977CE"/>
    <w:rsid w:val="00D97CEE"/>
    <w:rsid w:val="00DA0DAE"/>
    <w:rsid w:val="00DA377D"/>
    <w:rsid w:val="00DA41E6"/>
    <w:rsid w:val="00DA433B"/>
    <w:rsid w:val="00DA55D5"/>
    <w:rsid w:val="00DA6C69"/>
    <w:rsid w:val="00DA7A03"/>
    <w:rsid w:val="00DB01F7"/>
    <w:rsid w:val="00DB0ABD"/>
    <w:rsid w:val="00DB0DB8"/>
    <w:rsid w:val="00DB13F2"/>
    <w:rsid w:val="00DB1818"/>
    <w:rsid w:val="00DB1981"/>
    <w:rsid w:val="00DB3D28"/>
    <w:rsid w:val="00DB677B"/>
    <w:rsid w:val="00DC29BF"/>
    <w:rsid w:val="00DC2E9F"/>
    <w:rsid w:val="00DC309B"/>
    <w:rsid w:val="00DC4141"/>
    <w:rsid w:val="00DC4DA2"/>
    <w:rsid w:val="00DC5261"/>
    <w:rsid w:val="00DC6F39"/>
    <w:rsid w:val="00DC6FBF"/>
    <w:rsid w:val="00DC76DA"/>
    <w:rsid w:val="00DD0C1D"/>
    <w:rsid w:val="00DD1110"/>
    <w:rsid w:val="00DD5676"/>
    <w:rsid w:val="00DD60CD"/>
    <w:rsid w:val="00DD7269"/>
    <w:rsid w:val="00DD7A4C"/>
    <w:rsid w:val="00DE1ADF"/>
    <w:rsid w:val="00DE25D2"/>
    <w:rsid w:val="00DE403D"/>
    <w:rsid w:val="00DE5AC4"/>
    <w:rsid w:val="00DE6F9B"/>
    <w:rsid w:val="00DE7937"/>
    <w:rsid w:val="00DF14C4"/>
    <w:rsid w:val="00DF1905"/>
    <w:rsid w:val="00DF6EC8"/>
    <w:rsid w:val="00E006FA"/>
    <w:rsid w:val="00E008DF"/>
    <w:rsid w:val="00E04F5F"/>
    <w:rsid w:val="00E0569D"/>
    <w:rsid w:val="00E07F82"/>
    <w:rsid w:val="00E10C76"/>
    <w:rsid w:val="00E10CAC"/>
    <w:rsid w:val="00E115B0"/>
    <w:rsid w:val="00E12994"/>
    <w:rsid w:val="00E13C87"/>
    <w:rsid w:val="00E141C5"/>
    <w:rsid w:val="00E1480D"/>
    <w:rsid w:val="00E21745"/>
    <w:rsid w:val="00E22A45"/>
    <w:rsid w:val="00E22D82"/>
    <w:rsid w:val="00E24C4C"/>
    <w:rsid w:val="00E25591"/>
    <w:rsid w:val="00E279B5"/>
    <w:rsid w:val="00E3115A"/>
    <w:rsid w:val="00E317A1"/>
    <w:rsid w:val="00E34F2C"/>
    <w:rsid w:val="00E35811"/>
    <w:rsid w:val="00E37142"/>
    <w:rsid w:val="00E40F49"/>
    <w:rsid w:val="00E420CE"/>
    <w:rsid w:val="00E421C0"/>
    <w:rsid w:val="00E42CAC"/>
    <w:rsid w:val="00E430D4"/>
    <w:rsid w:val="00E43924"/>
    <w:rsid w:val="00E44ABD"/>
    <w:rsid w:val="00E45917"/>
    <w:rsid w:val="00E46C08"/>
    <w:rsid w:val="00E46FA8"/>
    <w:rsid w:val="00E47120"/>
    <w:rsid w:val="00E471CF"/>
    <w:rsid w:val="00E47C7C"/>
    <w:rsid w:val="00E47FF6"/>
    <w:rsid w:val="00E5175A"/>
    <w:rsid w:val="00E53D87"/>
    <w:rsid w:val="00E5510C"/>
    <w:rsid w:val="00E55C4F"/>
    <w:rsid w:val="00E56822"/>
    <w:rsid w:val="00E614D7"/>
    <w:rsid w:val="00E62835"/>
    <w:rsid w:val="00E6677F"/>
    <w:rsid w:val="00E66E96"/>
    <w:rsid w:val="00E706DC"/>
    <w:rsid w:val="00E71724"/>
    <w:rsid w:val="00E72702"/>
    <w:rsid w:val="00E72999"/>
    <w:rsid w:val="00E72B37"/>
    <w:rsid w:val="00E75217"/>
    <w:rsid w:val="00E75E1D"/>
    <w:rsid w:val="00E77645"/>
    <w:rsid w:val="00E7783D"/>
    <w:rsid w:val="00E81D42"/>
    <w:rsid w:val="00E83697"/>
    <w:rsid w:val="00E8545E"/>
    <w:rsid w:val="00E92E97"/>
    <w:rsid w:val="00E933D9"/>
    <w:rsid w:val="00E9362A"/>
    <w:rsid w:val="00E93659"/>
    <w:rsid w:val="00E945CD"/>
    <w:rsid w:val="00E94BC4"/>
    <w:rsid w:val="00E964EF"/>
    <w:rsid w:val="00EA02D7"/>
    <w:rsid w:val="00EA042A"/>
    <w:rsid w:val="00EA1FA0"/>
    <w:rsid w:val="00EA22A5"/>
    <w:rsid w:val="00EA2382"/>
    <w:rsid w:val="00EA2608"/>
    <w:rsid w:val="00EA3BB5"/>
    <w:rsid w:val="00EA40AA"/>
    <w:rsid w:val="00EA56FA"/>
    <w:rsid w:val="00EA66C9"/>
    <w:rsid w:val="00EB2292"/>
    <w:rsid w:val="00EB3A96"/>
    <w:rsid w:val="00EB3FFC"/>
    <w:rsid w:val="00EB4EA8"/>
    <w:rsid w:val="00EC49CA"/>
    <w:rsid w:val="00EC4A25"/>
    <w:rsid w:val="00EC4EFE"/>
    <w:rsid w:val="00EC5779"/>
    <w:rsid w:val="00EC5DA2"/>
    <w:rsid w:val="00EC7537"/>
    <w:rsid w:val="00EC7B70"/>
    <w:rsid w:val="00ED02AD"/>
    <w:rsid w:val="00ED334D"/>
    <w:rsid w:val="00ED3798"/>
    <w:rsid w:val="00ED47E0"/>
    <w:rsid w:val="00ED63F3"/>
    <w:rsid w:val="00ED6FFA"/>
    <w:rsid w:val="00ED733F"/>
    <w:rsid w:val="00EE0755"/>
    <w:rsid w:val="00EE1081"/>
    <w:rsid w:val="00EE10DB"/>
    <w:rsid w:val="00EE1C74"/>
    <w:rsid w:val="00EE3906"/>
    <w:rsid w:val="00EE545E"/>
    <w:rsid w:val="00EE6D69"/>
    <w:rsid w:val="00EE7F04"/>
    <w:rsid w:val="00EF035D"/>
    <w:rsid w:val="00EF4086"/>
    <w:rsid w:val="00EF736B"/>
    <w:rsid w:val="00EF7424"/>
    <w:rsid w:val="00F025A2"/>
    <w:rsid w:val="00F03404"/>
    <w:rsid w:val="00F036E9"/>
    <w:rsid w:val="00F05D68"/>
    <w:rsid w:val="00F07388"/>
    <w:rsid w:val="00F10DA2"/>
    <w:rsid w:val="00F11B20"/>
    <w:rsid w:val="00F1200D"/>
    <w:rsid w:val="00F14114"/>
    <w:rsid w:val="00F14D66"/>
    <w:rsid w:val="00F15068"/>
    <w:rsid w:val="00F150CE"/>
    <w:rsid w:val="00F15FCF"/>
    <w:rsid w:val="00F2026E"/>
    <w:rsid w:val="00F20374"/>
    <w:rsid w:val="00F20726"/>
    <w:rsid w:val="00F2210A"/>
    <w:rsid w:val="00F22388"/>
    <w:rsid w:val="00F22A89"/>
    <w:rsid w:val="00F25544"/>
    <w:rsid w:val="00F25600"/>
    <w:rsid w:val="00F275DF"/>
    <w:rsid w:val="00F3146A"/>
    <w:rsid w:val="00F33590"/>
    <w:rsid w:val="00F340F2"/>
    <w:rsid w:val="00F341E8"/>
    <w:rsid w:val="00F37550"/>
    <w:rsid w:val="00F37743"/>
    <w:rsid w:val="00F3782E"/>
    <w:rsid w:val="00F379E6"/>
    <w:rsid w:val="00F40D30"/>
    <w:rsid w:val="00F40DDB"/>
    <w:rsid w:val="00F42B89"/>
    <w:rsid w:val="00F43940"/>
    <w:rsid w:val="00F44370"/>
    <w:rsid w:val="00F47C9E"/>
    <w:rsid w:val="00F52078"/>
    <w:rsid w:val="00F537AD"/>
    <w:rsid w:val="00F54A3D"/>
    <w:rsid w:val="00F54CB0"/>
    <w:rsid w:val="00F56B27"/>
    <w:rsid w:val="00F579CD"/>
    <w:rsid w:val="00F57B68"/>
    <w:rsid w:val="00F608C3"/>
    <w:rsid w:val="00F63905"/>
    <w:rsid w:val="00F63DC0"/>
    <w:rsid w:val="00F653B8"/>
    <w:rsid w:val="00F6629C"/>
    <w:rsid w:val="00F709BA"/>
    <w:rsid w:val="00F71B89"/>
    <w:rsid w:val="00F71DC4"/>
    <w:rsid w:val="00F7353C"/>
    <w:rsid w:val="00F73700"/>
    <w:rsid w:val="00F7434E"/>
    <w:rsid w:val="00F76F8F"/>
    <w:rsid w:val="00F77CE5"/>
    <w:rsid w:val="00F817BC"/>
    <w:rsid w:val="00F8493E"/>
    <w:rsid w:val="00F84D04"/>
    <w:rsid w:val="00F85A62"/>
    <w:rsid w:val="00F86F78"/>
    <w:rsid w:val="00F87854"/>
    <w:rsid w:val="00F9047E"/>
    <w:rsid w:val="00F9179C"/>
    <w:rsid w:val="00F941DF"/>
    <w:rsid w:val="00F9722C"/>
    <w:rsid w:val="00FA0487"/>
    <w:rsid w:val="00FA0A42"/>
    <w:rsid w:val="00FA1266"/>
    <w:rsid w:val="00FA37E2"/>
    <w:rsid w:val="00FA711A"/>
    <w:rsid w:val="00FB241B"/>
    <w:rsid w:val="00FB28B9"/>
    <w:rsid w:val="00FB36FA"/>
    <w:rsid w:val="00FB5CE0"/>
    <w:rsid w:val="00FB732F"/>
    <w:rsid w:val="00FB7B2D"/>
    <w:rsid w:val="00FC0592"/>
    <w:rsid w:val="00FC1017"/>
    <w:rsid w:val="00FC1192"/>
    <w:rsid w:val="00FC174E"/>
    <w:rsid w:val="00FC20DB"/>
    <w:rsid w:val="00FC4AD9"/>
    <w:rsid w:val="00FC50F2"/>
    <w:rsid w:val="00FC55C5"/>
    <w:rsid w:val="00FC7B55"/>
    <w:rsid w:val="00FD561D"/>
    <w:rsid w:val="00FD7FA8"/>
    <w:rsid w:val="00FE1BDC"/>
    <w:rsid w:val="00FE251B"/>
    <w:rsid w:val="00FE4806"/>
    <w:rsid w:val="00FE587C"/>
    <w:rsid w:val="00FE7596"/>
    <w:rsid w:val="00FF04F2"/>
    <w:rsid w:val="00FF1573"/>
    <w:rsid w:val="00FF1D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pPr>
      <w:keepNext/>
      <w:keepLines/>
      <w:pBdr>
        <w:top w:val="single" w:sz="12" w:space="3" w:color="auto"/>
      </w:pBdr>
      <w:tabs>
        <w:tab w:val="num" w:pos="851"/>
      </w:tabs>
      <w:spacing w:before="240" w:after="180"/>
      <w:ind w:left="851" w:hanging="851"/>
      <w:outlineLvl w:val="0"/>
    </w:pPr>
    <w:rPr>
      <w:rFonts w:ascii="Arial" w:hAnsi="Arial"/>
      <w:sz w:val="36"/>
      <w:lang w:eastAsia="en-US"/>
    </w:rPr>
  </w:style>
  <w:style w:type="paragraph" w:styleId="Heading2">
    <w:name w:val="heading 2"/>
    <w:basedOn w:val="Heading1"/>
    <w:next w:val="Normal"/>
    <w:link w:val="Heading2Char"/>
    <w:uiPriority w:val="9"/>
    <w:qFormat/>
    <w:pPr>
      <w:numPr>
        <w:ilvl w:val="1"/>
      </w:numPr>
      <w:pBdr>
        <w:top w:val="none" w:sz="0" w:space="0" w:color="auto"/>
      </w:pBdr>
      <w:tabs>
        <w:tab w:val="num" w:pos="851"/>
      </w:tabs>
      <w:spacing w:before="180"/>
      <w:ind w:left="851" w:hanging="851"/>
      <w:outlineLvl w:val="1"/>
    </w:pPr>
    <w:rPr>
      <w:sz w:val="32"/>
    </w:rPr>
  </w:style>
  <w:style w:type="paragraph" w:styleId="Heading3">
    <w:name w:val="heading 3"/>
    <w:aliases w:val="Underrubrik2,H3"/>
    <w:basedOn w:val="Heading2"/>
    <w:next w:val="Normal"/>
    <w:link w:val="Heading3Char"/>
    <w:qFormat/>
    <w:pPr>
      <w:numPr>
        <w:ilvl w:val="2"/>
      </w:numPr>
      <w:tabs>
        <w:tab w:val="num" w:pos="851"/>
      </w:tabs>
      <w:spacing w:before="120"/>
      <w:ind w:left="851" w:hanging="851"/>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num" w:pos="851"/>
      </w:tabs>
      <w:ind w:left="851" w:hanging="851"/>
      <w:outlineLvl w:val="3"/>
    </w:pPr>
    <w:rPr>
      <w:sz w:val="24"/>
    </w:rPr>
  </w:style>
  <w:style w:type="paragraph" w:styleId="Heading5">
    <w:name w:val="heading 5"/>
    <w:aliases w:val="h5,Heading5"/>
    <w:basedOn w:val="Heading4"/>
    <w:next w:val="Normal"/>
    <w:link w:val="Heading5Char"/>
    <w:qFormat/>
    <w:pPr>
      <w:numPr>
        <w:ilvl w:val="4"/>
      </w:numPr>
      <w:tabs>
        <w:tab w:val="num" w:pos="851"/>
      </w:tabs>
      <w:ind w:left="851" w:hanging="851"/>
      <w:outlineLvl w:val="4"/>
    </w:pPr>
    <w:rPr>
      <w:sz w:val="22"/>
    </w:rPr>
  </w:style>
  <w:style w:type="paragraph" w:styleId="Heading6">
    <w:name w:val="heading 6"/>
    <w:basedOn w:val="H6"/>
    <w:next w:val="Normal"/>
    <w:link w:val="Heading6Char"/>
    <w:qFormat/>
    <w:pPr>
      <w:numPr>
        <w:ilvl w:val="5"/>
      </w:numPr>
      <w:tabs>
        <w:tab w:val="num" w:pos="851"/>
      </w:tabs>
      <w:ind w:left="1985" w:hanging="1985"/>
      <w:outlineLvl w:val="5"/>
    </w:pPr>
  </w:style>
  <w:style w:type="paragraph" w:styleId="Heading7">
    <w:name w:val="heading 7"/>
    <w:basedOn w:val="H6"/>
    <w:next w:val="Normal"/>
    <w:link w:val="Heading7Char"/>
    <w:qFormat/>
    <w:pPr>
      <w:numPr>
        <w:ilvl w:val="6"/>
      </w:numPr>
      <w:tabs>
        <w:tab w:val="num" w:pos="851"/>
      </w:tabs>
      <w:ind w:left="1985" w:hanging="1985"/>
      <w:outlineLvl w:val="6"/>
    </w:pPr>
  </w:style>
  <w:style w:type="paragraph" w:styleId="Heading8">
    <w:name w:val="heading 8"/>
    <w:basedOn w:val="Heading1"/>
    <w:next w:val="Normal"/>
    <w:link w:val="Heading8Char"/>
    <w:qFormat/>
    <w:pPr>
      <w:numPr>
        <w:ilvl w:val="7"/>
      </w:numPr>
      <w:tabs>
        <w:tab w:val="num" w:pos="851"/>
      </w:tabs>
      <w:ind w:left="851" w:hanging="851"/>
      <w:outlineLvl w:val="7"/>
    </w:pPr>
  </w:style>
  <w:style w:type="paragraph" w:styleId="Heading9">
    <w:name w:val="heading 9"/>
    <w:basedOn w:val="Heading8"/>
    <w:next w:val="Normal"/>
    <w:link w:val="Heading9Char"/>
    <w:qFormat/>
    <w:pPr>
      <w:numPr>
        <w:ilvl w:val="8"/>
      </w:numPr>
      <w:tabs>
        <w:tab w:val="num" w:pos="851"/>
      </w:tabs>
      <w:ind w:left="851"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uiPriority w:val="99"/>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3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33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33914"/>
    <w:rPr>
      <w:rFonts w:ascii="Arial" w:eastAsia="MS Mincho" w:hAnsi="Arial"/>
      <w:szCs w:val="24"/>
    </w:rPr>
  </w:style>
  <w:style w:type="paragraph" w:customStyle="1" w:styleId="Agreement">
    <w:name w:val="Agreement"/>
    <w:basedOn w:val="Normal"/>
    <w:next w:val="Doc-text2"/>
    <w:rsid w:val="00D33914"/>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D33914"/>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D33914"/>
    <w:rPr>
      <w:rFonts w:ascii="Arial" w:eastAsia="MS Mincho" w:hAnsi="Arial"/>
      <w:b/>
      <w:szCs w:val="24"/>
      <w:lang w:val="x-none" w:eastAsia="x-none"/>
    </w:rPr>
  </w:style>
  <w:style w:type="character" w:styleId="CommentReference">
    <w:name w:val="annotation reference"/>
    <w:basedOn w:val="DefaultParagraphFont"/>
    <w:rsid w:val="001329F9"/>
    <w:rPr>
      <w:sz w:val="16"/>
      <w:szCs w:val="16"/>
    </w:rPr>
  </w:style>
  <w:style w:type="paragraph" w:styleId="CommentText">
    <w:name w:val="annotation text"/>
    <w:basedOn w:val="Normal"/>
    <w:link w:val="CommentTextChar"/>
    <w:uiPriority w:val="99"/>
    <w:rsid w:val="001329F9"/>
  </w:style>
  <w:style w:type="character" w:customStyle="1" w:styleId="CommentTextChar">
    <w:name w:val="Comment Text Char"/>
    <w:basedOn w:val="DefaultParagraphFont"/>
    <w:link w:val="CommentText"/>
    <w:uiPriority w:val="99"/>
    <w:rsid w:val="001329F9"/>
    <w:rPr>
      <w:lang w:eastAsia="en-US"/>
    </w:rPr>
  </w:style>
  <w:style w:type="paragraph" w:styleId="CommentSubject">
    <w:name w:val="annotation subject"/>
    <w:basedOn w:val="CommentText"/>
    <w:next w:val="CommentText"/>
    <w:link w:val="CommentSubjectChar"/>
    <w:rsid w:val="001329F9"/>
    <w:rPr>
      <w:b/>
      <w:bCs/>
    </w:rPr>
  </w:style>
  <w:style w:type="character" w:customStyle="1" w:styleId="CommentSubjectChar">
    <w:name w:val="Comment Subject Char"/>
    <w:basedOn w:val="CommentTextChar"/>
    <w:link w:val="CommentSubject"/>
    <w:rsid w:val="001329F9"/>
    <w:rPr>
      <w:b/>
      <w:bCs/>
      <w:lang w:eastAsia="en-US"/>
    </w:rPr>
  </w:style>
  <w:style w:type="paragraph" w:styleId="ListParagraph">
    <w:name w:val="List Paragraph"/>
    <w:aliases w:val="Lista1,- Bullets,목록 단락,?? ??,?????,????,列出段落,リスト段落,1st level - Bullet List Paragraph,List Paragraph1,Lettre d'introduction,Paragrafo elenco,Normal bullet 2,Bullet list,Numbered List,Task Body,Viñetas (Inicio Parrafo),3 Txt tabla"/>
    <w:basedOn w:val="Normal"/>
    <w:link w:val="ListParagraphChar"/>
    <w:uiPriority w:val="34"/>
    <w:qFormat/>
    <w:rsid w:val="00FC0592"/>
    <w:pPr>
      <w:ind w:left="720"/>
      <w:contextualSpacing/>
    </w:pPr>
  </w:style>
  <w:style w:type="character" w:customStyle="1" w:styleId="ListParagraphChar">
    <w:name w:val="List Paragraph Char"/>
    <w:aliases w:val="Lista1 Char,- Bullets Char,목록 단락 Char,?? ?? Char,????? Char,???? Char,列出段落 Char,リスト段落 Char,1st level - Bullet List Paragraph Char,List Paragraph1 Char,Lettre d'introduction Char,Paragrafo elenco Char,Normal bullet 2 Char"/>
    <w:link w:val="ListParagraph"/>
    <w:uiPriority w:val="34"/>
    <w:qFormat/>
    <w:locked/>
    <w:rsid w:val="00587489"/>
    <w:rPr>
      <w:lang w:eastAsia="en-US"/>
    </w:rPr>
  </w:style>
  <w:style w:type="character" w:customStyle="1" w:styleId="TALChar">
    <w:name w:val="TAL Char"/>
    <w:link w:val="TAL"/>
    <w:rsid w:val="009F53D0"/>
    <w:rPr>
      <w:rFonts w:ascii="Arial" w:hAnsi="Arial"/>
      <w:sz w:val="18"/>
      <w:lang w:eastAsia="en-US"/>
    </w:rPr>
  </w:style>
  <w:style w:type="character" w:customStyle="1" w:styleId="TACChar">
    <w:name w:val="TAC Char"/>
    <w:link w:val="TAC"/>
    <w:locked/>
    <w:rsid w:val="009F53D0"/>
    <w:rPr>
      <w:rFonts w:ascii="Arial" w:hAnsi="Arial"/>
      <w:sz w:val="18"/>
      <w:lang w:eastAsia="en-US"/>
    </w:rPr>
  </w:style>
  <w:style w:type="character" w:customStyle="1" w:styleId="TAHChar">
    <w:name w:val="TAH Char"/>
    <w:link w:val="TAH"/>
    <w:rsid w:val="00752241"/>
    <w:rPr>
      <w:rFonts w:ascii="Arial" w:hAnsi="Arial"/>
      <w:b/>
      <w:sz w:val="18"/>
      <w:lang w:eastAsia="en-US"/>
    </w:rPr>
  </w:style>
  <w:style w:type="paragraph" w:styleId="Revision">
    <w:name w:val="Revision"/>
    <w:hidden/>
    <w:uiPriority w:val="99"/>
    <w:semiHidden/>
    <w:rsid w:val="00413F2D"/>
    <w:rPr>
      <w:lang w:eastAsia="en-US"/>
    </w:rPr>
  </w:style>
  <w:style w:type="character" w:customStyle="1" w:styleId="B1Char1">
    <w:name w:val="B1 Char1"/>
    <w:link w:val="B10"/>
    <w:rsid w:val="00651F90"/>
    <w:rPr>
      <w:lang w:eastAsia="en-US"/>
    </w:rPr>
  </w:style>
  <w:style w:type="character" w:customStyle="1" w:styleId="THChar">
    <w:name w:val="TH Char"/>
    <w:link w:val="TH"/>
    <w:uiPriority w:val="99"/>
    <w:qFormat/>
    <w:rsid w:val="00651F90"/>
    <w:rPr>
      <w:rFonts w:ascii="Arial" w:hAnsi="Arial"/>
      <w:b/>
      <w:lang w:eastAsia="en-US"/>
    </w:rPr>
  </w:style>
  <w:style w:type="character" w:customStyle="1" w:styleId="TFZchn">
    <w:name w:val="TF Zchn"/>
    <w:link w:val="TF"/>
    <w:rsid w:val="00651F90"/>
    <w:rPr>
      <w:rFonts w:ascii="Arial" w:hAnsi="Arial"/>
      <w:b/>
      <w:lang w:eastAsia="en-US"/>
    </w:rPr>
  </w:style>
  <w:style w:type="paragraph" w:customStyle="1" w:styleId="NormalArial">
    <w:name w:val="Normal + Arial"/>
    <w:aliases w:val="9 pt,Left:  0,45 cm,After:  0 pt,First line:  0,08 ch"/>
    <w:basedOn w:val="Normal"/>
    <w:rsid w:val="00483900"/>
    <w:pPr>
      <w:keepNext/>
      <w:keepLines/>
      <w:overflowPunct w:val="0"/>
      <w:autoSpaceDE w:val="0"/>
      <w:autoSpaceDN w:val="0"/>
      <w:adjustRightInd w:val="0"/>
      <w:spacing w:after="0"/>
      <w:ind w:left="284"/>
    </w:pPr>
    <w:rPr>
      <w:rFonts w:ascii="Arial" w:eastAsiaTheme="minorEastAsia" w:hAnsi="Arial" w:cs="Arial"/>
      <w:bCs/>
      <w:sz w:val="18"/>
      <w:szCs w:val="18"/>
      <w:lang w:eastAsia="en-GB"/>
    </w:rPr>
  </w:style>
  <w:style w:type="paragraph" w:styleId="Caption">
    <w:name w:val="caption"/>
    <w:basedOn w:val="Normal"/>
    <w:next w:val="Normal"/>
    <w:unhideWhenUsed/>
    <w:qFormat/>
    <w:rsid w:val="00AB5C58"/>
    <w:pPr>
      <w:spacing w:after="200"/>
    </w:pPr>
    <w:rPr>
      <w:rFonts w:eastAsia="Times New Roman"/>
      <w:i/>
      <w:iCs/>
      <w:color w:val="44546A" w:themeColor="text2"/>
      <w:sz w:val="18"/>
      <w:szCs w:val="18"/>
    </w:rPr>
  </w:style>
  <w:style w:type="paragraph" w:customStyle="1" w:styleId="Figure">
    <w:name w:val="Figure"/>
    <w:basedOn w:val="Normal"/>
    <w:next w:val="Caption"/>
    <w:rsid w:val="00BD3559"/>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styleId="Index2">
    <w:name w:val="index 2"/>
    <w:basedOn w:val="Index1"/>
    <w:rsid w:val="00BD3559"/>
    <w:pPr>
      <w:ind w:left="284"/>
    </w:pPr>
  </w:style>
  <w:style w:type="paragraph" w:styleId="Index1">
    <w:name w:val="index 1"/>
    <w:basedOn w:val="Normal"/>
    <w:rsid w:val="00BD3559"/>
    <w:pPr>
      <w:keepLines/>
      <w:overflowPunct w:val="0"/>
      <w:autoSpaceDE w:val="0"/>
      <w:autoSpaceDN w:val="0"/>
      <w:adjustRightInd w:val="0"/>
      <w:spacing w:after="0"/>
      <w:jc w:val="both"/>
      <w:textAlignment w:val="baseline"/>
    </w:pPr>
    <w:rPr>
      <w:rFonts w:ascii="Arial" w:eastAsiaTheme="minorEastAsia" w:hAnsi="Arial"/>
      <w:lang w:eastAsia="zh-CN"/>
    </w:rPr>
  </w:style>
  <w:style w:type="paragraph" w:styleId="ListNumber2">
    <w:name w:val="List Number 2"/>
    <w:basedOn w:val="ListNumber"/>
    <w:rsid w:val="00BD3559"/>
    <w:pPr>
      <w:ind w:left="851"/>
    </w:pPr>
  </w:style>
  <w:style w:type="paragraph" w:styleId="ListNumber">
    <w:name w:val="List Number"/>
    <w:basedOn w:val="List"/>
    <w:rsid w:val="00BD3559"/>
  </w:style>
  <w:style w:type="paragraph" w:styleId="List">
    <w:name w:val="List"/>
    <w:basedOn w:val="Normal"/>
    <w:rsid w:val="00BD3559"/>
    <w:pPr>
      <w:overflowPunct w:val="0"/>
      <w:autoSpaceDE w:val="0"/>
      <w:autoSpaceDN w:val="0"/>
      <w:adjustRightInd w:val="0"/>
      <w:spacing w:after="120"/>
      <w:ind w:left="568" w:hanging="284"/>
      <w:jc w:val="both"/>
      <w:textAlignment w:val="baseline"/>
    </w:pPr>
    <w:rPr>
      <w:rFonts w:ascii="Arial" w:eastAsiaTheme="minorEastAsia" w:hAnsi="Arial"/>
      <w:lang w:eastAsia="zh-CN"/>
    </w:rPr>
  </w:style>
  <w:style w:type="character" w:styleId="FootnoteReference">
    <w:name w:val="footnote reference"/>
    <w:rsid w:val="00BD3559"/>
    <w:rPr>
      <w:b/>
      <w:bCs/>
      <w:position w:val="6"/>
      <w:sz w:val="16"/>
      <w:szCs w:val="16"/>
    </w:rPr>
  </w:style>
  <w:style w:type="paragraph" w:styleId="FootnoteText">
    <w:name w:val="footnote text"/>
    <w:basedOn w:val="Normal"/>
    <w:link w:val="FootnoteTextChar"/>
    <w:rsid w:val="00BD3559"/>
    <w:pPr>
      <w:keepLines/>
      <w:overflowPunct w:val="0"/>
      <w:autoSpaceDE w:val="0"/>
      <w:autoSpaceDN w:val="0"/>
      <w:adjustRightInd w:val="0"/>
      <w:spacing w:after="0"/>
      <w:ind w:left="454" w:hanging="454"/>
      <w:jc w:val="both"/>
      <w:textAlignment w:val="baseline"/>
    </w:pPr>
    <w:rPr>
      <w:rFonts w:ascii="Arial" w:eastAsiaTheme="minorEastAsia" w:hAnsi="Arial"/>
      <w:sz w:val="16"/>
      <w:szCs w:val="16"/>
      <w:lang w:eastAsia="zh-CN"/>
    </w:rPr>
  </w:style>
  <w:style w:type="character" w:customStyle="1" w:styleId="FootnoteTextChar">
    <w:name w:val="Footnote Text Char"/>
    <w:basedOn w:val="DefaultParagraphFont"/>
    <w:link w:val="FootnoteText"/>
    <w:rsid w:val="00BD3559"/>
    <w:rPr>
      <w:rFonts w:ascii="Arial" w:eastAsiaTheme="minorEastAsia" w:hAnsi="Arial"/>
      <w:sz w:val="16"/>
      <w:szCs w:val="16"/>
      <w:lang w:eastAsia="zh-CN"/>
    </w:rPr>
  </w:style>
  <w:style w:type="paragraph" w:customStyle="1" w:styleId="3GPPHeader">
    <w:name w:val="3GPP_Header"/>
    <w:basedOn w:val="Normal"/>
    <w:rsid w:val="00BD3559"/>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ListBullet2">
    <w:name w:val="List Bullet 2"/>
    <w:basedOn w:val="ListBullet"/>
    <w:rsid w:val="00BD3559"/>
    <w:pPr>
      <w:numPr>
        <w:numId w:val="18"/>
      </w:numPr>
    </w:pPr>
  </w:style>
  <w:style w:type="paragraph" w:styleId="ListBullet">
    <w:name w:val="List Bullet"/>
    <w:basedOn w:val="BodyText"/>
    <w:rsid w:val="00BD3559"/>
    <w:pPr>
      <w:numPr>
        <w:numId w:val="17"/>
      </w:numPr>
    </w:pPr>
  </w:style>
  <w:style w:type="paragraph" w:styleId="ListBullet3">
    <w:name w:val="List Bullet 3"/>
    <w:basedOn w:val="ListBullet2"/>
    <w:rsid w:val="00BD3559"/>
    <w:pPr>
      <w:numPr>
        <w:numId w:val="19"/>
      </w:numPr>
    </w:pPr>
  </w:style>
  <w:style w:type="paragraph" w:styleId="List2">
    <w:name w:val="List 2"/>
    <w:basedOn w:val="List"/>
    <w:rsid w:val="00BD3559"/>
    <w:pPr>
      <w:ind w:left="851"/>
    </w:pPr>
  </w:style>
  <w:style w:type="paragraph" w:styleId="List3">
    <w:name w:val="List 3"/>
    <w:basedOn w:val="List2"/>
    <w:rsid w:val="00BD3559"/>
    <w:pPr>
      <w:ind w:left="1135"/>
    </w:pPr>
  </w:style>
  <w:style w:type="paragraph" w:styleId="List4">
    <w:name w:val="List 4"/>
    <w:basedOn w:val="List3"/>
    <w:rsid w:val="00BD3559"/>
    <w:pPr>
      <w:ind w:left="1418"/>
    </w:pPr>
  </w:style>
  <w:style w:type="paragraph" w:styleId="List5">
    <w:name w:val="List 5"/>
    <w:basedOn w:val="List4"/>
    <w:rsid w:val="00BD3559"/>
    <w:pPr>
      <w:ind w:left="1702"/>
    </w:pPr>
  </w:style>
  <w:style w:type="paragraph" w:styleId="ListBullet4">
    <w:name w:val="List Bullet 4"/>
    <w:basedOn w:val="ListBullet3"/>
    <w:rsid w:val="00BD3559"/>
    <w:pPr>
      <w:numPr>
        <w:numId w:val="20"/>
      </w:numPr>
    </w:pPr>
  </w:style>
  <w:style w:type="paragraph" w:styleId="ListBullet5">
    <w:name w:val="List Bullet 5"/>
    <w:basedOn w:val="ListBullet4"/>
    <w:rsid w:val="00BD3559"/>
    <w:pPr>
      <w:numPr>
        <w:numId w:val="16"/>
      </w:numPr>
    </w:pPr>
  </w:style>
  <w:style w:type="paragraph" w:customStyle="1" w:styleId="Reference">
    <w:name w:val="Reference"/>
    <w:basedOn w:val="Normal"/>
    <w:rsid w:val="00BD3559"/>
    <w:pPr>
      <w:numPr>
        <w:numId w:val="14"/>
      </w:numPr>
      <w:overflowPunct w:val="0"/>
      <w:autoSpaceDE w:val="0"/>
      <w:autoSpaceDN w:val="0"/>
      <w:adjustRightInd w:val="0"/>
      <w:spacing w:after="120"/>
      <w:jc w:val="both"/>
      <w:textAlignment w:val="baseline"/>
    </w:pPr>
    <w:rPr>
      <w:rFonts w:ascii="Arial" w:eastAsiaTheme="minorEastAsia" w:hAnsi="Arial"/>
      <w:lang w:eastAsia="zh-CN"/>
    </w:rPr>
  </w:style>
  <w:style w:type="character" w:styleId="PageNumber">
    <w:name w:val="page number"/>
    <w:rsid w:val="00BD3559"/>
  </w:style>
  <w:style w:type="paragraph" w:styleId="BodyText">
    <w:name w:val="Body Text"/>
    <w:aliases w:val="bt,body indent,paragraph 2,body text,ändrad,AvtalBrödtext,Bodytext,Compliance,Response,Body3"/>
    <w:basedOn w:val="Normal"/>
    <w:link w:val="BodyTextChar"/>
    <w:rsid w:val="00BD3559"/>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BD3559"/>
    <w:rPr>
      <w:rFonts w:ascii="Arial" w:eastAsiaTheme="minorEastAsia" w:hAnsi="Arial"/>
      <w:lang w:eastAsia="zh-CN"/>
    </w:rPr>
  </w:style>
  <w:style w:type="character" w:styleId="FollowedHyperlink">
    <w:name w:val="FollowedHyperlink"/>
    <w:rsid w:val="00BD3559"/>
    <w:rPr>
      <w:color w:val="FF0000"/>
      <w:u w:val="single"/>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BD3559"/>
    <w:rPr>
      <w:rFonts w:ascii="Arial" w:hAnsi="Arial"/>
      <w:sz w:val="36"/>
      <w:lang w:eastAsia="en-US"/>
    </w:rPr>
  </w:style>
  <w:style w:type="paragraph" w:customStyle="1" w:styleId="Proposal">
    <w:name w:val="Proposal"/>
    <w:basedOn w:val="Normal"/>
    <w:rsid w:val="00BD3559"/>
    <w:pPr>
      <w:numPr>
        <w:numId w:val="15"/>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BD3559"/>
    <w:pPr>
      <w:numPr>
        <w:numId w:val="21"/>
      </w:numPr>
      <w:ind w:left="1701" w:hanging="1701"/>
    </w:pPr>
  </w:style>
  <w:style w:type="paragraph" w:styleId="TableofFigures">
    <w:name w:val="table of figures"/>
    <w:basedOn w:val="Normal"/>
    <w:next w:val="Normal"/>
    <w:uiPriority w:val="99"/>
    <w:rsid w:val="00BD355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ink w:val="NO"/>
    <w:locked/>
    <w:rsid w:val="00BD3559"/>
    <w:rPr>
      <w:lang w:eastAsia="en-US"/>
    </w:rPr>
  </w:style>
  <w:style w:type="character" w:customStyle="1" w:styleId="EditorsNoteChar">
    <w:name w:val="Editor's Note Char"/>
    <w:link w:val="EditorsNote"/>
    <w:locked/>
    <w:rsid w:val="00BD3559"/>
    <w:rPr>
      <w:color w:val="FF0000"/>
      <w:lang w:eastAsia="en-US"/>
    </w:rPr>
  </w:style>
  <w:style w:type="character" w:customStyle="1" w:styleId="PLChar">
    <w:name w:val="PL Char"/>
    <w:link w:val="PL"/>
    <w:qFormat/>
    <w:rsid w:val="00BD3559"/>
    <w:rPr>
      <w:rFonts w:ascii="Courier New" w:hAnsi="Courier New"/>
      <w:noProof/>
      <w:sz w:val="16"/>
      <w:lang w:eastAsia="en-US"/>
    </w:rPr>
  </w:style>
  <w:style w:type="character" w:customStyle="1" w:styleId="B1Char">
    <w:name w:val="B1 Char"/>
    <w:rsid w:val="00BD3559"/>
    <w:rPr>
      <w:lang w:val="en-GB" w:eastAsia="en-US"/>
    </w:rPr>
  </w:style>
  <w:style w:type="paragraph" w:customStyle="1" w:styleId="DECISION">
    <w:name w:val="DECISION"/>
    <w:basedOn w:val="Normal"/>
    <w:rsid w:val="00BD3559"/>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character" w:customStyle="1" w:styleId="TFChar">
    <w:name w:val="TF Char"/>
    <w:uiPriority w:val="99"/>
    <w:qFormat/>
    <w:rsid w:val="00BD3559"/>
    <w:rPr>
      <w:rFonts w:ascii="Arial" w:hAnsi="Arial"/>
      <w:b/>
    </w:rPr>
  </w:style>
  <w:style w:type="paragraph" w:customStyle="1" w:styleId="IvDInstructiontext">
    <w:name w:val="IvD Instructiontext"/>
    <w:basedOn w:val="BodyText"/>
    <w:link w:val="IvDInstructiontextChar"/>
    <w:uiPriority w:val="99"/>
    <w:qFormat/>
    <w:rsid w:val="00BD355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D3559"/>
    <w:rPr>
      <w:rFonts w:ascii="Arial" w:eastAsiaTheme="minorEastAsia" w:hAnsi="Arial"/>
      <w:i/>
      <w:color w:val="7F7F7F"/>
      <w:spacing w:val="2"/>
      <w:sz w:val="18"/>
      <w:szCs w:val="18"/>
      <w:lang w:val="en-US" w:eastAsia="en-US"/>
    </w:rPr>
  </w:style>
  <w:style w:type="paragraph" w:customStyle="1" w:styleId="IvDbodytext">
    <w:name w:val="IvD bodytext"/>
    <w:basedOn w:val="BodyText"/>
    <w:link w:val="IvDbodytextChar"/>
    <w:qFormat/>
    <w:rsid w:val="00BD355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D3559"/>
    <w:rPr>
      <w:rFonts w:ascii="Arial" w:eastAsiaTheme="minorEastAsia" w:hAnsi="Arial"/>
      <w:spacing w:val="2"/>
      <w:lang w:val="en-US" w:eastAsia="en-US"/>
    </w:rPr>
  </w:style>
  <w:style w:type="character" w:customStyle="1" w:styleId="imsender33">
    <w:name w:val="im_sender33"/>
    <w:basedOn w:val="DefaultParagraphFont"/>
    <w:rsid w:val="00BD355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BD355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RCoverPageZchn">
    <w:name w:val="CR Cover Page Zchn"/>
    <w:link w:val="CRCoverPage"/>
    <w:locked/>
    <w:rsid w:val="00BD3559"/>
    <w:rPr>
      <w:rFonts w:ascii="Arial" w:eastAsia="MS Mincho" w:hAnsi="Arial"/>
      <w:lang w:eastAsia="en-US"/>
    </w:rPr>
  </w:style>
  <w:style w:type="paragraph" w:customStyle="1" w:styleId="tdoc-header">
    <w:name w:val="tdoc-header"/>
    <w:rsid w:val="00BD3559"/>
    <w:rPr>
      <w:rFonts w:ascii="Arial" w:hAnsi="Arial"/>
      <w:noProof/>
      <w:sz w:val="24"/>
      <w:lang w:eastAsia="en-US"/>
    </w:rPr>
  </w:style>
  <w:style w:type="paragraph" w:customStyle="1" w:styleId="Standard1">
    <w:name w:val="Standard1"/>
    <w:basedOn w:val="Normal"/>
    <w:link w:val="StandardZchn"/>
    <w:rsid w:val="00BD355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D3559"/>
    <w:rPr>
      <w:szCs w:val="22"/>
    </w:rPr>
  </w:style>
  <w:style w:type="character" w:styleId="Emphasis">
    <w:name w:val="Emphasis"/>
    <w:qFormat/>
    <w:rsid w:val="00BD3559"/>
    <w:rPr>
      <w:i/>
      <w:iCs/>
    </w:rPr>
  </w:style>
  <w:style w:type="paragraph" w:customStyle="1" w:styleId="pl0">
    <w:name w:val="pl"/>
    <w:basedOn w:val="Normal"/>
    <w:rsid w:val="00BD355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D3559"/>
    <w:pPr>
      <w:overflowPunct w:val="0"/>
      <w:autoSpaceDE w:val="0"/>
      <w:autoSpaceDN w:val="0"/>
      <w:adjustRightInd w:val="0"/>
      <w:ind w:left="1135" w:hanging="284"/>
      <w:textAlignment w:val="baseline"/>
    </w:pPr>
  </w:style>
  <w:style w:type="character" w:customStyle="1" w:styleId="msoins0">
    <w:name w:val="msoins"/>
    <w:basedOn w:val="DefaultParagraphFont"/>
    <w:rsid w:val="00BD3559"/>
  </w:style>
  <w:style w:type="paragraph" w:customStyle="1" w:styleId="SpecText">
    <w:name w:val="SpecText"/>
    <w:basedOn w:val="Normal"/>
    <w:rsid w:val="00BD3559"/>
    <w:pPr>
      <w:overflowPunct w:val="0"/>
      <w:autoSpaceDE w:val="0"/>
      <w:autoSpaceDN w:val="0"/>
      <w:adjustRightInd w:val="0"/>
      <w:textAlignment w:val="baseline"/>
    </w:pPr>
    <w:rPr>
      <w:rFonts w:eastAsia="Batang"/>
    </w:rPr>
  </w:style>
  <w:style w:type="paragraph" w:customStyle="1" w:styleId="ListBullet6">
    <w:name w:val="List Bullet 6"/>
    <w:basedOn w:val="ListBullet5"/>
    <w:rsid w:val="00BD3559"/>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BD3559"/>
    <w:rPr>
      <w:rFonts w:ascii="Arial" w:hAnsi="Arial"/>
      <w:sz w:val="18"/>
      <w:lang w:val="en-GB" w:eastAsia="en-US" w:bidi="ar-SA"/>
    </w:rPr>
  </w:style>
  <w:style w:type="character" w:customStyle="1" w:styleId="msoins1">
    <w:name w:val="msoins1"/>
    <w:basedOn w:val="DefaultParagraphFont"/>
    <w:rsid w:val="00BD3559"/>
  </w:style>
  <w:style w:type="paragraph" w:customStyle="1" w:styleId="StyleTALLeft075cm">
    <w:name w:val="Style TAL + Left:  075 cm"/>
    <w:basedOn w:val="TAL"/>
    <w:rsid w:val="00BD3559"/>
    <w:pPr>
      <w:overflowPunct w:val="0"/>
      <w:autoSpaceDE w:val="0"/>
      <w:autoSpaceDN w:val="0"/>
      <w:adjustRightInd w:val="0"/>
      <w:ind w:left="425"/>
      <w:textAlignment w:val="baseline"/>
    </w:pPr>
    <w:rPr>
      <w:szCs w:val="18"/>
      <w:lang w:eastAsia="x-none"/>
    </w:rPr>
  </w:style>
  <w:style w:type="paragraph" w:customStyle="1" w:styleId="TALLeft1">
    <w:name w:val="TAL + Left:  1"/>
    <w:aliases w:val="00 cm"/>
    <w:basedOn w:val="TAL"/>
    <w:link w:val="TALLeft100cmCharChar"/>
    <w:rsid w:val="00BD3559"/>
    <w:pPr>
      <w:overflowPunct w:val="0"/>
      <w:autoSpaceDE w:val="0"/>
      <w:autoSpaceDN w:val="0"/>
      <w:adjustRightInd w:val="0"/>
      <w:ind w:left="567"/>
      <w:textAlignment w:val="baseline"/>
    </w:pPr>
    <w:rPr>
      <w:szCs w:val="18"/>
      <w:lang w:eastAsia="x-none"/>
    </w:rPr>
  </w:style>
  <w:style w:type="character" w:customStyle="1" w:styleId="TALLeft100cmCharChar">
    <w:name w:val="TAL + Left:  1.00 cm Char Char"/>
    <w:basedOn w:val="TALChar"/>
    <w:link w:val="TALLeft1"/>
    <w:rsid w:val="00BD3559"/>
    <w:rPr>
      <w:rFonts w:ascii="Arial" w:hAnsi="Arial"/>
      <w:sz w:val="18"/>
      <w:szCs w:val="18"/>
      <w:lang w:eastAsia="x-none"/>
    </w:rPr>
  </w:style>
  <w:style w:type="paragraph" w:customStyle="1" w:styleId="TALLeft125cm">
    <w:name w:val="TAL + Left: 125 cm"/>
    <w:basedOn w:val="StyleTALLeft075cm"/>
    <w:rsid w:val="00BD3559"/>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BD3559"/>
    <w:pPr>
      <w:ind w:left="851"/>
    </w:pPr>
    <w:rPr>
      <w:rFonts w:eastAsia="Batang"/>
    </w:rPr>
  </w:style>
  <w:style w:type="character" w:customStyle="1" w:styleId="B1Zchn">
    <w:name w:val="B1 Zchn"/>
    <w:locked/>
    <w:rsid w:val="00BD3559"/>
    <w:rPr>
      <w:lang w:val="en-GB" w:eastAsia="en-US" w:bidi="ar-SA"/>
    </w:rPr>
  </w:style>
  <w:style w:type="character" w:customStyle="1" w:styleId="TAHCar">
    <w:name w:val="TAH Car"/>
    <w:rsid w:val="00BD3559"/>
    <w:rPr>
      <w:rFonts w:ascii="Arial" w:hAnsi="Arial"/>
      <w:b/>
      <w:sz w:val="18"/>
      <w:lang w:val="en-GB" w:eastAsia="en-US"/>
    </w:rPr>
  </w:style>
  <w:style w:type="character" w:customStyle="1" w:styleId="FooterChar">
    <w:name w:val="Footer Char"/>
    <w:link w:val="Footer"/>
    <w:rsid w:val="00BD3559"/>
    <w:rPr>
      <w:rFonts w:ascii="Arial" w:hAnsi="Arial"/>
      <w:b/>
      <w:i/>
      <w:noProof/>
      <w:sz w:val="18"/>
      <w:lang w:eastAsia="ja-JP"/>
    </w:rPr>
  </w:style>
  <w:style w:type="character" w:customStyle="1" w:styleId="H6Char">
    <w:name w:val="H6 Char"/>
    <w:link w:val="H6"/>
    <w:rsid w:val="00BD3559"/>
    <w:rPr>
      <w:rFonts w:ascii="Arial" w:hAnsi="Arial"/>
      <w:lang w:eastAsia="en-US"/>
    </w:rPr>
  </w:style>
  <w:style w:type="paragraph" w:styleId="NormalWeb">
    <w:name w:val="Normal (Web)"/>
    <w:basedOn w:val="Normal"/>
    <w:unhideWhenUsed/>
    <w:rsid w:val="00BD3559"/>
    <w:pPr>
      <w:spacing w:before="100" w:beforeAutospacing="1" w:after="100" w:afterAutospacing="1"/>
    </w:pPr>
    <w:rPr>
      <w:rFonts w:eastAsiaTheme="minorEastAsia"/>
      <w:sz w:val="24"/>
      <w:szCs w:val="24"/>
      <w:lang w:val="da-DK" w:eastAsia="da-DK"/>
    </w:rPr>
  </w:style>
  <w:style w:type="paragraph" w:customStyle="1" w:styleId="00BodyText">
    <w:name w:val="00 BodyText"/>
    <w:basedOn w:val="Normal"/>
    <w:locked/>
    <w:rsid w:val="00BD3559"/>
    <w:pPr>
      <w:spacing w:after="220"/>
    </w:pPr>
    <w:rPr>
      <w:rFonts w:ascii="Arial" w:hAnsi="Arial"/>
      <w:sz w:val="22"/>
      <w:lang w:val="en-US"/>
    </w:rPr>
  </w:style>
  <w:style w:type="paragraph" w:styleId="NoSpacing">
    <w:name w:val="No Spacing"/>
    <w:basedOn w:val="Normal"/>
    <w:qFormat/>
    <w:rsid w:val="00BD3559"/>
    <w:pPr>
      <w:suppressAutoHyphens/>
      <w:spacing w:after="0"/>
    </w:pPr>
    <w:rPr>
      <w:rFonts w:ascii="Calibri" w:eastAsia="Calibri" w:hAnsi="Calibri"/>
      <w:sz w:val="22"/>
      <w:szCs w:val="22"/>
      <w:lang w:eastAsia="sv-SE"/>
    </w:rPr>
  </w:style>
  <w:style w:type="character" w:customStyle="1" w:styleId="B2Char">
    <w:name w:val="B2 Char"/>
    <w:link w:val="B2"/>
    <w:qFormat/>
    <w:rsid w:val="00BD3559"/>
    <w:rPr>
      <w:lang w:eastAsia="en-US"/>
    </w:rPr>
  </w:style>
  <w:style w:type="character" w:customStyle="1" w:styleId="EditorsNoteCharChar">
    <w:name w:val="Editor's Note Char Char"/>
    <w:locked/>
    <w:rsid w:val="00BD3559"/>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BD3559"/>
    <w:rPr>
      <w:rFonts w:ascii="Arial" w:hAnsi="Arial" w:cs="Arial"/>
      <w:sz w:val="36"/>
      <w:szCs w:val="36"/>
      <w:lang w:val="en-GB" w:eastAsia="en-US"/>
    </w:rPr>
  </w:style>
  <w:style w:type="character" w:customStyle="1" w:styleId="Heading2Char">
    <w:name w:val="Heading 2 Char"/>
    <w:link w:val="Heading2"/>
    <w:uiPriority w:val="9"/>
    <w:rsid w:val="00BD3559"/>
    <w:rPr>
      <w:rFonts w:ascii="Arial" w:hAnsi="Arial"/>
      <w:sz w:val="32"/>
      <w:lang w:eastAsia="en-US"/>
    </w:rPr>
  </w:style>
  <w:style w:type="character" w:customStyle="1" w:styleId="Heading3Char">
    <w:name w:val="Heading 3 Char"/>
    <w:aliases w:val="Underrubrik2 Char,H3 Char"/>
    <w:link w:val="Heading3"/>
    <w:rsid w:val="00BD3559"/>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D3559"/>
    <w:rPr>
      <w:rFonts w:ascii="Arial" w:hAnsi="Arial"/>
      <w:sz w:val="24"/>
      <w:lang w:eastAsia="en-US"/>
    </w:rPr>
  </w:style>
  <w:style w:type="character" w:customStyle="1" w:styleId="Heading5Char">
    <w:name w:val="Heading 5 Char"/>
    <w:aliases w:val="h5 Char1,Heading5 Char1"/>
    <w:link w:val="Heading5"/>
    <w:rsid w:val="00BD3559"/>
    <w:rPr>
      <w:rFonts w:ascii="Arial" w:hAnsi="Arial"/>
      <w:sz w:val="22"/>
      <w:lang w:eastAsia="en-US"/>
    </w:rPr>
  </w:style>
  <w:style w:type="character" w:customStyle="1" w:styleId="Heading6Char">
    <w:name w:val="Heading 6 Char"/>
    <w:link w:val="Heading6"/>
    <w:rsid w:val="00BD3559"/>
    <w:rPr>
      <w:rFonts w:ascii="Arial" w:hAnsi="Arial"/>
      <w:lang w:eastAsia="en-US"/>
    </w:rPr>
  </w:style>
  <w:style w:type="character" w:customStyle="1" w:styleId="Heading7Char">
    <w:name w:val="Heading 7 Char"/>
    <w:link w:val="Heading7"/>
    <w:rsid w:val="00BD3559"/>
    <w:rPr>
      <w:rFonts w:ascii="Arial" w:hAnsi="Arial"/>
      <w:lang w:eastAsia="en-US"/>
    </w:rPr>
  </w:style>
  <w:style w:type="character" w:customStyle="1" w:styleId="Heading8Char">
    <w:name w:val="Heading 8 Char"/>
    <w:link w:val="Heading8"/>
    <w:rsid w:val="00BD3559"/>
    <w:rPr>
      <w:rFonts w:ascii="Arial" w:hAnsi="Arial"/>
      <w:sz w:val="36"/>
      <w:lang w:eastAsia="en-US"/>
    </w:rPr>
  </w:style>
  <w:style w:type="character" w:customStyle="1" w:styleId="Heading9Char">
    <w:name w:val="Heading 9 Char"/>
    <w:link w:val="Heading9"/>
    <w:rsid w:val="00BD3559"/>
    <w:rPr>
      <w:rFonts w:ascii="Arial" w:hAnsi="Arial"/>
      <w:sz w:val="36"/>
      <w:lang w:eastAsia="en-US"/>
    </w:rPr>
  </w:style>
  <w:style w:type="paragraph" w:styleId="HTMLAddress">
    <w:name w:val="HTML Address"/>
    <w:basedOn w:val="Normal"/>
    <w:link w:val="HTMLAddressChar"/>
    <w:unhideWhenUsed/>
    <w:rsid w:val="00BD3559"/>
    <w:rPr>
      <w:i/>
      <w:iCs/>
      <w:sz w:val="22"/>
    </w:rPr>
  </w:style>
  <w:style w:type="character" w:customStyle="1" w:styleId="HTMLAddressChar">
    <w:name w:val="HTML Address Char"/>
    <w:basedOn w:val="DefaultParagraphFont"/>
    <w:link w:val="HTMLAddress"/>
    <w:rsid w:val="00BD3559"/>
    <w:rPr>
      <w:i/>
      <w:iCs/>
      <w:sz w:val="22"/>
      <w:lang w:eastAsia="en-US"/>
    </w:rPr>
  </w:style>
  <w:style w:type="character" w:styleId="HTMLCode">
    <w:name w:val="HTML Code"/>
    <w:unhideWhenUsed/>
    <w:rsid w:val="00BD3559"/>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BD3559"/>
    <w:rPr>
      <w:b/>
      <w:bCs/>
      <w:kern w:val="44"/>
      <w:sz w:val="44"/>
      <w:szCs w:val="44"/>
      <w:lang w:val="en-GB" w:eastAsia="en-US"/>
    </w:rPr>
  </w:style>
  <w:style w:type="character" w:customStyle="1" w:styleId="3Char1">
    <w:name w:val="标题 3 Char1"/>
    <w:aliases w:val="Underrubrik2 Char1,H3 Char1"/>
    <w:semiHidden/>
    <w:rsid w:val="00BD3559"/>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D3559"/>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BD3559"/>
    <w:rPr>
      <w:b/>
      <w:bCs/>
      <w:sz w:val="28"/>
      <w:szCs w:val="28"/>
      <w:lang w:val="en-GB" w:eastAsia="en-US"/>
    </w:rPr>
  </w:style>
  <w:style w:type="character" w:styleId="HTMLKeyboard">
    <w:name w:val="HTML Keyboard"/>
    <w:unhideWhenUsed/>
    <w:rsid w:val="00BD3559"/>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BD3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2"/>
    </w:rPr>
  </w:style>
  <w:style w:type="character" w:customStyle="1" w:styleId="HTMLPreformattedChar">
    <w:name w:val="HTML Preformatted Char"/>
    <w:basedOn w:val="DefaultParagraphFont"/>
    <w:link w:val="HTMLPreformatted"/>
    <w:rsid w:val="00BD3559"/>
    <w:rPr>
      <w:rFonts w:ascii="Courier New" w:eastAsia="MS Mincho" w:hAnsi="Courier New" w:cs="Courier New"/>
      <w:sz w:val="22"/>
      <w:lang w:eastAsia="en-US"/>
    </w:rPr>
  </w:style>
  <w:style w:type="character" w:styleId="HTMLSample">
    <w:name w:val="HTML Sample"/>
    <w:unhideWhenUsed/>
    <w:rsid w:val="00BD3559"/>
    <w:rPr>
      <w:rFonts w:ascii="Courier New" w:eastAsia="Times New Roman" w:hAnsi="Courier New" w:cs="Courier New" w:hint="default"/>
    </w:rPr>
  </w:style>
  <w:style w:type="character" w:styleId="HTMLTypewriter">
    <w:name w:val="HTML Typewriter"/>
    <w:unhideWhenUsed/>
    <w:rsid w:val="00BD3559"/>
    <w:rPr>
      <w:rFonts w:ascii="Courier New" w:eastAsia="Times New Roman" w:hAnsi="Courier New" w:cs="Courier New" w:hint="default"/>
      <w:sz w:val="24"/>
      <w:szCs w:val="24"/>
    </w:rPr>
  </w:style>
  <w:style w:type="paragraph" w:styleId="NormalIndent">
    <w:name w:val="Normal Indent"/>
    <w:basedOn w:val="Normal"/>
    <w:unhideWhenUsed/>
    <w:rsid w:val="00BD3559"/>
    <w:pPr>
      <w:ind w:firstLineChars="200" w:firstLine="420"/>
    </w:pPr>
    <w:rPr>
      <w:rFonts w:eastAsia="MS Mincho"/>
      <w:sz w:val="22"/>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BD3559"/>
    <w:rPr>
      <w:rFonts w:eastAsia="MS Mincho"/>
      <w:sz w:val="18"/>
      <w:szCs w:val="18"/>
      <w:lang w:val="en-GB" w:eastAsia="en-US"/>
    </w:rPr>
  </w:style>
  <w:style w:type="paragraph" w:styleId="EnvelopeAddress">
    <w:name w:val="envelope address"/>
    <w:basedOn w:val="Normal"/>
    <w:unhideWhenUsed/>
    <w:rsid w:val="00BD3559"/>
    <w:pPr>
      <w:framePr w:w="7920" w:h="1980" w:hSpace="180" w:wrap="auto" w:hAnchor="page" w:xAlign="center" w:yAlign="bottom"/>
      <w:snapToGrid w:val="0"/>
      <w:ind w:leftChars="1400" w:left="100"/>
    </w:pPr>
    <w:rPr>
      <w:rFonts w:ascii="Arial" w:eastAsia="MS Mincho" w:hAnsi="Arial" w:cs="Arial"/>
      <w:sz w:val="24"/>
      <w:szCs w:val="24"/>
    </w:rPr>
  </w:style>
  <w:style w:type="paragraph" w:styleId="EnvelopeReturn">
    <w:name w:val="envelope return"/>
    <w:basedOn w:val="Normal"/>
    <w:unhideWhenUsed/>
    <w:rsid w:val="00BD3559"/>
    <w:pPr>
      <w:snapToGrid w:val="0"/>
    </w:pPr>
    <w:rPr>
      <w:rFonts w:ascii="Arial" w:eastAsia="MS Mincho" w:hAnsi="Arial" w:cs="Arial"/>
      <w:sz w:val="22"/>
    </w:rPr>
  </w:style>
  <w:style w:type="paragraph" w:styleId="ListNumber3">
    <w:name w:val="List Number 3"/>
    <w:basedOn w:val="Normal"/>
    <w:unhideWhenUsed/>
    <w:rsid w:val="00BD3559"/>
    <w:pPr>
      <w:tabs>
        <w:tab w:val="num" w:pos="1200"/>
      </w:tabs>
      <w:ind w:leftChars="400" w:left="1200" w:hangingChars="200" w:hanging="360"/>
    </w:pPr>
    <w:rPr>
      <w:rFonts w:eastAsia="MS Mincho"/>
      <w:sz w:val="22"/>
    </w:rPr>
  </w:style>
  <w:style w:type="paragraph" w:styleId="ListNumber4">
    <w:name w:val="List Number 4"/>
    <w:basedOn w:val="Normal"/>
    <w:unhideWhenUsed/>
    <w:rsid w:val="00BD3559"/>
    <w:pPr>
      <w:tabs>
        <w:tab w:val="num" w:pos="1620"/>
      </w:tabs>
      <w:ind w:leftChars="600" w:left="1620" w:hangingChars="200" w:hanging="360"/>
    </w:pPr>
    <w:rPr>
      <w:rFonts w:eastAsia="MS Mincho"/>
      <w:sz w:val="22"/>
    </w:rPr>
  </w:style>
  <w:style w:type="paragraph" w:styleId="ListNumber5">
    <w:name w:val="List Number 5"/>
    <w:basedOn w:val="Normal"/>
    <w:unhideWhenUsed/>
    <w:rsid w:val="00BD3559"/>
    <w:pPr>
      <w:tabs>
        <w:tab w:val="num" w:pos="2040"/>
      </w:tabs>
      <w:ind w:leftChars="800" w:left="2040" w:hangingChars="200" w:hanging="360"/>
    </w:pPr>
    <w:rPr>
      <w:rFonts w:eastAsia="MS Mincho"/>
      <w:sz w:val="22"/>
    </w:rPr>
  </w:style>
  <w:style w:type="paragraph" w:styleId="Title">
    <w:name w:val="Title"/>
    <w:basedOn w:val="Normal"/>
    <w:link w:val="TitleChar"/>
    <w:qFormat/>
    <w:rsid w:val="00BD3559"/>
    <w:pPr>
      <w:spacing w:before="240" w:after="60"/>
      <w:jc w:val="center"/>
      <w:outlineLvl w:val="0"/>
    </w:pPr>
    <w:rPr>
      <w:rFonts w:ascii="Arial" w:hAnsi="Arial" w:cs="Arial"/>
      <w:b/>
      <w:bCs/>
      <w:sz w:val="32"/>
      <w:szCs w:val="32"/>
    </w:rPr>
  </w:style>
  <w:style w:type="character" w:customStyle="1" w:styleId="TitleChar">
    <w:name w:val="Title Char"/>
    <w:basedOn w:val="DefaultParagraphFont"/>
    <w:link w:val="Title"/>
    <w:rsid w:val="00BD3559"/>
    <w:rPr>
      <w:rFonts w:ascii="Arial" w:hAnsi="Arial" w:cs="Arial"/>
      <w:b/>
      <w:bCs/>
      <w:sz w:val="32"/>
      <w:szCs w:val="32"/>
      <w:lang w:eastAsia="en-US"/>
    </w:rPr>
  </w:style>
  <w:style w:type="paragraph" w:styleId="Closing">
    <w:name w:val="Closing"/>
    <w:basedOn w:val="Normal"/>
    <w:link w:val="ClosingChar"/>
    <w:unhideWhenUsed/>
    <w:rsid w:val="00BD3559"/>
    <w:pPr>
      <w:ind w:leftChars="2100" w:left="100"/>
    </w:pPr>
    <w:rPr>
      <w:rFonts w:eastAsia="MS Mincho"/>
      <w:sz w:val="22"/>
    </w:rPr>
  </w:style>
  <w:style w:type="character" w:customStyle="1" w:styleId="ClosingChar">
    <w:name w:val="Closing Char"/>
    <w:basedOn w:val="DefaultParagraphFont"/>
    <w:link w:val="Closing"/>
    <w:rsid w:val="00BD3559"/>
    <w:rPr>
      <w:rFonts w:eastAsia="MS Mincho"/>
      <w:sz w:val="22"/>
      <w:lang w:eastAsia="en-US"/>
    </w:rPr>
  </w:style>
  <w:style w:type="paragraph" w:styleId="Signature">
    <w:name w:val="Signature"/>
    <w:basedOn w:val="Normal"/>
    <w:link w:val="SignatureChar"/>
    <w:unhideWhenUsed/>
    <w:rsid w:val="00BD3559"/>
    <w:pPr>
      <w:ind w:leftChars="2100" w:left="100"/>
    </w:pPr>
    <w:rPr>
      <w:rFonts w:eastAsia="MS Mincho"/>
      <w:sz w:val="22"/>
    </w:rPr>
  </w:style>
  <w:style w:type="character" w:customStyle="1" w:styleId="SignatureChar">
    <w:name w:val="Signature Char"/>
    <w:basedOn w:val="DefaultParagraphFont"/>
    <w:link w:val="Signature"/>
    <w:rsid w:val="00BD3559"/>
    <w:rPr>
      <w:rFonts w:eastAsia="MS Mincho"/>
      <w:sz w:val="22"/>
      <w:lang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BD3559"/>
    <w:rPr>
      <w:rFonts w:eastAsia="MS Mincho"/>
      <w:sz w:val="22"/>
      <w:lang w:val="en-GB" w:eastAsia="en-US"/>
    </w:rPr>
  </w:style>
  <w:style w:type="paragraph" w:styleId="BodyTextIndent">
    <w:name w:val="Body Text Indent"/>
    <w:basedOn w:val="Normal"/>
    <w:link w:val="BodyTextIndentChar"/>
    <w:unhideWhenUsed/>
    <w:rsid w:val="00BD3559"/>
    <w:pPr>
      <w:spacing w:after="120"/>
      <w:ind w:leftChars="200" w:left="420"/>
    </w:pPr>
    <w:rPr>
      <w:rFonts w:eastAsia="MS Mincho"/>
      <w:sz w:val="22"/>
    </w:rPr>
  </w:style>
  <w:style w:type="character" w:customStyle="1" w:styleId="BodyTextIndentChar">
    <w:name w:val="Body Text Indent Char"/>
    <w:basedOn w:val="DefaultParagraphFont"/>
    <w:link w:val="BodyTextIndent"/>
    <w:rsid w:val="00BD3559"/>
    <w:rPr>
      <w:rFonts w:eastAsia="MS Mincho"/>
      <w:sz w:val="22"/>
      <w:lang w:eastAsia="en-US"/>
    </w:rPr>
  </w:style>
  <w:style w:type="paragraph" w:styleId="ListContinue">
    <w:name w:val="List Continue"/>
    <w:basedOn w:val="Normal"/>
    <w:unhideWhenUsed/>
    <w:rsid w:val="00BD3559"/>
    <w:pPr>
      <w:spacing w:after="120"/>
      <w:ind w:leftChars="200" w:left="420"/>
    </w:pPr>
    <w:rPr>
      <w:rFonts w:eastAsia="MS Mincho"/>
      <w:sz w:val="22"/>
    </w:rPr>
  </w:style>
  <w:style w:type="paragraph" w:styleId="ListContinue2">
    <w:name w:val="List Continue 2"/>
    <w:basedOn w:val="Normal"/>
    <w:unhideWhenUsed/>
    <w:rsid w:val="00BD3559"/>
    <w:pPr>
      <w:spacing w:after="120"/>
      <w:ind w:leftChars="400" w:left="840"/>
    </w:pPr>
    <w:rPr>
      <w:rFonts w:eastAsia="MS Mincho"/>
      <w:sz w:val="22"/>
    </w:rPr>
  </w:style>
  <w:style w:type="paragraph" w:styleId="ListContinue3">
    <w:name w:val="List Continue 3"/>
    <w:basedOn w:val="Normal"/>
    <w:unhideWhenUsed/>
    <w:rsid w:val="00BD3559"/>
    <w:pPr>
      <w:spacing w:after="120"/>
      <w:ind w:leftChars="600" w:left="1260"/>
    </w:pPr>
    <w:rPr>
      <w:rFonts w:eastAsia="MS Mincho"/>
      <w:sz w:val="22"/>
    </w:rPr>
  </w:style>
  <w:style w:type="paragraph" w:styleId="ListContinue4">
    <w:name w:val="List Continue 4"/>
    <w:basedOn w:val="Normal"/>
    <w:unhideWhenUsed/>
    <w:rsid w:val="00BD3559"/>
    <w:pPr>
      <w:spacing w:after="120"/>
      <w:ind w:leftChars="800" w:left="1680"/>
    </w:pPr>
    <w:rPr>
      <w:rFonts w:eastAsia="MS Mincho"/>
      <w:sz w:val="22"/>
    </w:rPr>
  </w:style>
  <w:style w:type="paragraph" w:styleId="ListContinue5">
    <w:name w:val="List Continue 5"/>
    <w:basedOn w:val="Normal"/>
    <w:unhideWhenUsed/>
    <w:rsid w:val="00BD3559"/>
    <w:pPr>
      <w:spacing w:after="120"/>
      <w:ind w:leftChars="1000" w:left="2100"/>
    </w:pPr>
    <w:rPr>
      <w:rFonts w:eastAsia="MS Mincho"/>
      <w:sz w:val="22"/>
    </w:rPr>
  </w:style>
  <w:style w:type="paragraph" w:styleId="MessageHeader">
    <w:name w:val="Message Header"/>
    <w:basedOn w:val="Normal"/>
    <w:link w:val="MessageHeaderChar"/>
    <w:unhideWhenUsed/>
    <w:rsid w:val="00BD35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MS Mincho" w:hAnsi="Arial" w:cs="Arial"/>
      <w:sz w:val="24"/>
      <w:szCs w:val="24"/>
    </w:rPr>
  </w:style>
  <w:style w:type="character" w:customStyle="1" w:styleId="MessageHeaderChar">
    <w:name w:val="Message Header Char"/>
    <w:basedOn w:val="DefaultParagraphFont"/>
    <w:link w:val="MessageHeader"/>
    <w:rsid w:val="00BD3559"/>
    <w:rPr>
      <w:rFonts w:ascii="Arial" w:eastAsia="MS Mincho" w:hAnsi="Arial" w:cs="Arial"/>
      <w:sz w:val="24"/>
      <w:szCs w:val="24"/>
      <w:shd w:val="pct20" w:color="auto" w:fill="auto"/>
      <w:lang w:eastAsia="en-US"/>
    </w:rPr>
  </w:style>
  <w:style w:type="paragraph" w:styleId="Subtitle">
    <w:name w:val="Subtitle"/>
    <w:basedOn w:val="Normal"/>
    <w:link w:val="SubtitleChar"/>
    <w:qFormat/>
    <w:rsid w:val="00BD3559"/>
    <w:pPr>
      <w:spacing w:before="240" w:after="60" w:line="312" w:lineRule="auto"/>
      <w:jc w:val="center"/>
      <w:outlineLvl w:val="1"/>
    </w:pPr>
    <w:rPr>
      <w:rFonts w:ascii="Arial" w:hAnsi="Arial" w:cs="Arial"/>
      <w:b/>
      <w:bCs/>
      <w:kern w:val="28"/>
      <w:sz w:val="32"/>
      <w:szCs w:val="32"/>
    </w:rPr>
  </w:style>
  <w:style w:type="character" w:customStyle="1" w:styleId="SubtitleChar">
    <w:name w:val="Subtitle Char"/>
    <w:basedOn w:val="DefaultParagraphFont"/>
    <w:link w:val="Subtitle"/>
    <w:rsid w:val="00BD3559"/>
    <w:rPr>
      <w:rFonts w:ascii="Arial" w:hAnsi="Arial" w:cs="Arial"/>
      <w:b/>
      <w:bCs/>
      <w:kern w:val="28"/>
      <w:sz w:val="32"/>
      <w:szCs w:val="32"/>
      <w:lang w:eastAsia="en-US"/>
    </w:rPr>
  </w:style>
  <w:style w:type="paragraph" w:styleId="Salutation">
    <w:name w:val="Salutation"/>
    <w:basedOn w:val="Normal"/>
    <w:next w:val="Normal"/>
    <w:link w:val="SalutationChar"/>
    <w:unhideWhenUsed/>
    <w:rsid w:val="00BD3559"/>
    <w:rPr>
      <w:rFonts w:eastAsia="MS Mincho"/>
      <w:sz w:val="22"/>
    </w:rPr>
  </w:style>
  <w:style w:type="character" w:customStyle="1" w:styleId="SalutationChar">
    <w:name w:val="Salutation Char"/>
    <w:basedOn w:val="DefaultParagraphFont"/>
    <w:link w:val="Salutation"/>
    <w:rsid w:val="00BD3559"/>
    <w:rPr>
      <w:rFonts w:eastAsia="MS Mincho"/>
      <w:sz w:val="22"/>
      <w:lang w:eastAsia="en-US"/>
    </w:rPr>
  </w:style>
  <w:style w:type="paragraph" w:styleId="Date">
    <w:name w:val="Date"/>
    <w:basedOn w:val="Normal"/>
    <w:next w:val="Normal"/>
    <w:link w:val="DateChar"/>
    <w:unhideWhenUsed/>
    <w:rsid w:val="00BD3559"/>
    <w:pPr>
      <w:ind w:leftChars="2500" w:left="100"/>
    </w:pPr>
    <w:rPr>
      <w:rFonts w:eastAsia="MS Mincho"/>
      <w:sz w:val="22"/>
    </w:rPr>
  </w:style>
  <w:style w:type="character" w:customStyle="1" w:styleId="DateChar">
    <w:name w:val="Date Char"/>
    <w:basedOn w:val="DefaultParagraphFont"/>
    <w:link w:val="Date"/>
    <w:rsid w:val="00BD3559"/>
    <w:rPr>
      <w:rFonts w:eastAsia="MS Mincho"/>
      <w:sz w:val="22"/>
      <w:lang w:eastAsia="en-US"/>
    </w:rPr>
  </w:style>
  <w:style w:type="paragraph" w:styleId="BodyTextFirstIndent">
    <w:name w:val="Body Text First Indent"/>
    <w:basedOn w:val="BodyText"/>
    <w:link w:val="BodyTextFirstIndentChar"/>
    <w:unhideWhenUsed/>
    <w:rsid w:val="00BD3559"/>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BD3559"/>
    <w:rPr>
      <w:rFonts w:ascii="Arial" w:eastAsiaTheme="minorEastAsia" w:hAnsi="Arial"/>
      <w:sz w:val="22"/>
      <w:lang w:eastAsia="en-US"/>
    </w:rPr>
  </w:style>
  <w:style w:type="paragraph" w:styleId="BodyTextFirstIndent2">
    <w:name w:val="Body Text First Indent 2"/>
    <w:basedOn w:val="BodyTextIndent"/>
    <w:link w:val="BodyTextFirstIndent2Char"/>
    <w:unhideWhenUsed/>
    <w:rsid w:val="00BD3559"/>
    <w:pPr>
      <w:ind w:firstLineChars="200" w:firstLine="420"/>
    </w:pPr>
  </w:style>
  <w:style w:type="character" w:customStyle="1" w:styleId="BodyTextFirstIndent2Char">
    <w:name w:val="Body Text First Indent 2 Char"/>
    <w:basedOn w:val="BodyTextIndentChar"/>
    <w:link w:val="BodyTextFirstIndent2"/>
    <w:rsid w:val="00BD3559"/>
    <w:rPr>
      <w:rFonts w:eastAsia="MS Mincho"/>
      <w:sz w:val="22"/>
      <w:lang w:eastAsia="en-US"/>
    </w:rPr>
  </w:style>
  <w:style w:type="paragraph" w:styleId="NoteHeading">
    <w:name w:val="Note Heading"/>
    <w:basedOn w:val="Normal"/>
    <w:next w:val="Normal"/>
    <w:link w:val="NoteHeadingChar"/>
    <w:unhideWhenUsed/>
    <w:rsid w:val="00BD3559"/>
    <w:pPr>
      <w:jc w:val="center"/>
    </w:pPr>
    <w:rPr>
      <w:rFonts w:eastAsia="MS Mincho"/>
      <w:sz w:val="22"/>
    </w:rPr>
  </w:style>
  <w:style w:type="character" w:customStyle="1" w:styleId="NoteHeadingChar">
    <w:name w:val="Note Heading Char"/>
    <w:basedOn w:val="DefaultParagraphFont"/>
    <w:link w:val="NoteHeading"/>
    <w:rsid w:val="00BD3559"/>
    <w:rPr>
      <w:rFonts w:eastAsia="MS Mincho"/>
      <w:sz w:val="22"/>
      <w:lang w:eastAsia="en-US"/>
    </w:rPr>
  </w:style>
  <w:style w:type="paragraph" w:styleId="BodyText2">
    <w:name w:val="Body Text 2"/>
    <w:basedOn w:val="Normal"/>
    <w:link w:val="BodyText2Char"/>
    <w:unhideWhenUsed/>
    <w:rsid w:val="00BD3559"/>
    <w:pPr>
      <w:spacing w:after="120" w:line="480" w:lineRule="auto"/>
    </w:pPr>
    <w:rPr>
      <w:rFonts w:eastAsia="MS Mincho"/>
      <w:sz w:val="22"/>
    </w:rPr>
  </w:style>
  <w:style w:type="character" w:customStyle="1" w:styleId="BodyText2Char">
    <w:name w:val="Body Text 2 Char"/>
    <w:basedOn w:val="DefaultParagraphFont"/>
    <w:link w:val="BodyText2"/>
    <w:rsid w:val="00BD3559"/>
    <w:rPr>
      <w:rFonts w:eastAsia="MS Mincho"/>
      <w:sz w:val="22"/>
      <w:lang w:eastAsia="en-US"/>
    </w:rPr>
  </w:style>
  <w:style w:type="paragraph" w:styleId="BodyText3">
    <w:name w:val="Body Text 3"/>
    <w:basedOn w:val="Normal"/>
    <w:link w:val="BodyText3Char"/>
    <w:unhideWhenUsed/>
    <w:rsid w:val="00BD3559"/>
    <w:pPr>
      <w:spacing w:after="120"/>
    </w:pPr>
    <w:rPr>
      <w:rFonts w:eastAsia="MS Mincho"/>
      <w:sz w:val="16"/>
      <w:szCs w:val="16"/>
    </w:rPr>
  </w:style>
  <w:style w:type="character" w:customStyle="1" w:styleId="BodyText3Char">
    <w:name w:val="Body Text 3 Char"/>
    <w:basedOn w:val="DefaultParagraphFont"/>
    <w:link w:val="BodyText3"/>
    <w:rsid w:val="00BD3559"/>
    <w:rPr>
      <w:rFonts w:eastAsia="MS Mincho"/>
      <w:sz w:val="16"/>
      <w:szCs w:val="16"/>
      <w:lang w:eastAsia="en-US"/>
    </w:rPr>
  </w:style>
  <w:style w:type="paragraph" w:styleId="BodyTextIndent2">
    <w:name w:val="Body Text Indent 2"/>
    <w:basedOn w:val="Normal"/>
    <w:link w:val="BodyTextIndent2Char"/>
    <w:unhideWhenUsed/>
    <w:rsid w:val="00BD3559"/>
    <w:pPr>
      <w:spacing w:after="120" w:line="480" w:lineRule="auto"/>
      <w:ind w:leftChars="200" w:left="420"/>
    </w:pPr>
    <w:rPr>
      <w:rFonts w:eastAsia="MS Mincho"/>
      <w:sz w:val="22"/>
    </w:rPr>
  </w:style>
  <w:style w:type="character" w:customStyle="1" w:styleId="BodyTextIndent2Char">
    <w:name w:val="Body Text Indent 2 Char"/>
    <w:basedOn w:val="DefaultParagraphFont"/>
    <w:link w:val="BodyTextIndent2"/>
    <w:rsid w:val="00BD3559"/>
    <w:rPr>
      <w:rFonts w:eastAsia="MS Mincho"/>
      <w:sz w:val="22"/>
      <w:lang w:eastAsia="en-US"/>
    </w:rPr>
  </w:style>
  <w:style w:type="paragraph" w:styleId="BodyTextIndent3">
    <w:name w:val="Body Text Indent 3"/>
    <w:basedOn w:val="Normal"/>
    <w:link w:val="BodyTextIndent3Char"/>
    <w:unhideWhenUsed/>
    <w:rsid w:val="00BD3559"/>
    <w:pPr>
      <w:spacing w:after="120"/>
      <w:ind w:leftChars="200" w:left="420"/>
    </w:pPr>
    <w:rPr>
      <w:rFonts w:eastAsia="MS Mincho"/>
      <w:sz w:val="16"/>
      <w:szCs w:val="16"/>
    </w:rPr>
  </w:style>
  <w:style w:type="character" w:customStyle="1" w:styleId="BodyTextIndent3Char">
    <w:name w:val="Body Text Indent 3 Char"/>
    <w:basedOn w:val="DefaultParagraphFont"/>
    <w:link w:val="BodyTextIndent3"/>
    <w:rsid w:val="00BD3559"/>
    <w:rPr>
      <w:rFonts w:eastAsia="MS Mincho"/>
      <w:sz w:val="16"/>
      <w:szCs w:val="16"/>
      <w:lang w:eastAsia="en-US"/>
    </w:rPr>
  </w:style>
  <w:style w:type="paragraph" w:styleId="BlockText">
    <w:name w:val="Block Text"/>
    <w:basedOn w:val="Normal"/>
    <w:unhideWhenUsed/>
    <w:rsid w:val="00BD3559"/>
    <w:pPr>
      <w:spacing w:after="120"/>
      <w:ind w:leftChars="700" w:left="1440" w:rightChars="700" w:right="1440"/>
    </w:pPr>
    <w:rPr>
      <w:rFonts w:eastAsia="MS Mincho"/>
      <w:sz w:val="22"/>
    </w:rPr>
  </w:style>
  <w:style w:type="paragraph" w:styleId="PlainText">
    <w:name w:val="Plain Text"/>
    <w:basedOn w:val="Normal"/>
    <w:link w:val="PlainTextChar"/>
    <w:unhideWhenUsed/>
    <w:rsid w:val="00BD3559"/>
    <w:rPr>
      <w:rFonts w:ascii="宋体" w:hAnsi="Courier New" w:cs="Courier New"/>
      <w:sz w:val="21"/>
      <w:szCs w:val="21"/>
    </w:rPr>
  </w:style>
  <w:style w:type="character" w:customStyle="1" w:styleId="PlainTextChar">
    <w:name w:val="Plain Text Char"/>
    <w:basedOn w:val="DefaultParagraphFont"/>
    <w:link w:val="PlainText"/>
    <w:rsid w:val="00BD3559"/>
    <w:rPr>
      <w:rFonts w:ascii="宋体" w:hAnsi="Courier New" w:cs="Courier New"/>
      <w:sz w:val="21"/>
      <w:szCs w:val="21"/>
      <w:lang w:eastAsia="en-US"/>
    </w:rPr>
  </w:style>
  <w:style w:type="paragraph" w:styleId="E-mailSignature">
    <w:name w:val="E-mail Signature"/>
    <w:basedOn w:val="Normal"/>
    <w:link w:val="E-mailSignatureChar"/>
    <w:unhideWhenUsed/>
    <w:rsid w:val="00BD3559"/>
    <w:rPr>
      <w:rFonts w:eastAsia="MS Mincho"/>
      <w:sz w:val="22"/>
    </w:rPr>
  </w:style>
  <w:style w:type="character" w:customStyle="1" w:styleId="E-mailSignatureChar">
    <w:name w:val="E-mail Signature Char"/>
    <w:basedOn w:val="DefaultParagraphFont"/>
    <w:link w:val="E-mailSignature"/>
    <w:rsid w:val="00BD3559"/>
    <w:rPr>
      <w:rFonts w:eastAsia="MS Mincho"/>
      <w:sz w:val="22"/>
      <w:lang w:eastAsia="en-US"/>
    </w:rPr>
  </w:style>
  <w:style w:type="character" w:customStyle="1" w:styleId="NOChar">
    <w:name w:val="NO Char"/>
    <w:locked/>
    <w:rsid w:val="00BD3559"/>
    <w:rPr>
      <w:lang w:val="en-GB" w:eastAsia="en-US"/>
    </w:rPr>
  </w:style>
  <w:style w:type="character" w:customStyle="1" w:styleId="B3Char2">
    <w:name w:val="B3 Char2"/>
    <w:link w:val="B3"/>
    <w:locked/>
    <w:rsid w:val="00BD3559"/>
    <w:rPr>
      <w:lang w:eastAsia="en-US"/>
    </w:rPr>
  </w:style>
  <w:style w:type="character" w:customStyle="1" w:styleId="B4Char">
    <w:name w:val="B4 Char"/>
    <w:link w:val="B4"/>
    <w:locked/>
    <w:rsid w:val="00BD3559"/>
    <w:rPr>
      <w:lang w:eastAsia="en-US"/>
    </w:rPr>
  </w:style>
  <w:style w:type="paragraph" w:customStyle="1" w:styleId="ZchnZchn">
    <w:name w:val="Zchn Zchn"/>
    <w:semiHidden/>
    <w:rsid w:val="00BD3559"/>
    <w:pPr>
      <w:keepNext/>
      <w:tabs>
        <w:tab w:val="num" w:pos="1494"/>
      </w:tabs>
      <w:autoSpaceDE w:val="0"/>
      <w:autoSpaceDN w:val="0"/>
      <w:adjustRightInd w:val="0"/>
      <w:spacing w:before="60" w:after="60"/>
      <w:ind w:left="1494" w:hanging="360"/>
      <w:jc w:val="both"/>
    </w:pPr>
    <w:rPr>
      <w:rFonts w:ascii="Arial" w:hAnsi="Arial" w:cs="Arial"/>
      <w:color w:val="0000FF"/>
      <w:kern w:val="2"/>
      <w:lang w:val="en-US" w:eastAsia="zh-CN"/>
    </w:rPr>
  </w:style>
  <w:style w:type="character" w:customStyle="1" w:styleId="TALCharCharChar">
    <w:name w:val="TAL Char Char Char"/>
    <w:link w:val="TALCharChar"/>
    <w:semiHidden/>
    <w:locked/>
    <w:rsid w:val="00BD3559"/>
    <w:rPr>
      <w:rFonts w:ascii="Arial" w:hAnsi="Arial" w:cs="Arial"/>
      <w:sz w:val="18"/>
      <w:lang w:eastAsia="en-US"/>
    </w:rPr>
  </w:style>
  <w:style w:type="paragraph" w:customStyle="1" w:styleId="TALCharChar">
    <w:name w:val="TAL Char Char"/>
    <w:basedOn w:val="Normal"/>
    <w:link w:val="TALCharCharChar"/>
    <w:semiHidden/>
    <w:rsid w:val="00BD3559"/>
    <w:pPr>
      <w:keepNext/>
      <w:keepLines/>
      <w:overflowPunct w:val="0"/>
      <w:autoSpaceDE w:val="0"/>
      <w:autoSpaceDN w:val="0"/>
      <w:adjustRightInd w:val="0"/>
      <w:spacing w:after="0"/>
    </w:pPr>
    <w:rPr>
      <w:rFonts w:ascii="Arial" w:hAnsi="Arial" w:cs="Arial"/>
      <w:sz w:val="18"/>
    </w:rPr>
  </w:style>
  <w:style w:type="paragraph" w:customStyle="1" w:styleId="MTDisplayEquation">
    <w:name w:val="MTDisplayEquation"/>
    <w:basedOn w:val="Normal"/>
    <w:semiHidden/>
    <w:rsid w:val="00BD3559"/>
    <w:pPr>
      <w:tabs>
        <w:tab w:val="center" w:pos="4820"/>
        <w:tab w:val="right" w:pos="9640"/>
      </w:tabs>
    </w:pPr>
    <w:rPr>
      <w:rFonts w:eastAsia="MS Mincho"/>
      <w:sz w:val="22"/>
      <w:lang w:val="en-US"/>
    </w:rPr>
  </w:style>
  <w:style w:type="paragraph" w:customStyle="1" w:styleId="CharCharChar">
    <w:name w:val="Char Char Char"/>
    <w:basedOn w:val="Normal"/>
    <w:semiHidden/>
    <w:rsid w:val="00BD3559"/>
    <w:pPr>
      <w:spacing w:after="160" w:line="240" w:lineRule="exact"/>
    </w:pPr>
    <w:rPr>
      <w:rFonts w:ascii="Arial" w:hAnsi="Arial" w:cs="Arial"/>
      <w:color w:val="0000FF"/>
      <w:kern w:val="2"/>
      <w:sz w:val="22"/>
      <w:lang w:val="en-US" w:eastAsia="zh-CN"/>
    </w:rPr>
  </w:style>
  <w:style w:type="paragraph" w:customStyle="1" w:styleId="memoheader">
    <w:name w:val="memo header"/>
    <w:aliases w:val="mh"/>
    <w:basedOn w:val="Normal"/>
    <w:semiHidden/>
    <w:rsid w:val="00BD3559"/>
    <w:pPr>
      <w:tabs>
        <w:tab w:val="right" w:pos="1080"/>
        <w:tab w:val="left" w:pos="1620"/>
      </w:tabs>
      <w:spacing w:before="40" w:after="0" w:line="360" w:lineRule="atLeast"/>
      <w:ind w:left="1620" w:hanging="1620"/>
      <w:jc w:val="both"/>
    </w:pPr>
    <w:rPr>
      <w:rFonts w:ascii="Helvetica" w:eastAsia="MS Mincho"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D3559"/>
    <w:pPr>
      <w:keepNext/>
      <w:numPr>
        <w:numId w:val="23"/>
      </w:numPr>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CharCharCharCharCharCharCharChar">
    <w:name w:val="Char Char Char Char Char Char Char Char Char Char Char Char Char Char"/>
    <w:basedOn w:val="Normal"/>
    <w:autoRedefine/>
    <w:semiHidden/>
    <w:rsid w:val="00BD3559"/>
    <w:pPr>
      <w:spacing w:afterLines="100" w:after="0"/>
    </w:pPr>
    <w:rPr>
      <w:rFonts w:eastAsia="MS Mincho"/>
      <w:sz w:val="22"/>
    </w:rPr>
  </w:style>
  <w:style w:type="paragraph" w:customStyle="1" w:styleId="CharCharCharCharCharChar1CharCharCharCharCharCharCharChar">
    <w:name w:val="Char Char Char Char Char Char1 Char Char Char Char Char Char Char Char"/>
    <w:basedOn w:val="Normal"/>
    <w:semiHidden/>
    <w:rsid w:val="00BD3559"/>
    <w:pPr>
      <w:widowControl w:val="0"/>
      <w:spacing w:after="0"/>
      <w:jc w:val="both"/>
    </w:pPr>
    <w:rPr>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1CharCharCharCharCharChar">
    <w:name w:val="Char Char1 Char Char Char Char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FBCharCharCharChar1CharChar">
    <w:name w:val="FB Char Char Char Char1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2">
    <w:name w:val="Char Char2"/>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Normal"/>
    <w:semiHidden/>
    <w:rsid w:val="00BD3559"/>
    <w:pPr>
      <w:widowControl w:val="0"/>
      <w:spacing w:after="0"/>
      <w:jc w:val="both"/>
    </w:pPr>
    <w:rPr>
      <w:rFonts w:ascii="Arial"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CharCharCharCharCharChar">
    <w:name w:val="Char Char Char Char Char Char"/>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Normal"/>
    <w:semiHidden/>
    <w:rsid w:val="00BD3559"/>
    <w:pPr>
      <w:spacing w:after="240"/>
    </w:pPr>
    <w:rPr>
      <w:rFonts w:eastAsia="MS Mincho" w:cs="宋体"/>
      <w:sz w:val="22"/>
    </w:rPr>
  </w:style>
  <w:style w:type="paragraph" w:customStyle="1" w:styleId="120">
    <w:name w:val="样式 (中文) 宋体 段后: 12 磅"/>
    <w:basedOn w:val="Normal"/>
    <w:semiHidden/>
    <w:rsid w:val="00BD3559"/>
    <w:pPr>
      <w:spacing w:after="240"/>
    </w:pPr>
    <w:rPr>
      <w:rFonts w:cs="宋体"/>
      <w:sz w:val="22"/>
    </w:rPr>
  </w:style>
  <w:style w:type="paragraph" w:customStyle="1" w:styleId="Heading1b">
    <w:name w:val="Heading 1b"/>
    <w:basedOn w:val="Heading1"/>
    <w:semiHidden/>
    <w:rsid w:val="00BD3559"/>
    <w:pPr>
      <w:numPr>
        <w:numId w:val="24"/>
      </w:numPr>
    </w:pPr>
    <w:rPr>
      <w:rFonts w:eastAsia="MS Mincho"/>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35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
    <w:name w:val="(文字) (文字)2"/>
    <w:semiHidden/>
    <w:rsid w:val="00BD35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4">
    <w:name w:val="标题4"/>
    <w:basedOn w:val="Normal"/>
    <w:semiHidden/>
    <w:rsid w:val="00BD3559"/>
    <w:pPr>
      <w:numPr>
        <w:numId w:val="25"/>
      </w:numPr>
    </w:pPr>
  </w:style>
  <w:style w:type="paragraph" w:customStyle="1" w:styleId="CharCharCharCharCharCharCharCharCharChar">
    <w:name w:val="Char Char Char Char Char Char Char Char Char Char"/>
    <w:basedOn w:val="DocumentMap"/>
    <w:semiHidden/>
    <w:rsid w:val="00BD3559"/>
    <w:pPr>
      <w:widowControl w:val="0"/>
      <w:shd w:val="clear" w:color="auto" w:fill="000080"/>
      <w:adjustRightInd w:val="0"/>
      <w:spacing w:line="436" w:lineRule="exact"/>
      <w:ind w:left="357"/>
      <w:outlineLvl w:val="3"/>
    </w:pPr>
    <w:rPr>
      <w:rFonts w:ascii="Tahoma" w:hAnsi="Tahoma"/>
      <w:b/>
      <w:kern w:val="2"/>
      <w:lang w:val="en-US" w:eastAsia="zh-CN"/>
    </w:rPr>
  </w:style>
  <w:style w:type="paragraph" w:customStyle="1" w:styleId="a">
    <w:name w:val="插图题注"/>
    <w:basedOn w:val="Normal"/>
    <w:semiHidden/>
    <w:rsid w:val="00BD3559"/>
  </w:style>
  <w:style w:type="paragraph" w:customStyle="1" w:styleId="a0">
    <w:name w:val="表格题注"/>
    <w:basedOn w:val="Normal"/>
    <w:semiHidden/>
    <w:rsid w:val="00BD3559"/>
  </w:style>
  <w:style w:type="paragraph" w:customStyle="1" w:styleId="done">
    <w:name w:val="done"/>
    <w:basedOn w:val="Normal"/>
    <w:semiHidden/>
    <w:rsid w:val="00BD3559"/>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hAnsi="Arial"/>
      <w:b/>
      <w:color w:val="008000"/>
    </w:rPr>
  </w:style>
  <w:style w:type="paragraph" w:customStyle="1" w:styleId="a1">
    <w:name w:val="样式 (中文) 宋体 两端对齐"/>
    <w:basedOn w:val="Normal"/>
    <w:semiHidden/>
    <w:rsid w:val="00BD3559"/>
    <w:pPr>
      <w:overflowPunct w:val="0"/>
      <w:autoSpaceDE w:val="0"/>
      <w:autoSpaceDN w:val="0"/>
      <w:adjustRightInd w:val="0"/>
      <w:jc w:val="both"/>
    </w:pPr>
    <w:rPr>
      <w:rFonts w:cs="宋体"/>
      <w:lang w:eastAsia="en-GB"/>
    </w:rPr>
  </w:style>
  <w:style w:type="character" w:customStyle="1" w:styleId="B2Char1">
    <w:name w:val="B2 Char1"/>
    <w:semiHidden/>
    <w:rsid w:val="00BD3559"/>
    <w:rPr>
      <w:lang w:val="en-GB" w:eastAsia="ja-JP" w:bidi="ar-SA"/>
    </w:rPr>
  </w:style>
  <w:style w:type="character" w:customStyle="1" w:styleId="B11">
    <w:name w:val="B1 (文字)"/>
    <w:locked/>
    <w:rsid w:val="00BD3559"/>
    <w:rPr>
      <w:lang w:val="en-GB" w:eastAsia="ja-JP"/>
    </w:rPr>
  </w:style>
  <w:style w:type="character" w:customStyle="1" w:styleId="108-1-1">
    <w:name w:val="108-1-1"/>
    <w:rsid w:val="00BD3559"/>
  </w:style>
  <w:style w:type="table" w:styleId="TableSimple1">
    <w:name w:val="Table Simple 1"/>
    <w:basedOn w:val="TableNormal"/>
    <w:unhideWhenUsed/>
    <w:rsid w:val="00BD3559"/>
    <w:pPr>
      <w:spacing w:after="180"/>
    </w:pPr>
    <w:rPr>
      <w:rFonts w:eastAsia="MS Mincho"/>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BD3559"/>
    <w:pPr>
      <w:spacing w:after="180"/>
    </w:pPr>
    <w:rPr>
      <w:rFonts w:eastAsia="MS Mincho"/>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BD3559"/>
    <w:pPr>
      <w:spacing w:after="180"/>
    </w:pPr>
    <w:rPr>
      <w:rFonts w:eastAsia="MS Mincho"/>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BD3559"/>
    <w:pPr>
      <w:spacing w:after="180"/>
    </w:pPr>
    <w:rPr>
      <w:rFonts w:eastAsia="MS Mincho"/>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D3559"/>
    <w:pPr>
      <w:spacing w:after="180"/>
    </w:pPr>
    <w:rPr>
      <w:rFonts w:eastAsia="MS Mincho"/>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BD3559"/>
    <w:pPr>
      <w:spacing w:after="180"/>
    </w:pPr>
    <w:rPr>
      <w:rFonts w:eastAsia="MS Mincho"/>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BD3559"/>
    <w:pPr>
      <w:spacing w:after="180"/>
    </w:pPr>
    <w:rPr>
      <w:rFonts w:eastAsia="MS Mincho"/>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BD3559"/>
    <w:pPr>
      <w:spacing w:after="180"/>
    </w:pPr>
    <w:rPr>
      <w:rFonts w:eastAsia="MS Mincho"/>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BD3559"/>
    <w:pPr>
      <w:spacing w:after="180"/>
    </w:pPr>
    <w:rPr>
      <w:rFonts w:eastAsia="MS Mincho"/>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BD3559"/>
    <w:pPr>
      <w:spacing w:after="180"/>
    </w:pPr>
    <w:rPr>
      <w:rFonts w:eastAsia="MS Mincho"/>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BD3559"/>
    <w:pPr>
      <w:spacing w:after="180"/>
    </w:pPr>
    <w:rPr>
      <w:rFonts w:eastAsia="MS Mincho"/>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BD3559"/>
    <w:pPr>
      <w:spacing w:after="180"/>
    </w:pPr>
    <w:rPr>
      <w:rFonts w:eastAsia="MS Mincho"/>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BD3559"/>
    <w:pPr>
      <w:spacing w:after="180"/>
    </w:pPr>
    <w:rPr>
      <w:rFonts w:eastAsia="MS Mincho"/>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BD3559"/>
    <w:pPr>
      <w:spacing w:after="180"/>
    </w:pPr>
    <w:rPr>
      <w:rFonts w:eastAsia="MS Mincho"/>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BD3559"/>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BD3559"/>
    <w:pPr>
      <w:spacing w:after="180"/>
    </w:pPr>
    <w:rPr>
      <w:rFonts w:eastAsia="MS Mincho"/>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BD3559"/>
    <w:pPr>
      <w:spacing w:after="180"/>
    </w:pPr>
    <w:rPr>
      <w:rFonts w:eastAsia="MS Mincho"/>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BD3559"/>
    <w:pPr>
      <w:spacing w:after="180"/>
    </w:pPr>
    <w:rPr>
      <w:rFonts w:eastAsia="MS Mincho"/>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BD3559"/>
    <w:pPr>
      <w:spacing w:after="180"/>
    </w:pPr>
    <w:rPr>
      <w:rFonts w:eastAsia="MS Mincho"/>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BD3559"/>
    <w:pPr>
      <w:spacing w:after="180"/>
    </w:pPr>
    <w:rPr>
      <w:rFonts w:eastAsia="MS Mincho"/>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BD3559"/>
    <w:pPr>
      <w:spacing w:after="180"/>
    </w:pPr>
    <w:rPr>
      <w:rFonts w:eastAsia="MS Mincho"/>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BD3559"/>
    <w:pPr>
      <w:spacing w:after="180"/>
    </w:pPr>
    <w:rPr>
      <w:rFonts w:eastAsia="MS Mincho"/>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BD3559"/>
    <w:pPr>
      <w:spacing w:after="180"/>
    </w:pPr>
    <w:rPr>
      <w:rFonts w:eastAsia="MS Mincho"/>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BD3559"/>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BD3559"/>
    <w:pPr>
      <w:spacing w:after="180"/>
    </w:pPr>
    <w:rPr>
      <w:rFonts w:eastAsia="MS Mincho"/>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BD3559"/>
    <w:pPr>
      <w:spacing w:after="180"/>
    </w:pPr>
    <w:rPr>
      <w:rFonts w:eastAsia="MS Mincho"/>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BD3559"/>
    <w:pPr>
      <w:spacing w:after="180"/>
    </w:pPr>
    <w:rPr>
      <w:rFonts w:eastAsia="MS Mincho"/>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BD3559"/>
    <w:pPr>
      <w:spacing w:after="180"/>
    </w:pPr>
    <w:rPr>
      <w:rFonts w:eastAsia="MS Mincho"/>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BD3559"/>
    <w:pPr>
      <w:spacing w:after="180"/>
    </w:pPr>
    <w:rPr>
      <w:rFonts w:eastAsia="MS Mincho"/>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BD3559"/>
    <w:pPr>
      <w:spacing w:after="180"/>
    </w:pPr>
    <w:rPr>
      <w:rFonts w:eastAsia="MS Mincho"/>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BD3559"/>
    <w:pPr>
      <w:spacing w:after="180"/>
    </w:pPr>
    <w:rPr>
      <w:rFonts w:eastAsia="MS Mincho"/>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BD3559"/>
    <w:pPr>
      <w:spacing w:after="180"/>
    </w:pPr>
    <w:rPr>
      <w:rFonts w:eastAsia="MS Mincho"/>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BD3559"/>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BD3559"/>
    <w:pPr>
      <w:spacing w:after="180"/>
    </w:pPr>
    <w:rPr>
      <w:rFonts w:eastAsia="MS Mincho"/>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BD3559"/>
    <w:pPr>
      <w:spacing w:after="180"/>
    </w:pPr>
    <w:rPr>
      <w:rFonts w:eastAsia="MS Mincho"/>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BD3559"/>
    <w:pPr>
      <w:spacing w:after="180"/>
    </w:pPr>
    <w:rPr>
      <w:rFonts w:eastAsia="MS Mincho"/>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BD3559"/>
    <w:pPr>
      <w:spacing w:after="180"/>
    </w:pPr>
    <w:rPr>
      <w:rFonts w:eastAsia="MS Mincho"/>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BD3559"/>
    <w:pPr>
      <w:spacing w:after="180"/>
    </w:pPr>
    <w:rPr>
      <w:rFonts w:eastAsia="MS Mincho"/>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BD3559"/>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BD3559"/>
    <w:pPr>
      <w:numPr>
        <w:numId w:val="27"/>
      </w:numPr>
    </w:pPr>
  </w:style>
  <w:style w:type="numbering" w:styleId="1ai">
    <w:name w:val="Outline List 1"/>
    <w:basedOn w:val="NoList"/>
    <w:unhideWhenUsed/>
    <w:rsid w:val="00BD3559"/>
    <w:pPr>
      <w:numPr>
        <w:numId w:val="28"/>
      </w:numPr>
    </w:pPr>
  </w:style>
  <w:style w:type="numbering" w:styleId="111111">
    <w:name w:val="Outline List 2"/>
    <w:basedOn w:val="NoList"/>
    <w:unhideWhenUsed/>
    <w:rsid w:val="00BD3559"/>
    <w:pPr>
      <w:numPr>
        <w:numId w:val="29"/>
      </w:numPr>
    </w:pPr>
  </w:style>
  <w:style w:type="paragraph" w:customStyle="1" w:styleId="FL">
    <w:name w:val="FL"/>
    <w:basedOn w:val="Normal"/>
    <w:rsid w:val="00BD3559"/>
    <w:pPr>
      <w:keepNext/>
      <w:keepLines/>
      <w:overflowPunct w:val="0"/>
      <w:autoSpaceDE w:val="0"/>
      <w:autoSpaceDN w:val="0"/>
      <w:adjustRightInd w:val="0"/>
      <w:spacing w:before="60"/>
      <w:jc w:val="center"/>
    </w:pPr>
    <w:rPr>
      <w:rFonts w:ascii="Arial" w:eastAsiaTheme="minorEastAsia" w:hAnsi="Arial"/>
      <w:b/>
      <w:lang w:eastAsia="en-GB"/>
    </w:rPr>
  </w:style>
  <w:style w:type="character" w:customStyle="1" w:styleId="B1Car">
    <w:name w:val="B1+ Car"/>
    <w:link w:val="B1"/>
    <w:locked/>
    <w:rsid w:val="00BD3559"/>
  </w:style>
  <w:style w:type="paragraph" w:customStyle="1" w:styleId="B1">
    <w:name w:val="B1+"/>
    <w:basedOn w:val="B10"/>
    <w:link w:val="B1Car"/>
    <w:rsid w:val="00BD3559"/>
    <w:pPr>
      <w:numPr>
        <w:numId w:val="30"/>
      </w:numPr>
      <w:overflowPunct w:val="0"/>
      <w:autoSpaceDE w:val="0"/>
      <w:autoSpaceDN w:val="0"/>
      <w:adjustRightInd w:val="0"/>
    </w:pPr>
    <w:rPr>
      <w:lang w:eastAsia="en-GB"/>
    </w:rPr>
  </w:style>
  <w:style w:type="paragraph" w:customStyle="1" w:styleId="TALLeft1cm">
    <w:name w:val="TAL + Left:  1 cm"/>
    <w:basedOn w:val="TAL"/>
    <w:rsid w:val="00BD3559"/>
    <w:pPr>
      <w:overflowPunct w:val="0"/>
      <w:autoSpaceDE w:val="0"/>
      <w:autoSpaceDN w:val="0"/>
      <w:adjustRightInd w:val="0"/>
      <w:ind w:left="567"/>
    </w:pPr>
    <w:rPr>
      <w:rFonts w:eastAsiaTheme="minorEastAsia" w:cs="Arial"/>
      <w:lang w:val="x-none" w:eastAsia="en-GB"/>
    </w:rPr>
  </w:style>
  <w:style w:type="character" w:customStyle="1" w:styleId="EXChar">
    <w:name w:val="EX Char"/>
    <w:link w:val="EX"/>
    <w:locked/>
    <w:rsid w:val="00F150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071000d9bbe17c8ef515ab843fccf194">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8c970c8efeaf23d1898f602767e448e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5AIRPNAIUNRU-1156379521-1584</_dlc_DocId>
    <_dlc_DocIdUrl xmlns="71c5aaf6-e6ce-465b-b873-5148d2a4c105">
      <Url>https://nokia.sharepoint.com/sites/c5g/e2earch/_layouts/15/DocIdRedir.aspx?ID=5AIRPNAIUNRU-1156379521-1584</Url>
      <Description>5AIRPNAIUNRU-1156379521-1584</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D9DE6D-FC80-473B-8F47-E687F4984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b1e1cf1a-759b-4612-9ceb-2888e9efb08a"/>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5A1D8D50-48A6-4DB5-9E76-42D6915A84E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23</Pages>
  <Words>4671</Words>
  <Characters>26629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31238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lastModifiedBy>Steven Xu</cp:lastModifiedBy>
  <cp:revision>2</cp:revision>
  <cp:lastPrinted>2019-11-08T05:53:00Z</cp:lastPrinted>
  <dcterms:created xsi:type="dcterms:W3CDTF">2020-02-15T02:56:00Z</dcterms:created>
  <dcterms:modified xsi:type="dcterms:W3CDTF">2020-02-15T02:56:00Z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8e38ffe2-95ab-4fb6-a172-f9deb3b90705</vt:lpwstr>
  </property>
</Properties>
</file>